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36AED" w:rsidRPr="00C97D03" w:rsidRDefault="00B36AED" w:rsidP="00B36AED">
      <w:pPr>
        <w:tabs>
          <w:tab w:val="left" w:pos="1985"/>
        </w:tabs>
        <w:spacing w:after="0"/>
        <w:jc w:val="both"/>
        <w:rPr>
          <w:rFonts w:ascii="Arial" w:hAnsi="Arial" w:cs="Arial"/>
          <w:b/>
          <w:bCs/>
          <w:sz w:val="24"/>
          <w:lang w:val="en-US"/>
        </w:rPr>
      </w:pPr>
      <w:r w:rsidRPr="00C97D03">
        <w:rPr>
          <w:rFonts w:ascii="Arial" w:hAnsi="Arial" w:cs="Arial"/>
          <w:b/>
          <w:bCs/>
          <w:sz w:val="24"/>
          <w:lang w:val="en-US"/>
        </w:rPr>
        <w:t>3GPP TSG RAN WG1 Meeting #9</w:t>
      </w:r>
      <w:r w:rsidR="003438EF" w:rsidRPr="00C97D03">
        <w:rPr>
          <w:rFonts w:ascii="Arial" w:hAnsi="Arial" w:cs="Arial"/>
          <w:b/>
          <w:bCs/>
          <w:sz w:val="24"/>
          <w:lang w:val="en-US"/>
        </w:rPr>
        <w:t>3</w:t>
      </w:r>
      <w:r w:rsidRPr="00C97D03">
        <w:rPr>
          <w:rFonts w:ascii="Arial" w:hAnsi="Arial" w:cs="Arial"/>
          <w:b/>
          <w:bCs/>
          <w:sz w:val="24"/>
          <w:lang w:val="en-US"/>
        </w:rPr>
        <w:tab/>
      </w:r>
      <w:r w:rsidRPr="00C97D03">
        <w:rPr>
          <w:rFonts w:ascii="Arial" w:hAnsi="Arial" w:cs="Arial"/>
          <w:b/>
          <w:bCs/>
          <w:sz w:val="24"/>
          <w:lang w:val="en-US"/>
        </w:rPr>
        <w:tab/>
      </w:r>
      <w:r w:rsidRPr="00C97D03">
        <w:rPr>
          <w:rFonts w:ascii="Arial" w:hAnsi="Arial" w:cs="Arial"/>
          <w:b/>
          <w:bCs/>
          <w:sz w:val="24"/>
          <w:lang w:val="en-US"/>
        </w:rPr>
        <w:tab/>
      </w:r>
      <w:r w:rsidRPr="00C97D03">
        <w:rPr>
          <w:rFonts w:ascii="Arial" w:hAnsi="Arial" w:cs="Arial"/>
          <w:b/>
          <w:bCs/>
          <w:sz w:val="24"/>
          <w:lang w:val="en-US"/>
        </w:rPr>
        <w:tab/>
      </w:r>
      <w:r w:rsidRPr="00C97D03">
        <w:rPr>
          <w:rFonts w:ascii="Arial" w:hAnsi="Arial" w:cs="Arial"/>
          <w:b/>
          <w:bCs/>
          <w:sz w:val="24"/>
          <w:lang w:val="en-US"/>
        </w:rPr>
        <w:tab/>
      </w:r>
      <w:r w:rsidRPr="00C97D03">
        <w:rPr>
          <w:rFonts w:ascii="Arial" w:hAnsi="Arial" w:cs="Arial"/>
          <w:b/>
          <w:bCs/>
          <w:sz w:val="24"/>
          <w:lang w:val="en-US"/>
        </w:rPr>
        <w:tab/>
      </w:r>
      <w:r w:rsidRPr="00C97D03">
        <w:rPr>
          <w:rFonts w:ascii="Arial" w:hAnsi="Arial" w:cs="Arial"/>
          <w:b/>
          <w:bCs/>
          <w:sz w:val="24"/>
          <w:lang w:val="en-US"/>
        </w:rPr>
        <w:tab/>
      </w:r>
      <w:r w:rsidRPr="00C97D03">
        <w:rPr>
          <w:rFonts w:ascii="Arial" w:hAnsi="Arial" w:cs="Arial"/>
          <w:b/>
          <w:bCs/>
          <w:sz w:val="24"/>
          <w:lang w:val="en-US"/>
        </w:rPr>
        <w:tab/>
      </w:r>
      <w:r w:rsidRPr="00C97D03">
        <w:rPr>
          <w:rFonts w:ascii="Arial" w:hAnsi="Arial" w:cs="Arial"/>
          <w:b/>
          <w:bCs/>
          <w:sz w:val="24"/>
          <w:lang w:val="en-US"/>
        </w:rPr>
        <w:tab/>
      </w:r>
      <w:r w:rsidRPr="00C97D03">
        <w:rPr>
          <w:rFonts w:ascii="Arial" w:hAnsi="Arial" w:cs="Arial"/>
          <w:b/>
          <w:bCs/>
          <w:sz w:val="24"/>
          <w:lang w:val="en-US"/>
        </w:rPr>
        <w:tab/>
      </w:r>
      <w:r w:rsidRPr="00C97D03">
        <w:rPr>
          <w:rFonts w:ascii="Arial" w:hAnsi="Arial" w:cs="Arial"/>
          <w:b/>
          <w:bCs/>
          <w:sz w:val="24"/>
          <w:lang w:val="en-US"/>
        </w:rPr>
        <w:tab/>
      </w:r>
      <w:r w:rsidRPr="00C97D03">
        <w:rPr>
          <w:rFonts w:ascii="Arial" w:hAnsi="Arial" w:cs="Arial"/>
          <w:b/>
          <w:bCs/>
          <w:sz w:val="24"/>
          <w:lang w:val="en-US"/>
        </w:rPr>
        <w:tab/>
      </w:r>
      <w:r w:rsidRPr="00C97D03">
        <w:rPr>
          <w:rFonts w:ascii="Arial" w:hAnsi="Arial" w:cs="Arial"/>
          <w:b/>
          <w:bCs/>
          <w:sz w:val="24"/>
          <w:lang w:val="en-US"/>
        </w:rPr>
        <w:tab/>
      </w:r>
      <w:r w:rsidRPr="00C97D03">
        <w:rPr>
          <w:rFonts w:ascii="Arial" w:hAnsi="Arial" w:cs="Arial"/>
          <w:b/>
          <w:bCs/>
          <w:sz w:val="24"/>
          <w:lang w:val="en-US"/>
        </w:rPr>
        <w:tab/>
      </w:r>
      <w:r w:rsidRPr="00C97D03">
        <w:rPr>
          <w:rFonts w:ascii="Arial" w:hAnsi="Arial" w:cs="Arial"/>
          <w:b/>
          <w:bCs/>
          <w:sz w:val="24"/>
          <w:lang w:val="en-US"/>
        </w:rPr>
        <w:tab/>
      </w:r>
      <w:r w:rsidRPr="00C97D03">
        <w:rPr>
          <w:rFonts w:ascii="Arial" w:hAnsi="Arial" w:cs="Arial"/>
          <w:b/>
          <w:bCs/>
          <w:sz w:val="24"/>
          <w:lang w:val="en-US"/>
        </w:rPr>
        <w:tab/>
        <w:t>R1-</w:t>
      </w:r>
      <w:r w:rsidR="008B6E05" w:rsidRPr="008B6E05">
        <w:rPr>
          <w:rFonts w:ascii="Arial" w:hAnsi="Arial" w:cs="Arial"/>
          <w:b/>
          <w:bCs/>
          <w:sz w:val="24"/>
          <w:lang w:val="en-US"/>
        </w:rPr>
        <w:t>1807669</w:t>
      </w:r>
    </w:p>
    <w:p w:rsidR="00B36AED" w:rsidRPr="00C97D03" w:rsidRDefault="003438EF" w:rsidP="00B36AED">
      <w:pPr>
        <w:tabs>
          <w:tab w:val="left" w:pos="1985"/>
        </w:tabs>
        <w:spacing w:after="0"/>
        <w:jc w:val="both"/>
        <w:rPr>
          <w:rFonts w:ascii="Arial" w:hAnsi="Arial" w:cs="Arial"/>
          <w:b/>
          <w:bCs/>
          <w:sz w:val="24"/>
          <w:lang w:val="en-US"/>
        </w:rPr>
      </w:pPr>
      <w:r w:rsidRPr="00C97D03">
        <w:rPr>
          <w:rFonts w:ascii="Arial" w:hAnsi="Arial" w:cs="Arial"/>
          <w:b/>
          <w:bCs/>
          <w:sz w:val="24"/>
          <w:lang w:val="en-US"/>
        </w:rPr>
        <w:t>Busan, Korea, May 21st – 25th, 2018</w:t>
      </w:r>
      <w:r w:rsidR="00B36AED" w:rsidRPr="00C97D03">
        <w:rPr>
          <w:rFonts w:ascii="Arial" w:hAnsi="Arial" w:cs="Arial"/>
          <w:b/>
          <w:bCs/>
          <w:sz w:val="24"/>
          <w:lang w:val="en-US"/>
        </w:rPr>
        <w:t xml:space="preserve"> </w:t>
      </w:r>
    </w:p>
    <w:p w:rsidR="00BE3E52" w:rsidRPr="00C97D03" w:rsidRDefault="00BE3E52" w:rsidP="00691D23">
      <w:pPr>
        <w:tabs>
          <w:tab w:val="left" w:pos="1985"/>
        </w:tabs>
        <w:spacing w:after="0"/>
        <w:jc w:val="both"/>
        <w:rPr>
          <w:rFonts w:ascii="Arial" w:hAnsi="Arial" w:cs="Arial"/>
          <w:b/>
          <w:sz w:val="24"/>
          <w:lang w:val="en-US"/>
        </w:rPr>
      </w:pPr>
    </w:p>
    <w:p w:rsidR="00FD75AC" w:rsidRPr="00C97D03" w:rsidRDefault="00FD75AC" w:rsidP="00FD75AC">
      <w:pPr>
        <w:tabs>
          <w:tab w:val="left" w:pos="1985"/>
        </w:tabs>
        <w:spacing w:after="0"/>
        <w:jc w:val="both"/>
        <w:rPr>
          <w:rFonts w:ascii="Arial" w:hAnsi="Arial" w:cs="Arial"/>
          <w:sz w:val="24"/>
          <w:lang w:val="en-US"/>
        </w:rPr>
      </w:pPr>
      <w:r w:rsidRPr="00C97D03">
        <w:rPr>
          <w:rFonts w:ascii="Arial" w:hAnsi="Arial" w:cs="Arial"/>
          <w:b/>
          <w:sz w:val="24"/>
          <w:lang w:val="en-US"/>
        </w:rPr>
        <w:t xml:space="preserve">Source: </w:t>
      </w:r>
      <w:r w:rsidRPr="00C97D03">
        <w:rPr>
          <w:rFonts w:ascii="Arial" w:hAnsi="Arial" w:cs="Arial"/>
          <w:b/>
          <w:sz w:val="24"/>
          <w:lang w:val="en-US"/>
        </w:rPr>
        <w:tab/>
        <w:t>Intel Corporation</w:t>
      </w:r>
    </w:p>
    <w:p w:rsidR="001466F4" w:rsidRPr="00C97D03" w:rsidRDefault="001466F4" w:rsidP="001466F4">
      <w:pPr>
        <w:spacing w:after="0"/>
        <w:ind w:left="1983" w:hangingChars="823" w:hanging="1983"/>
        <w:jc w:val="both"/>
        <w:rPr>
          <w:rFonts w:ascii="Arial" w:hAnsi="Arial" w:cs="Arial"/>
          <w:b/>
          <w:sz w:val="32"/>
          <w:lang w:val="en-US" w:eastAsia="zh-CN"/>
        </w:rPr>
      </w:pPr>
      <w:r w:rsidRPr="00C97D03">
        <w:rPr>
          <w:rFonts w:ascii="Arial" w:hAnsi="Arial" w:cs="Arial"/>
          <w:b/>
          <w:sz w:val="24"/>
          <w:lang w:val="en-US"/>
        </w:rPr>
        <w:t>Title:</w:t>
      </w:r>
      <w:r w:rsidRPr="00C97D03">
        <w:rPr>
          <w:rFonts w:ascii="Arial" w:eastAsia="Malgun Gothic" w:hAnsi="Arial" w:cs="Arial"/>
          <w:b/>
          <w:sz w:val="24"/>
          <w:lang w:val="en-US" w:eastAsia="ko-KR"/>
        </w:rPr>
        <w:tab/>
      </w:r>
      <w:r w:rsidR="00461DDF" w:rsidRPr="00C97D03">
        <w:rPr>
          <w:rFonts w:ascii="Arial" w:eastAsia="Malgun Gothic" w:hAnsi="Arial" w:cs="Arial"/>
          <w:b/>
          <w:sz w:val="24"/>
          <w:lang w:val="en-US" w:eastAsia="ko-KR"/>
        </w:rPr>
        <w:t>Summary</w:t>
      </w:r>
      <w:r w:rsidR="00D211D7" w:rsidRPr="00C97D03">
        <w:rPr>
          <w:rFonts w:ascii="Arial" w:eastAsia="Malgun Gothic" w:hAnsi="Arial" w:cs="Arial"/>
          <w:b/>
          <w:sz w:val="24"/>
          <w:lang w:val="en-US" w:eastAsia="ko-KR"/>
        </w:rPr>
        <w:t xml:space="preserve"> o</w:t>
      </w:r>
      <w:r w:rsidR="003111DA" w:rsidRPr="00C97D03">
        <w:rPr>
          <w:rFonts w:ascii="Arial" w:eastAsia="Malgun Gothic" w:hAnsi="Arial" w:cs="Arial"/>
          <w:b/>
          <w:sz w:val="24"/>
          <w:lang w:val="en-US" w:eastAsia="ko-KR"/>
        </w:rPr>
        <w:t xml:space="preserve">n </w:t>
      </w:r>
      <w:r w:rsidR="00D3527F" w:rsidRPr="00C97D03">
        <w:rPr>
          <w:rFonts w:ascii="Arial" w:eastAsia="Malgun Gothic" w:hAnsi="Arial" w:cs="Arial"/>
          <w:b/>
          <w:sz w:val="24"/>
          <w:lang w:val="en-US" w:eastAsia="ko-KR"/>
        </w:rPr>
        <w:t xml:space="preserve">Codebook Based UL </w:t>
      </w:r>
      <w:r w:rsidR="00081534" w:rsidRPr="00C97D03">
        <w:rPr>
          <w:rFonts w:ascii="Arial" w:eastAsia="Malgun Gothic" w:hAnsi="Arial" w:cs="Arial"/>
          <w:b/>
          <w:sz w:val="24"/>
          <w:lang w:val="en-US" w:eastAsia="ko-KR"/>
        </w:rPr>
        <w:t>Transmission</w:t>
      </w:r>
    </w:p>
    <w:p w:rsidR="001466F4" w:rsidRPr="00C97D03" w:rsidRDefault="001466F4" w:rsidP="001466F4">
      <w:pPr>
        <w:spacing w:after="0"/>
        <w:jc w:val="both"/>
        <w:rPr>
          <w:rFonts w:ascii="Arial" w:hAnsi="Arial" w:cs="Arial"/>
          <w:sz w:val="24"/>
          <w:lang w:val="en-US" w:eastAsia="zh-CN"/>
        </w:rPr>
      </w:pPr>
      <w:r w:rsidRPr="00C97D03">
        <w:rPr>
          <w:rFonts w:ascii="Arial" w:hAnsi="Arial" w:cs="Arial"/>
          <w:b/>
          <w:sz w:val="24"/>
          <w:lang w:val="en-US"/>
        </w:rPr>
        <w:t>Agenda item:</w:t>
      </w:r>
      <w:r w:rsidRPr="00C97D03">
        <w:rPr>
          <w:rFonts w:ascii="Arial" w:hAnsi="Arial" w:cs="Arial"/>
          <w:b/>
          <w:sz w:val="24"/>
          <w:lang w:val="en-US"/>
        </w:rPr>
        <w:tab/>
        <w:t xml:space="preserve">    </w:t>
      </w:r>
      <w:r w:rsidR="005D3897" w:rsidRPr="00C97D03">
        <w:rPr>
          <w:rFonts w:ascii="Arial" w:hAnsi="Arial" w:cs="Arial"/>
          <w:b/>
          <w:sz w:val="24"/>
          <w:lang w:val="en-US"/>
        </w:rPr>
        <w:t>7</w:t>
      </w:r>
      <w:r w:rsidR="00690447" w:rsidRPr="00C97D03">
        <w:rPr>
          <w:rFonts w:ascii="Arial" w:hAnsi="Arial" w:cs="Arial"/>
          <w:b/>
          <w:sz w:val="24"/>
          <w:lang w:val="en-US"/>
        </w:rPr>
        <w:t>.</w:t>
      </w:r>
      <w:r w:rsidR="00886FBB" w:rsidRPr="00C97D03">
        <w:rPr>
          <w:rFonts w:ascii="Arial" w:hAnsi="Arial" w:cs="Arial"/>
          <w:b/>
          <w:sz w:val="24"/>
          <w:lang w:val="en-US"/>
        </w:rPr>
        <w:t>1.</w:t>
      </w:r>
      <w:r w:rsidR="00D3527F" w:rsidRPr="00C97D03">
        <w:rPr>
          <w:rFonts w:ascii="Arial" w:hAnsi="Arial" w:cs="Arial"/>
          <w:b/>
          <w:sz w:val="24"/>
          <w:lang w:val="en-US"/>
        </w:rPr>
        <w:t>2.1.</w:t>
      </w:r>
      <w:r w:rsidR="008330AE" w:rsidRPr="00C97D03">
        <w:rPr>
          <w:rFonts w:ascii="Arial" w:hAnsi="Arial" w:cs="Arial"/>
          <w:b/>
          <w:sz w:val="24"/>
          <w:lang w:val="en-US"/>
        </w:rPr>
        <w:t>2</w:t>
      </w:r>
    </w:p>
    <w:p w:rsidR="001466F4" w:rsidRPr="00C97D03" w:rsidRDefault="001466F4" w:rsidP="001466F4">
      <w:pPr>
        <w:spacing w:after="0"/>
        <w:ind w:left="1988" w:hanging="1988"/>
        <w:jc w:val="both"/>
        <w:rPr>
          <w:rFonts w:ascii="Arial" w:hAnsi="Arial" w:cs="Arial"/>
          <w:b/>
          <w:sz w:val="24"/>
          <w:lang w:val="en-US"/>
        </w:rPr>
      </w:pPr>
      <w:r w:rsidRPr="00C97D03">
        <w:rPr>
          <w:rFonts w:ascii="Arial" w:hAnsi="Arial" w:cs="Arial"/>
          <w:b/>
          <w:sz w:val="24"/>
          <w:lang w:val="en-US"/>
        </w:rPr>
        <w:t>Document for:</w:t>
      </w:r>
      <w:r w:rsidRPr="00C97D03">
        <w:rPr>
          <w:rFonts w:ascii="Arial" w:hAnsi="Arial" w:cs="Arial"/>
          <w:sz w:val="24"/>
          <w:lang w:val="en-US"/>
        </w:rPr>
        <w:tab/>
      </w:r>
      <w:r w:rsidRPr="00C97D03">
        <w:rPr>
          <w:rFonts w:ascii="Arial" w:hAnsi="Arial" w:cs="Arial"/>
          <w:b/>
          <w:sz w:val="24"/>
          <w:lang w:val="en-US"/>
        </w:rPr>
        <w:t>Discussion and Decision</w:t>
      </w:r>
    </w:p>
    <w:p w:rsidR="009D08B7" w:rsidRPr="00C97D03" w:rsidRDefault="009D08B7" w:rsidP="001466F4">
      <w:pPr>
        <w:spacing w:after="0"/>
        <w:ind w:left="1988" w:hanging="1988"/>
        <w:jc w:val="both"/>
        <w:rPr>
          <w:rFonts w:ascii="Arial" w:hAnsi="Arial" w:cs="Arial"/>
          <w:sz w:val="24"/>
          <w:lang w:val="en-US"/>
        </w:rPr>
      </w:pPr>
    </w:p>
    <w:p w:rsidR="0097496D" w:rsidRPr="00C97D03" w:rsidRDefault="0097496D" w:rsidP="00A13AAA">
      <w:pPr>
        <w:pStyle w:val="Heading1"/>
        <w:numPr>
          <w:ilvl w:val="0"/>
          <w:numId w:val="5"/>
        </w:numPr>
        <w:spacing w:before="120" w:after="60"/>
        <w:jc w:val="both"/>
        <w:rPr>
          <w:rFonts w:cs="Arial"/>
          <w:lang w:val="en-US"/>
        </w:rPr>
      </w:pPr>
      <w:r w:rsidRPr="00C97D03">
        <w:rPr>
          <w:rFonts w:cs="Arial"/>
          <w:lang w:val="en-US"/>
        </w:rPr>
        <w:t>Introduction</w:t>
      </w:r>
    </w:p>
    <w:p w:rsidR="00461DDF" w:rsidRPr="00C97D03" w:rsidRDefault="00461DDF" w:rsidP="00026770">
      <w:pPr>
        <w:ind w:firstLine="284"/>
        <w:jc w:val="both"/>
        <w:rPr>
          <w:sz w:val="22"/>
          <w:szCs w:val="22"/>
          <w:lang w:val="en-US" w:eastAsia="zh-CN"/>
        </w:rPr>
      </w:pPr>
      <w:r w:rsidRPr="00C97D03">
        <w:rPr>
          <w:sz w:val="22"/>
          <w:szCs w:val="22"/>
          <w:lang w:val="en-US" w:eastAsia="zh-CN"/>
        </w:rPr>
        <w:t>Th</w:t>
      </w:r>
      <w:r w:rsidR="007D3E22" w:rsidRPr="00C97D03">
        <w:rPr>
          <w:sz w:val="22"/>
          <w:szCs w:val="22"/>
          <w:lang w:val="en-US" w:eastAsia="zh-CN"/>
        </w:rPr>
        <w:t>is contribution summarizes the issues</w:t>
      </w:r>
      <w:r w:rsidRPr="00C97D03">
        <w:rPr>
          <w:sz w:val="22"/>
          <w:szCs w:val="22"/>
          <w:lang w:val="en-US" w:eastAsia="zh-CN"/>
        </w:rPr>
        <w:t xml:space="preserve"> </w:t>
      </w:r>
      <w:r w:rsidR="007D3E22" w:rsidRPr="00C97D03">
        <w:rPr>
          <w:sz w:val="22"/>
          <w:szCs w:val="22"/>
          <w:lang w:val="en-US" w:eastAsia="zh-CN"/>
        </w:rPr>
        <w:t xml:space="preserve">that </w:t>
      </w:r>
      <w:r w:rsidRPr="00C97D03">
        <w:rPr>
          <w:sz w:val="22"/>
          <w:szCs w:val="22"/>
          <w:lang w:val="en-US" w:eastAsia="zh-CN"/>
        </w:rPr>
        <w:t>are proposed by companies’ contribution</w:t>
      </w:r>
      <w:r w:rsidR="007D3E22" w:rsidRPr="00C97D03">
        <w:rPr>
          <w:sz w:val="22"/>
          <w:szCs w:val="22"/>
          <w:lang w:val="en-US" w:eastAsia="zh-CN"/>
        </w:rPr>
        <w:t xml:space="preserve"> for codebook based transmission in RAN1 #93 meeting</w:t>
      </w:r>
      <w:r w:rsidRPr="00C97D03">
        <w:rPr>
          <w:sz w:val="22"/>
          <w:szCs w:val="22"/>
          <w:lang w:val="en-US" w:eastAsia="zh-CN"/>
        </w:rPr>
        <w:t>.</w:t>
      </w:r>
    </w:p>
    <w:p w:rsidR="00332158" w:rsidRPr="00C97D03" w:rsidRDefault="004B440D" w:rsidP="00332158">
      <w:pPr>
        <w:pStyle w:val="Heading1"/>
        <w:numPr>
          <w:ilvl w:val="0"/>
          <w:numId w:val="5"/>
        </w:numPr>
        <w:pBdr>
          <w:top w:val="single" w:sz="12" w:space="4" w:color="auto"/>
        </w:pBdr>
        <w:rPr>
          <w:rFonts w:cs="Arial"/>
          <w:lang w:val="en-US"/>
        </w:rPr>
      </w:pPr>
      <w:r w:rsidRPr="00C97D03">
        <w:rPr>
          <w:rFonts w:cs="Arial"/>
          <w:lang w:val="en-US"/>
        </w:rPr>
        <w:t>UE feature related</w:t>
      </w:r>
      <w:r w:rsidR="006619A5" w:rsidRPr="00C97D03">
        <w:rPr>
          <w:rFonts w:cs="Arial"/>
          <w:lang w:val="en-US"/>
        </w:rPr>
        <w:t xml:space="preserve"> issues</w:t>
      </w:r>
    </w:p>
    <w:p w:rsidR="004B440D" w:rsidRPr="00C97D03" w:rsidRDefault="004B440D" w:rsidP="004B440D">
      <w:pPr>
        <w:ind w:firstLine="284"/>
        <w:jc w:val="both"/>
        <w:rPr>
          <w:lang w:val="en-US"/>
        </w:rPr>
      </w:pPr>
      <w:r w:rsidRPr="00C97D03">
        <w:rPr>
          <w:sz w:val="22"/>
          <w:szCs w:val="22"/>
          <w:lang w:val="en-US" w:eastAsia="zh-CN"/>
        </w:rPr>
        <w:t>There are some proposals below that are related to UE feature.</w:t>
      </w:r>
    </w:p>
    <w:p w:rsidR="00461DDF" w:rsidRPr="00C97D03" w:rsidRDefault="00853ABB" w:rsidP="00461DDF">
      <w:pPr>
        <w:pStyle w:val="Heading2"/>
        <w:rPr>
          <w:lang w:val="en-US" w:eastAsia="zh-CN"/>
        </w:rPr>
      </w:pPr>
      <w:r w:rsidRPr="00C97D03">
        <w:rPr>
          <w:lang w:val="en-US" w:eastAsia="zh-CN"/>
        </w:rPr>
        <w:t xml:space="preserve">2.1 </w:t>
      </w:r>
      <w:r w:rsidR="004B440D" w:rsidRPr="00C97D03">
        <w:rPr>
          <w:lang w:val="en-US" w:eastAsia="zh-CN"/>
        </w:rPr>
        <w:t>Codebook coherency and SRS resource set related</w:t>
      </w:r>
    </w:p>
    <w:p w:rsidR="00E3045B" w:rsidRPr="00C97D03" w:rsidRDefault="003665A6" w:rsidP="00E3045B">
      <w:pPr>
        <w:ind w:firstLine="284"/>
        <w:jc w:val="both"/>
        <w:rPr>
          <w:sz w:val="22"/>
          <w:szCs w:val="22"/>
          <w:lang w:val="en-US" w:eastAsia="zh-CN"/>
        </w:rPr>
      </w:pPr>
      <w:r w:rsidRPr="00C97D03">
        <w:rPr>
          <w:sz w:val="22"/>
          <w:szCs w:val="22"/>
          <w:lang w:val="en-US" w:eastAsia="zh-CN"/>
        </w:rPr>
        <w:t xml:space="preserve">Vivo: </w:t>
      </w:r>
    </w:p>
    <w:p w:rsidR="003665A6" w:rsidRPr="00C97D03" w:rsidRDefault="00461DDF" w:rsidP="00C671D3">
      <w:pPr>
        <w:pStyle w:val="BodyText"/>
        <w:numPr>
          <w:ilvl w:val="0"/>
          <w:numId w:val="9"/>
        </w:numPr>
        <w:overflowPunct/>
        <w:autoSpaceDE/>
        <w:autoSpaceDN/>
        <w:adjustRightInd/>
        <w:snapToGrid w:val="0"/>
        <w:spacing w:line="271" w:lineRule="auto"/>
        <w:contextualSpacing/>
        <w:jc w:val="left"/>
        <w:textAlignment w:val="auto"/>
        <w:rPr>
          <w:rFonts w:eastAsia="等线"/>
          <w:i/>
          <w:lang w:eastAsia="zh-CN"/>
        </w:rPr>
      </w:pPr>
      <w:r w:rsidRPr="00C97D03">
        <w:rPr>
          <w:rFonts w:eastAsia="Times New Roman"/>
          <w:i/>
          <w:szCs w:val="20"/>
        </w:rPr>
        <w:t>PUSCH codebook coherency subset reflects UE RF implementation and thus it is effective also for non-codebook based UL transmission</w:t>
      </w:r>
      <w:r w:rsidR="003665A6" w:rsidRPr="00C97D03">
        <w:rPr>
          <w:rFonts w:eastAsia="Times New Roman"/>
          <w:i/>
          <w:szCs w:val="20"/>
        </w:rPr>
        <w:t>.</w:t>
      </w:r>
    </w:p>
    <w:p w:rsidR="00461DDF" w:rsidRPr="00C97D03" w:rsidRDefault="00461DDF" w:rsidP="00990D32">
      <w:pPr>
        <w:pStyle w:val="BodyText"/>
        <w:numPr>
          <w:ilvl w:val="0"/>
          <w:numId w:val="9"/>
        </w:numPr>
        <w:overflowPunct/>
        <w:autoSpaceDE/>
        <w:autoSpaceDN/>
        <w:adjustRightInd/>
        <w:snapToGrid w:val="0"/>
        <w:spacing w:line="271" w:lineRule="auto"/>
        <w:contextualSpacing/>
        <w:jc w:val="left"/>
        <w:textAlignment w:val="auto"/>
        <w:rPr>
          <w:rFonts w:eastAsia="等线"/>
          <w:i/>
          <w:lang w:eastAsia="zh-CN"/>
        </w:rPr>
      </w:pPr>
      <w:r w:rsidRPr="00C97D03">
        <w:rPr>
          <w:rFonts w:eastAsia="Times New Roman"/>
          <w:i/>
          <w:szCs w:val="20"/>
        </w:rPr>
        <w:t>For Uplink beam management</w:t>
      </w:r>
    </w:p>
    <w:p w:rsidR="00461DDF" w:rsidRPr="00C97D03" w:rsidRDefault="00461DDF" w:rsidP="00990D32">
      <w:pPr>
        <w:pStyle w:val="BodyText"/>
        <w:numPr>
          <w:ilvl w:val="1"/>
          <w:numId w:val="10"/>
        </w:numPr>
        <w:overflowPunct/>
        <w:autoSpaceDE/>
        <w:autoSpaceDN/>
        <w:adjustRightInd/>
        <w:snapToGrid w:val="0"/>
        <w:spacing w:line="271" w:lineRule="auto"/>
        <w:contextualSpacing/>
        <w:jc w:val="left"/>
        <w:textAlignment w:val="auto"/>
        <w:rPr>
          <w:rFonts w:eastAsia="等线"/>
          <w:i/>
          <w:lang w:eastAsia="zh-CN"/>
        </w:rPr>
      </w:pPr>
      <w:r w:rsidRPr="00C97D03">
        <w:rPr>
          <w:rFonts w:eastAsia="Times New Roman"/>
          <w:i/>
          <w:szCs w:val="20"/>
        </w:rPr>
        <w:t>Supported max number of SRS resource sets reflects number of analog beams per panel;</w:t>
      </w:r>
    </w:p>
    <w:p w:rsidR="00461DDF" w:rsidRPr="00C97D03" w:rsidRDefault="00461DDF" w:rsidP="00990D32">
      <w:pPr>
        <w:pStyle w:val="BodyText"/>
        <w:numPr>
          <w:ilvl w:val="1"/>
          <w:numId w:val="10"/>
        </w:numPr>
        <w:overflowPunct/>
        <w:autoSpaceDE/>
        <w:autoSpaceDN/>
        <w:adjustRightInd/>
        <w:snapToGrid w:val="0"/>
        <w:spacing w:line="271" w:lineRule="auto"/>
        <w:contextualSpacing/>
        <w:jc w:val="left"/>
        <w:textAlignment w:val="auto"/>
        <w:rPr>
          <w:rFonts w:eastAsia="等线"/>
          <w:i/>
          <w:lang w:eastAsia="zh-CN"/>
        </w:rPr>
      </w:pPr>
      <w:r w:rsidRPr="00C97D03">
        <w:rPr>
          <w:rFonts w:eastAsia="Times New Roman"/>
          <w:i/>
          <w:szCs w:val="20"/>
        </w:rPr>
        <w:t>Supported max number of SRS resource sets reflects total number of panels;</w:t>
      </w:r>
    </w:p>
    <w:p w:rsidR="00461DDF" w:rsidRPr="00C97D03" w:rsidRDefault="00461DDF" w:rsidP="00990D32">
      <w:pPr>
        <w:pStyle w:val="BodyText"/>
        <w:numPr>
          <w:ilvl w:val="0"/>
          <w:numId w:val="9"/>
        </w:numPr>
        <w:overflowPunct/>
        <w:autoSpaceDE/>
        <w:autoSpaceDN/>
        <w:adjustRightInd/>
        <w:snapToGrid w:val="0"/>
        <w:spacing w:line="271" w:lineRule="auto"/>
        <w:contextualSpacing/>
        <w:jc w:val="left"/>
        <w:textAlignment w:val="auto"/>
        <w:rPr>
          <w:rFonts w:eastAsia="等线"/>
          <w:i/>
          <w:lang w:eastAsia="zh-CN"/>
        </w:rPr>
      </w:pPr>
      <w:r w:rsidRPr="00C97D03">
        <w:rPr>
          <w:rFonts w:eastAsia="Times New Roman"/>
          <w:i/>
          <w:szCs w:val="20"/>
        </w:rPr>
        <w:t>Maximum number of SRS port per resource in SRS resources reflects total number of digital TRX chains per panel for above 6GHz operation;</w:t>
      </w:r>
    </w:p>
    <w:p w:rsidR="00461DDF" w:rsidRPr="00C97D03" w:rsidRDefault="00461DDF" w:rsidP="00990D32">
      <w:pPr>
        <w:pStyle w:val="BodyText"/>
        <w:numPr>
          <w:ilvl w:val="0"/>
          <w:numId w:val="9"/>
        </w:numPr>
        <w:overflowPunct/>
        <w:autoSpaceDE/>
        <w:autoSpaceDN/>
        <w:adjustRightInd/>
        <w:snapToGrid w:val="0"/>
        <w:spacing w:line="271" w:lineRule="auto"/>
        <w:contextualSpacing/>
        <w:jc w:val="left"/>
        <w:textAlignment w:val="auto"/>
        <w:rPr>
          <w:rFonts w:eastAsia="等线"/>
          <w:i/>
          <w:lang w:eastAsia="zh-CN"/>
        </w:rPr>
      </w:pPr>
      <w:r w:rsidRPr="00C97D03">
        <w:rPr>
          <w:rFonts w:eastAsia="等线"/>
          <w:i/>
          <w:lang w:eastAsia="zh-CN"/>
        </w:rPr>
        <w:t xml:space="preserve">Simultaneous SRS </w:t>
      </w:r>
      <w:proofErr w:type="spellStart"/>
      <w:r w:rsidRPr="00C97D03">
        <w:rPr>
          <w:rFonts w:eastAsia="等线"/>
          <w:i/>
          <w:lang w:eastAsia="zh-CN"/>
        </w:rPr>
        <w:t>Tx</w:t>
      </w:r>
      <w:proofErr w:type="spellEnd"/>
      <w:r w:rsidRPr="00C97D03">
        <w:rPr>
          <w:rFonts w:eastAsia="等线"/>
          <w:i/>
          <w:lang w:eastAsia="zh-CN"/>
        </w:rPr>
        <w:t xml:space="preserve"> is only applicable for non-codebook based UL transmission;</w:t>
      </w:r>
    </w:p>
    <w:p w:rsidR="00461DDF" w:rsidRPr="00C97D03" w:rsidRDefault="00461DDF" w:rsidP="00510EC2">
      <w:pPr>
        <w:ind w:firstLine="284"/>
        <w:jc w:val="both"/>
        <w:rPr>
          <w:sz w:val="22"/>
          <w:szCs w:val="22"/>
          <w:lang w:val="en-US" w:eastAsia="zh-CN"/>
        </w:rPr>
      </w:pPr>
    </w:p>
    <w:p w:rsidR="00E3045B" w:rsidRPr="00C97D03" w:rsidRDefault="00E3045B" w:rsidP="00510EC2">
      <w:pPr>
        <w:ind w:firstLine="284"/>
        <w:jc w:val="both"/>
        <w:rPr>
          <w:sz w:val="22"/>
          <w:szCs w:val="22"/>
          <w:lang w:val="en-US" w:eastAsia="zh-CN"/>
        </w:rPr>
      </w:pPr>
      <w:r w:rsidRPr="00C97D03">
        <w:rPr>
          <w:sz w:val="22"/>
          <w:szCs w:val="22"/>
          <w:lang w:val="en-US" w:eastAsia="zh-CN"/>
        </w:rPr>
        <w:t>There are the following alternatives:</w:t>
      </w:r>
    </w:p>
    <w:p w:rsidR="00E3045B" w:rsidRPr="00C97D03" w:rsidRDefault="00E3045B" w:rsidP="00E3045B">
      <w:pPr>
        <w:pStyle w:val="ListParagraph"/>
        <w:numPr>
          <w:ilvl w:val="0"/>
          <w:numId w:val="20"/>
        </w:numPr>
        <w:jc w:val="both"/>
        <w:rPr>
          <w:rFonts w:ascii="Times New Roman" w:hAnsi="Times New Roman"/>
          <w:lang w:eastAsia="zh-CN"/>
        </w:rPr>
      </w:pPr>
      <w:r w:rsidRPr="00C97D03">
        <w:rPr>
          <w:rFonts w:ascii="Times New Roman" w:eastAsiaTheme="minorEastAsia" w:hAnsi="Times New Roman"/>
          <w:lang w:eastAsia="zh-CN"/>
        </w:rPr>
        <w:t xml:space="preserve">Alt 1: Support </w:t>
      </w:r>
      <w:r w:rsidR="0008085D" w:rsidRPr="00C97D03">
        <w:rPr>
          <w:rFonts w:ascii="Times New Roman" w:eastAsiaTheme="minorEastAsia" w:hAnsi="Times New Roman"/>
          <w:lang w:eastAsia="zh-CN"/>
        </w:rPr>
        <w:t xml:space="preserve">all the </w:t>
      </w:r>
      <w:r w:rsidRPr="00C97D03">
        <w:rPr>
          <w:rFonts w:ascii="Times New Roman" w:eastAsiaTheme="minorEastAsia" w:hAnsi="Times New Roman"/>
          <w:lang w:eastAsia="zh-CN"/>
        </w:rPr>
        <w:t>proposals</w:t>
      </w:r>
      <w:r w:rsidR="0008085D" w:rsidRPr="00C97D03">
        <w:rPr>
          <w:rFonts w:ascii="Times New Roman" w:eastAsiaTheme="minorEastAsia" w:hAnsi="Times New Roman"/>
          <w:lang w:eastAsia="zh-CN"/>
        </w:rPr>
        <w:t xml:space="preserve"> above</w:t>
      </w:r>
    </w:p>
    <w:p w:rsidR="00E3045B" w:rsidRPr="00C97D03" w:rsidRDefault="0008085D" w:rsidP="00E3045B">
      <w:pPr>
        <w:pStyle w:val="ListParagraph"/>
        <w:numPr>
          <w:ilvl w:val="0"/>
          <w:numId w:val="20"/>
        </w:numPr>
        <w:jc w:val="both"/>
        <w:rPr>
          <w:rFonts w:ascii="Times New Roman" w:hAnsi="Times New Roman"/>
          <w:lang w:eastAsia="zh-CN"/>
        </w:rPr>
      </w:pPr>
      <w:r w:rsidRPr="00C97D03">
        <w:rPr>
          <w:rFonts w:ascii="Times New Roman" w:eastAsiaTheme="minorEastAsia" w:hAnsi="Times New Roman"/>
          <w:lang w:eastAsia="zh-CN"/>
        </w:rPr>
        <w:t>Alt 2: Support some of the</w:t>
      </w:r>
      <w:r w:rsidR="00E3045B" w:rsidRPr="00C97D03">
        <w:rPr>
          <w:rFonts w:ascii="Times New Roman" w:eastAsiaTheme="minorEastAsia" w:hAnsi="Times New Roman"/>
          <w:lang w:eastAsia="zh-CN"/>
        </w:rPr>
        <w:t xml:space="preserve"> proposals (please comment which one to be supported)</w:t>
      </w:r>
    </w:p>
    <w:p w:rsidR="00E3045B" w:rsidRPr="00C97D03" w:rsidRDefault="00E3045B" w:rsidP="00E3045B">
      <w:pPr>
        <w:pStyle w:val="ListParagraph"/>
        <w:numPr>
          <w:ilvl w:val="0"/>
          <w:numId w:val="20"/>
        </w:numPr>
        <w:jc w:val="both"/>
        <w:rPr>
          <w:rFonts w:ascii="Times New Roman" w:hAnsi="Times New Roman"/>
          <w:lang w:eastAsia="zh-CN"/>
        </w:rPr>
      </w:pPr>
      <w:r w:rsidRPr="00C97D03">
        <w:rPr>
          <w:rFonts w:ascii="Times New Roman" w:eastAsiaTheme="minorEastAsia" w:hAnsi="Times New Roman"/>
          <w:lang w:eastAsia="zh-CN"/>
        </w:rPr>
        <w:t>Alt 3: Discuss the proposals in other agenda, i.e. UE feature list, non-codebook based transmission or BM</w:t>
      </w:r>
    </w:p>
    <w:p w:rsidR="00E3045B" w:rsidRPr="00C97D03" w:rsidRDefault="00E3045B" w:rsidP="00E3045B">
      <w:pPr>
        <w:jc w:val="both"/>
        <w:rPr>
          <w:lang w:val="en-US" w:eastAsia="zh-CN"/>
        </w:rPr>
      </w:pPr>
    </w:p>
    <w:p w:rsidR="00E3045B" w:rsidRPr="00C97D03" w:rsidRDefault="00E3045B" w:rsidP="00E3045B">
      <w:pPr>
        <w:ind w:firstLine="284"/>
        <w:jc w:val="both"/>
        <w:rPr>
          <w:sz w:val="22"/>
          <w:szCs w:val="22"/>
          <w:lang w:val="en-US" w:eastAsia="zh-CN"/>
        </w:rPr>
      </w:pPr>
      <w:r w:rsidRPr="00C97D03">
        <w:rPr>
          <w:sz w:val="22"/>
          <w:szCs w:val="22"/>
          <w:lang w:val="en-US" w:eastAsia="zh-CN"/>
        </w:rPr>
        <w:t>Companies views:</w:t>
      </w:r>
    </w:p>
    <w:tbl>
      <w:tblPr>
        <w:tblStyle w:val="GridTable4-Accent51"/>
        <w:tblW w:w="0" w:type="auto"/>
        <w:tblLook w:val="04A0" w:firstRow="1" w:lastRow="0" w:firstColumn="1" w:lastColumn="0" w:noHBand="0" w:noVBand="1"/>
      </w:tblPr>
      <w:tblGrid>
        <w:gridCol w:w="2425"/>
        <w:gridCol w:w="7735"/>
      </w:tblGrid>
      <w:tr w:rsidR="00E3045B" w:rsidRPr="00C97D03" w:rsidTr="00E3045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25" w:type="dxa"/>
          </w:tcPr>
          <w:p w:rsidR="00E3045B" w:rsidRPr="00C97D03" w:rsidRDefault="00E3045B" w:rsidP="00E3045B">
            <w:pPr>
              <w:jc w:val="both"/>
              <w:rPr>
                <w:lang w:val="en-US" w:eastAsia="zh-CN"/>
              </w:rPr>
            </w:pPr>
            <w:r w:rsidRPr="00C97D03">
              <w:rPr>
                <w:lang w:val="en-US" w:eastAsia="zh-CN"/>
              </w:rPr>
              <w:t>Companies</w:t>
            </w:r>
          </w:p>
        </w:tc>
        <w:tc>
          <w:tcPr>
            <w:tcW w:w="7735" w:type="dxa"/>
          </w:tcPr>
          <w:p w:rsidR="00E3045B" w:rsidRPr="00C97D03" w:rsidRDefault="00E3045B" w:rsidP="00E3045B">
            <w:pPr>
              <w:jc w:val="both"/>
              <w:cnfStyle w:val="100000000000" w:firstRow="1" w:lastRow="0" w:firstColumn="0" w:lastColumn="0" w:oddVBand="0" w:evenVBand="0" w:oddHBand="0" w:evenHBand="0" w:firstRowFirstColumn="0" w:firstRowLastColumn="0" w:lastRowFirstColumn="0" w:lastRowLastColumn="0"/>
              <w:rPr>
                <w:lang w:val="en-US" w:eastAsia="zh-CN"/>
              </w:rPr>
            </w:pPr>
            <w:r w:rsidRPr="00C97D03">
              <w:rPr>
                <w:lang w:val="en-US" w:eastAsia="zh-CN"/>
              </w:rPr>
              <w:t>Views</w:t>
            </w:r>
          </w:p>
        </w:tc>
      </w:tr>
      <w:tr w:rsidR="00E3045B" w:rsidRPr="00C97D03" w:rsidTr="00E3045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25" w:type="dxa"/>
          </w:tcPr>
          <w:p w:rsidR="00E3045B" w:rsidRPr="00C97D03" w:rsidRDefault="00E3045B" w:rsidP="00E3045B">
            <w:pPr>
              <w:jc w:val="both"/>
              <w:rPr>
                <w:lang w:val="en-US" w:eastAsia="zh-CN"/>
              </w:rPr>
            </w:pPr>
            <w:r w:rsidRPr="00C97D03">
              <w:rPr>
                <w:lang w:val="en-US" w:eastAsia="zh-CN"/>
              </w:rPr>
              <w:t>Vivo</w:t>
            </w:r>
          </w:p>
        </w:tc>
        <w:tc>
          <w:tcPr>
            <w:tcW w:w="7735" w:type="dxa"/>
          </w:tcPr>
          <w:p w:rsidR="00E3045B" w:rsidRPr="00C97D03" w:rsidRDefault="00E3045B" w:rsidP="00E3045B">
            <w:pPr>
              <w:jc w:val="both"/>
              <w:cnfStyle w:val="000000100000" w:firstRow="0" w:lastRow="0" w:firstColumn="0" w:lastColumn="0" w:oddVBand="0" w:evenVBand="0" w:oddHBand="1" w:evenHBand="0" w:firstRowFirstColumn="0" w:firstRowLastColumn="0" w:lastRowFirstColumn="0" w:lastRowLastColumn="0"/>
              <w:rPr>
                <w:lang w:val="en-US" w:eastAsia="zh-CN"/>
              </w:rPr>
            </w:pPr>
            <w:r w:rsidRPr="00C97D03">
              <w:rPr>
                <w:lang w:val="en-US" w:eastAsia="zh-CN"/>
              </w:rPr>
              <w:t>Support Alt1</w:t>
            </w:r>
          </w:p>
        </w:tc>
      </w:tr>
      <w:tr w:rsidR="00E3045B" w:rsidRPr="00C97D03" w:rsidTr="00E3045B">
        <w:tc>
          <w:tcPr>
            <w:cnfStyle w:val="001000000000" w:firstRow="0" w:lastRow="0" w:firstColumn="1" w:lastColumn="0" w:oddVBand="0" w:evenVBand="0" w:oddHBand="0" w:evenHBand="0" w:firstRowFirstColumn="0" w:firstRowLastColumn="0" w:lastRowFirstColumn="0" w:lastRowLastColumn="0"/>
            <w:tcW w:w="2425" w:type="dxa"/>
          </w:tcPr>
          <w:p w:rsidR="00E3045B" w:rsidRPr="00C97D03" w:rsidRDefault="00E3045B" w:rsidP="00E3045B">
            <w:pPr>
              <w:jc w:val="both"/>
              <w:rPr>
                <w:lang w:val="en-US" w:eastAsia="zh-CN"/>
              </w:rPr>
            </w:pPr>
            <w:r w:rsidRPr="00C97D03">
              <w:rPr>
                <w:lang w:val="en-US" w:eastAsia="zh-CN"/>
              </w:rPr>
              <w:t>Intel</w:t>
            </w:r>
          </w:p>
        </w:tc>
        <w:tc>
          <w:tcPr>
            <w:tcW w:w="7735" w:type="dxa"/>
          </w:tcPr>
          <w:p w:rsidR="00E3045B" w:rsidRPr="00C97D03" w:rsidRDefault="00E3045B" w:rsidP="00E3045B">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C97D03">
              <w:rPr>
                <w:lang w:val="en-US" w:eastAsia="zh-CN"/>
              </w:rPr>
              <w:t>Support Alt3</w:t>
            </w:r>
          </w:p>
        </w:tc>
      </w:tr>
      <w:tr w:rsidR="004B440D" w:rsidRPr="00C97D03" w:rsidTr="00E3045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25" w:type="dxa"/>
          </w:tcPr>
          <w:p w:rsidR="004B440D" w:rsidRPr="00C97D03" w:rsidRDefault="00D92C4F" w:rsidP="00E3045B">
            <w:pPr>
              <w:jc w:val="both"/>
              <w:rPr>
                <w:lang w:val="en-US" w:eastAsia="zh-CN"/>
              </w:rPr>
            </w:pPr>
            <w:r w:rsidRPr="00C97D03">
              <w:rPr>
                <w:lang w:val="en-US" w:eastAsia="zh-CN"/>
              </w:rPr>
              <w:t>OPPO</w:t>
            </w:r>
          </w:p>
        </w:tc>
        <w:tc>
          <w:tcPr>
            <w:tcW w:w="7735" w:type="dxa"/>
          </w:tcPr>
          <w:p w:rsidR="004B440D" w:rsidRPr="00C97D03" w:rsidRDefault="00D92C4F" w:rsidP="00E3045B">
            <w:pPr>
              <w:jc w:val="both"/>
              <w:cnfStyle w:val="000000100000" w:firstRow="0" w:lastRow="0" w:firstColumn="0" w:lastColumn="0" w:oddVBand="0" w:evenVBand="0" w:oddHBand="1" w:evenHBand="0" w:firstRowFirstColumn="0" w:firstRowLastColumn="0" w:lastRowFirstColumn="0" w:lastRowLastColumn="0"/>
              <w:rPr>
                <w:lang w:val="en-US" w:eastAsia="zh-CN"/>
              </w:rPr>
            </w:pPr>
            <w:r w:rsidRPr="00C97D03">
              <w:rPr>
                <w:lang w:val="en-US" w:eastAsia="zh-CN"/>
              </w:rPr>
              <w:t xml:space="preserve">Alt3. It is better to discuss them in UE feature </w:t>
            </w:r>
            <w:proofErr w:type="spellStart"/>
            <w:r w:rsidRPr="00C97D03">
              <w:rPr>
                <w:lang w:val="en-US" w:eastAsia="zh-CN"/>
              </w:rPr>
              <w:t>disussion</w:t>
            </w:r>
            <w:proofErr w:type="spellEnd"/>
            <w:r w:rsidRPr="00C97D03">
              <w:rPr>
                <w:lang w:val="en-US" w:eastAsia="zh-CN"/>
              </w:rPr>
              <w:t>.</w:t>
            </w:r>
          </w:p>
        </w:tc>
      </w:tr>
      <w:tr w:rsidR="001F2C4D" w:rsidRPr="00C97D03" w:rsidTr="00E3045B">
        <w:tc>
          <w:tcPr>
            <w:cnfStyle w:val="001000000000" w:firstRow="0" w:lastRow="0" w:firstColumn="1" w:lastColumn="0" w:oddVBand="0" w:evenVBand="0" w:oddHBand="0" w:evenHBand="0" w:firstRowFirstColumn="0" w:firstRowLastColumn="0" w:lastRowFirstColumn="0" w:lastRowLastColumn="0"/>
            <w:tcW w:w="2425" w:type="dxa"/>
          </w:tcPr>
          <w:p w:rsidR="001F2C4D" w:rsidRPr="00C97D03" w:rsidRDefault="001F2C4D" w:rsidP="00E3045B">
            <w:pPr>
              <w:jc w:val="both"/>
              <w:rPr>
                <w:lang w:val="en-US" w:eastAsia="zh-CN"/>
              </w:rPr>
            </w:pPr>
            <w:r w:rsidRPr="00C97D03">
              <w:rPr>
                <w:lang w:val="en-US" w:eastAsia="zh-CN"/>
              </w:rPr>
              <w:t>Ericsson</w:t>
            </w:r>
          </w:p>
        </w:tc>
        <w:tc>
          <w:tcPr>
            <w:tcW w:w="7735" w:type="dxa"/>
          </w:tcPr>
          <w:p w:rsidR="005D77FB" w:rsidRPr="00C97D03" w:rsidRDefault="001F2C4D" w:rsidP="00E3045B">
            <w:pPr>
              <w:jc w:val="both"/>
              <w:cnfStyle w:val="000000000000" w:firstRow="0" w:lastRow="0" w:firstColumn="0" w:lastColumn="0" w:oddVBand="0" w:evenVBand="0" w:oddHBand="0" w:evenHBand="0" w:firstRowFirstColumn="0" w:firstRowLastColumn="0" w:lastRowFirstColumn="0" w:lastRowLastColumn="0"/>
              <w:rPr>
                <w:lang w:val="en-US" w:eastAsia="zh-CN"/>
              </w:rPr>
            </w:pPr>
            <w:bookmarkStart w:id="0" w:name="_Hlk514152529"/>
            <w:r w:rsidRPr="00C97D03">
              <w:rPr>
                <w:lang w:val="en-US" w:eastAsia="zh-CN"/>
              </w:rPr>
              <w:t>We would like to understand the proposals better</w:t>
            </w:r>
            <w:r w:rsidR="005D77FB" w:rsidRPr="00C97D03">
              <w:rPr>
                <w:lang w:val="en-US" w:eastAsia="zh-CN"/>
              </w:rPr>
              <w:t xml:space="preserve">.  As commented above, the proposals overlap with other agenda points.  </w:t>
            </w:r>
          </w:p>
          <w:p w:rsidR="001F2C4D" w:rsidRPr="00C97D03" w:rsidRDefault="005D77FB" w:rsidP="00E3045B">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C97D03">
              <w:rPr>
                <w:lang w:val="en-US" w:eastAsia="zh-CN"/>
              </w:rPr>
              <w:lastRenderedPageBreak/>
              <w:t xml:space="preserve">Also, the spec impact is not clear just yet.   </w:t>
            </w:r>
            <w:r w:rsidR="001F2C4D" w:rsidRPr="00C97D03">
              <w:rPr>
                <w:lang w:val="en-US" w:eastAsia="zh-CN"/>
              </w:rPr>
              <w:t xml:space="preserve">The related proposal #2 from </w:t>
            </w:r>
            <w:proofErr w:type="spellStart"/>
            <w:r w:rsidR="001F2C4D" w:rsidRPr="00C97D03">
              <w:rPr>
                <w:lang w:val="en-US" w:eastAsia="zh-CN"/>
              </w:rPr>
              <w:t>vivo</w:t>
            </w:r>
            <w:r w:rsidRPr="00C97D03">
              <w:rPr>
                <w:lang w:val="en-US" w:eastAsia="zh-CN"/>
              </w:rPr>
              <w:t>’s</w:t>
            </w:r>
            <w:proofErr w:type="spellEnd"/>
            <w:r w:rsidRPr="00C97D03">
              <w:rPr>
                <w:lang w:val="en-US" w:eastAsia="zh-CN"/>
              </w:rPr>
              <w:t xml:space="preserve"> R1-1806039</w:t>
            </w:r>
            <w:r w:rsidR="001F2C4D" w:rsidRPr="00C97D03">
              <w:rPr>
                <w:lang w:val="en-US" w:eastAsia="zh-CN"/>
              </w:rPr>
              <w:t xml:space="preserve"> has a text proposal that constrains to one PT-RS port for both codebook based and non-codebook based operation.  </w:t>
            </w:r>
            <w:r w:rsidRPr="00C97D03">
              <w:rPr>
                <w:lang w:val="en-US" w:eastAsia="zh-CN"/>
              </w:rPr>
              <w:t>This seems to belong better in the PT-RS agenda point.</w:t>
            </w:r>
            <w:bookmarkEnd w:id="0"/>
          </w:p>
        </w:tc>
      </w:tr>
      <w:tr w:rsidR="000F7702" w:rsidRPr="00C97D03" w:rsidTr="00E3045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25" w:type="dxa"/>
          </w:tcPr>
          <w:p w:rsidR="000F7702" w:rsidRPr="00C97D03" w:rsidRDefault="000F7702" w:rsidP="00E3045B">
            <w:pPr>
              <w:jc w:val="both"/>
              <w:rPr>
                <w:lang w:val="en-US" w:eastAsia="zh-CN"/>
              </w:rPr>
            </w:pPr>
            <w:r w:rsidRPr="00C97D03">
              <w:rPr>
                <w:lang w:val="en-US" w:eastAsia="zh-CN"/>
              </w:rPr>
              <w:lastRenderedPageBreak/>
              <w:t>Samsung</w:t>
            </w:r>
          </w:p>
        </w:tc>
        <w:tc>
          <w:tcPr>
            <w:tcW w:w="7735" w:type="dxa"/>
          </w:tcPr>
          <w:p w:rsidR="000F7702" w:rsidRPr="00C97D03" w:rsidRDefault="000F7702" w:rsidP="00E3045B">
            <w:pPr>
              <w:jc w:val="both"/>
              <w:cnfStyle w:val="000000100000" w:firstRow="0" w:lastRow="0" w:firstColumn="0" w:lastColumn="0" w:oddVBand="0" w:evenVBand="0" w:oddHBand="1" w:evenHBand="0" w:firstRowFirstColumn="0" w:firstRowLastColumn="0" w:lastRowFirstColumn="0" w:lastRowLastColumn="0"/>
              <w:rPr>
                <w:lang w:val="en-US" w:eastAsia="zh-CN"/>
              </w:rPr>
            </w:pPr>
            <w:r w:rsidRPr="00C97D03">
              <w:rPr>
                <w:lang w:val="en-US" w:eastAsia="zh-CN"/>
              </w:rPr>
              <w:t xml:space="preserve">Similar view as Ericsson, spec impact is not clear, and also agree that the </w:t>
            </w:r>
            <w:r w:rsidR="00CE7E39" w:rsidRPr="00C97D03">
              <w:rPr>
                <w:lang w:val="en-US" w:eastAsia="zh-CN"/>
              </w:rPr>
              <w:t>proposa</w:t>
            </w:r>
            <w:r w:rsidRPr="00C97D03">
              <w:rPr>
                <w:lang w:val="en-US" w:eastAsia="zh-CN"/>
              </w:rPr>
              <w:t>l</w:t>
            </w:r>
            <w:r w:rsidR="00CE7E39" w:rsidRPr="00C97D03">
              <w:rPr>
                <w:lang w:val="en-US" w:eastAsia="zh-CN"/>
              </w:rPr>
              <w:t xml:space="preserve"> </w:t>
            </w:r>
            <w:r w:rsidRPr="00C97D03">
              <w:rPr>
                <w:lang w:val="en-US" w:eastAsia="zh-CN"/>
              </w:rPr>
              <w:t>is suitable for other agenda items, so, support Alt 3</w:t>
            </w:r>
          </w:p>
        </w:tc>
      </w:tr>
      <w:tr w:rsidR="006650FB" w:rsidRPr="00C97D03" w:rsidTr="00E3045B">
        <w:tc>
          <w:tcPr>
            <w:cnfStyle w:val="001000000000" w:firstRow="0" w:lastRow="0" w:firstColumn="1" w:lastColumn="0" w:oddVBand="0" w:evenVBand="0" w:oddHBand="0" w:evenHBand="0" w:firstRowFirstColumn="0" w:firstRowLastColumn="0" w:lastRowFirstColumn="0" w:lastRowLastColumn="0"/>
            <w:tcW w:w="2425" w:type="dxa"/>
          </w:tcPr>
          <w:p w:rsidR="006650FB" w:rsidRPr="00C97D03" w:rsidRDefault="006650FB" w:rsidP="00E3045B">
            <w:pPr>
              <w:jc w:val="both"/>
              <w:rPr>
                <w:lang w:val="en-US" w:eastAsia="zh-CN"/>
              </w:rPr>
            </w:pPr>
            <w:r w:rsidRPr="00C97D03">
              <w:rPr>
                <w:lang w:val="en-US" w:eastAsia="zh-CN"/>
              </w:rPr>
              <w:t>DOCOMO</w:t>
            </w:r>
          </w:p>
        </w:tc>
        <w:tc>
          <w:tcPr>
            <w:tcW w:w="7735" w:type="dxa"/>
          </w:tcPr>
          <w:p w:rsidR="006650FB" w:rsidRPr="00C97D03" w:rsidRDefault="00AC39A2" w:rsidP="00AC39A2">
            <w:pPr>
              <w:jc w:val="both"/>
              <w:cnfStyle w:val="000000000000" w:firstRow="0" w:lastRow="0" w:firstColumn="0" w:lastColumn="0" w:oddVBand="0" w:evenVBand="0" w:oddHBand="0" w:evenHBand="0" w:firstRowFirstColumn="0" w:firstRowLastColumn="0" w:lastRowFirstColumn="0" w:lastRowLastColumn="0"/>
              <w:rPr>
                <w:rFonts w:eastAsia="MS Mincho"/>
                <w:lang w:val="en-US" w:eastAsia="ja-JP"/>
              </w:rPr>
            </w:pPr>
            <w:r>
              <w:rPr>
                <w:rFonts w:eastAsia="MS Mincho"/>
                <w:lang w:val="en-US" w:eastAsia="ja-JP"/>
              </w:rPr>
              <w:t>Support Alt3.</w:t>
            </w:r>
          </w:p>
        </w:tc>
      </w:tr>
      <w:tr w:rsidR="001119D2" w:rsidRPr="00C97D03" w:rsidTr="00E3045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25" w:type="dxa"/>
          </w:tcPr>
          <w:p w:rsidR="001119D2" w:rsidRPr="00C97D03" w:rsidRDefault="001119D2" w:rsidP="001119D2">
            <w:pPr>
              <w:jc w:val="both"/>
              <w:rPr>
                <w:lang w:val="en-US" w:eastAsia="zh-CN"/>
              </w:rPr>
            </w:pPr>
            <w:r w:rsidRPr="00C97D03">
              <w:rPr>
                <w:lang w:val="en-US" w:eastAsia="zh-CN"/>
              </w:rPr>
              <w:t>ZTE</w:t>
            </w:r>
          </w:p>
        </w:tc>
        <w:tc>
          <w:tcPr>
            <w:tcW w:w="7735" w:type="dxa"/>
          </w:tcPr>
          <w:p w:rsidR="001119D2" w:rsidRPr="00C97D03" w:rsidRDefault="001119D2" w:rsidP="001119D2">
            <w:pPr>
              <w:jc w:val="both"/>
              <w:cnfStyle w:val="000000100000" w:firstRow="0" w:lastRow="0" w:firstColumn="0" w:lastColumn="0" w:oddVBand="0" w:evenVBand="0" w:oddHBand="1" w:evenHBand="0" w:firstRowFirstColumn="0" w:firstRowLastColumn="0" w:lastRowFirstColumn="0" w:lastRowLastColumn="0"/>
              <w:rPr>
                <w:rFonts w:eastAsia="MS Mincho"/>
                <w:lang w:val="en-US" w:eastAsia="ja-JP"/>
              </w:rPr>
            </w:pPr>
            <w:r w:rsidRPr="00C97D03">
              <w:rPr>
                <w:lang w:val="en-US" w:eastAsia="zh-CN"/>
              </w:rPr>
              <w:t>Alt 3. The proposals are not clear from our perspective, and we are not sure why these proposals are related to codebook based UL.</w:t>
            </w:r>
          </w:p>
        </w:tc>
      </w:tr>
      <w:tr w:rsidR="0088322A" w:rsidRPr="00C97D03" w:rsidTr="00E3045B">
        <w:tc>
          <w:tcPr>
            <w:cnfStyle w:val="001000000000" w:firstRow="0" w:lastRow="0" w:firstColumn="1" w:lastColumn="0" w:oddVBand="0" w:evenVBand="0" w:oddHBand="0" w:evenHBand="0" w:firstRowFirstColumn="0" w:firstRowLastColumn="0" w:lastRowFirstColumn="0" w:lastRowLastColumn="0"/>
            <w:tcW w:w="2425" w:type="dxa"/>
          </w:tcPr>
          <w:p w:rsidR="0088322A" w:rsidRPr="00C97D03" w:rsidRDefault="00B71600" w:rsidP="0088322A">
            <w:pPr>
              <w:jc w:val="both"/>
              <w:rPr>
                <w:lang w:val="en-US" w:eastAsia="zh-CN"/>
              </w:rPr>
            </w:pPr>
            <w:r w:rsidRPr="00C97D03">
              <w:rPr>
                <w:lang w:val="en-US" w:eastAsia="zh-CN"/>
              </w:rPr>
              <w:t>Huawei/</w:t>
            </w:r>
            <w:proofErr w:type="spellStart"/>
            <w:r w:rsidRPr="00C97D03">
              <w:rPr>
                <w:lang w:val="en-US" w:eastAsia="zh-CN"/>
              </w:rPr>
              <w:t>HiSilicon</w:t>
            </w:r>
            <w:proofErr w:type="spellEnd"/>
          </w:p>
        </w:tc>
        <w:tc>
          <w:tcPr>
            <w:tcW w:w="7735" w:type="dxa"/>
          </w:tcPr>
          <w:p w:rsidR="0088322A" w:rsidRPr="00C97D03" w:rsidRDefault="0088322A" w:rsidP="0088322A">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C97D03">
              <w:rPr>
                <w:lang w:val="en-US" w:eastAsia="zh-CN"/>
              </w:rPr>
              <w:t xml:space="preserve">Support Alt 3. </w:t>
            </w:r>
            <w:r w:rsidRPr="00C97D03">
              <w:rPr>
                <w:rFonts w:eastAsia="等线"/>
                <w:lang w:val="en-US" w:eastAsia="zh-CN"/>
              </w:rPr>
              <w:t xml:space="preserve">It is unclear for us how above proposals are really linked with CB PUSCH agenda. They can be discussed under BM, NCB PUSCH agenda. </w:t>
            </w:r>
            <w:r w:rsidRPr="00C97D03">
              <w:rPr>
                <w:lang w:val="en-US" w:eastAsia="zh-CN"/>
              </w:rPr>
              <w:t>For the 1</w:t>
            </w:r>
            <w:r w:rsidRPr="00C97D03">
              <w:rPr>
                <w:vertAlign w:val="superscript"/>
                <w:lang w:val="en-US" w:eastAsia="zh-CN"/>
              </w:rPr>
              <w:t>st</w:t>
            </w:r>
            <w:r w:rsidRPr="00C97D03">
              <w:rPr>
                <w:lang w:val="en-US" w:eastAsia="zh-CN"/>
              </w:rPr>
              <w:t xml:space="preserve"> bullet, spec impact is unclear. The 2</w:t>
            </w:r>
            <w:r w:rsidRPr="00C97D03">
              <w:rPr>
                <w:vertAlign w:val="superscript"/>
                <w:lang w:val="en-US" w:eastAsia="zh-CN"/>
              </w:rPr>
              <w:t>nd</w:t>
            </w:r>
            <w:r w:rsidRPr="00C97D03">
              <w:rPr>
                <w:lang w:val="en-US" w:eastAsia="zh-CN"/>
              </w:rPr>
              <w:t xml:space="preserve"> bullet is more related to BM. For the 3</w:t>
            </w:r>
            <w:r w:rsidRPr="00C97D03">
              <w:rPr>
                <w:vertAlign w:val="superscript"/>
                <w:lang w:val="en-US" w:eastAsia="zh-CN"/>
              </w:rPr>
              <w:t>rd</w:t>
            </w:r>
            <w:r w:rsidRPr="00C97D03">
              <w:rPr>
                <w:lang w:val="en-US" w:eastAsia="zh-CN"/>
              </w:rPr>
              <w:t xml:space="preserve"> bullet, the motivation is unclear. The 4</w:t>
            </w:r>
            <w:r w:rsidRPr="00C97D03">
              <w:rPr>
                <w:vertAlign w:val="superscript"/>
                <w:lang w:val="en-US" w:eastAsia="zh-CN"/>
              </w:rPr>
              <w:t>th</w:t>
            </w:r>
            <w:r w:rsidRPr="00C97D03">
              <w:rPr>
                <w:lang w:val="en-US" w:eastAsia="zh-CN"/>
              </w:rPr>
              <w:t xml:space="preserve"> bullet is related to NCB. </w:t>
            </w:r>
          </w:p>
          <w:p w:rsidR="0088322A" w:rsidRPr="00C97D03" w:rsidRDefault="0088322A" w:rsidP="0088322A">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C97D03">
              <w:rPr>
                <w:lang w:val="en-US" w:eastAsia="zh-CN"/>
              </w:rPr>
              <w:t>G</w:t>
            </w:r>
            <w:r w:rsidRPr="00C97D03">
              <w:rPr>
                <w:rFonts w:eastAsia="等线"/>
                <w:lang w:val="en-US" w:eastAsia="zh-CN"/>
              </w:rPr>
              <w:t xml:space="preserve">iven limited RAN1 time, it is more important from the </w:t>
            </w:r>
            <w:proofErr w:type="spellStart"/>
            <w:r w:rsidRPr="00C97D03">
              <w:rPr>
                <w:rFonts w:eastAsia="等线"/>
                <w:lang w:val="en-US" w:eastAsia="zh-CN"/>
              </w:rPr>
              <w:t>gNB</w:t>
            </w:r>
            <w:proofErr w:type="spellEnd"/>
            <w:r w:rsidRPr="00C97D03">
              <w:rPr>
                <w:rFonts w:eastAsia="等线"/>
                <w:lang w:val="en-US" w:eastAsia="zh-CN"/>
              </w:rPr>
              <w:t xml:space="preserve"> perspective to understand preferred SRS configurations, if they are configured for CB PUSCH.</w:t>
            </w:r>
          </w:p>
        </w:tc>
      </w:tr>
      <w:tr w:rsidR="00A923A5" w:rsidRPr="00C97D03" w:rsidTr="00E3045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25" w:type="dxa"/>
          </w:tcPr>
          <w:p w:rsidR="00A923A5" w:rsidRPr="00C97D03" w:rsidRDefault="00A923A5" w:rsidP="00A923A5">
            <w:pPr>
              <w:jc w:val="both"/>
              <w:rPr>
                <w:lang w:val="en-US" w:eastAsia="zh-CN"/>
              </w:rPr>
            </w:pPr>
            <w:r w:rsidRPr="00C97D03">
              <w:rPr>
                <w:lang w:val="en-US" w:eastAsia="zh-CN"/>
              </w:rPr>
              <w:t>Qualcomm</w:t>
            </w:r>
          </w:p>
        </w:tc>
        <w:tc>
          <w:tcPr>
            <w:tcW w:w="7735" w:type="dxa"/>
          </w:tcPr>
          <w:p w:rsidR="00A923A5" w:rsidRPr="00C97D03" w:rsidRDefault="00A923A5" w:rsidP="00A923A5">
            <w:pPr>
              <w:jc w:val="both"/>
              <w:cnfStyle w:val="000000100000" w:firstRow="0" w:lastRow="0" w:firstColumn="0" w:lastColumn="0" w:oddVBand="0" w:evenVBand="0" w:oddHBand="1" w:evenHBand="0" w:firstRowFirstColumn="0" w:firstRowLastColumn="0" w:lastRowFirstColumn="0" w:lastRowLastColumn="0"/>
              <w:rPr>
                <w:lang w:val="en-US" w:eastAsia="zh-CN"/>
              </w:rPr>
            </w:pPr>
            <w:r w:rsidRPr="00C97D03">
              <w:rPr>
                <w:lang w:val="en-US" w:eastAsia="zh-CN"/>
              </w:rPr>
              <w:t>Support Alt3</w:t>
            </w:r>
          </w:p>
        </w:tc>
      </w:tr>
      <w:tr w:rsidR="00CD69D1" w:rsidRPr="00C97D03" w:rsidTr="00E3045B">
        <w:tc>
          <w:tcPr>
            <w:cnfStyle w:val="001000000000" w:firstRow="0" w:lastRow="0" w:firstColumn="1" w:lastColumn="0" w:oddVBand="0" w:evenVBand="0" w:oddHBand="0" w:evenHBand="0" w:firstRowFirstColumn="0" w:firstRowLastColumn="0" w:lastRowFirstColumn="0" w:lastRowLastColumn="0"/>
            <w:tcW w:w="2425" w:type="dxa"/>
          </w:tcPr>
          <w:p w:rsidR="00CD69D1" w:rsidRPr="00C97D03" w:rsidRDefault="00CD69D1" w:rsidP="00A923A5">
            <w:pPr>
              <w:jc w:val="both"/>
              <w:rPr>
                <w:lang w:val="en-US" w:eastAsia="zh-CN"/>
              </w:rPr>
            </w:pPr>
            <w:r w:rsidRPr="00C97D03">
              <w:rPr>
                <w:lang w:val="en-US" w:eastAsia="zh-CN"/>
              </w:rPr>
              <w:t>CATT</w:t>
            </w:r>
          </w:p>
        </w:tc>
        <w:tc>
          <w:tcPr>
            <w:tcW w:w="7735" w:type="dxa"/>
          </w:tcPr>
          <w:p w:rsidR="00CD69D1" w:rsidRPr="00C97D03" w:rsidRDefault="00CD69D1" w:rsidP="00A923A5">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C97D03">
              <w:rPr>
                <w:lang w:val="en-US" w:eastAsia="zh-CN"/>
              </w:rPr>
              <w:t>Alt 3</w:t>
            </w:r>
          </w:p>
        </w:tc>
      </w:tr>
      <w:tr w:rsidR="00077D76" w:rsidRPr="00C97D03" w:rsidTr="00E3045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25" w:type="dxa"/>
          </w:tcPr>
          <w:p w:rsidR="00077D76" w:rsidRPr="00C97D03" w:rsidRDefault="00077D76" w:rsidP="00077D76">
            <w:pPr>
              <w:jc w:val="both"/>
              <w:rPr>
                <w:lang w:val="en-US" w:eastAsia="zh-CN"/>
              </w:rPr>
            </w:pPr>
            <w:r w:rsidRPr="00C97D03">
              <w:rPr>
                <w:lang w:val="en-US" w:eastAsia="zh-CN"/>
              </w:rPr>
              <w:t>LGE</w:t>
            </w:r>
          </w:p>
        </w:tc>
        <w:tc>
          <w:tcPr>
            <w:tcW w:w="7735" w:type="dxa"/>
          </w:tcPr>
          <w:p w:rsidR="00077D76" w:rsidRPr="00C97D03" w:rsidRDefault="00077D76" w:rsidP="00077D76">
            <w:pPr>
              <w:jc w:val="both"/>
              <w:cnfStyle w:val="000000100000" w:firstRow="0" w:lastRow="0" w:firstColumn="0" w:lastColumn="0" w:oddVBand="0" w:evenVBand="0" w:oddHBand="1" w:evenHBand="0" w:firstRowFirstColumn="0" w:firstRowLastColumn="0" w:lastRowFirstColumn="0" w:lastRowLastColumn="0"/>
              <w:rPr>
                <w:lang w:val="en-US" w:eastAsia="zh-CN"/>
              </w:rPr>
            </w:pPr>
            <w:r w:rsidRPr="00C97D03">
              <w:rPr>
                <w:rFonts w:eastAsia="Malgun Gothic"/>
                <w:lang w:val="en-US" w:eastAsia="ko-KR"/>
              </w:rPr>
              <w:t xml:space="preserve">Alt 3. Similar view with OPPO that it is better to discuss in UE capability. </w:t>
            </w:r>
          </w:p>
        </w:tc>
      </w:tr>
      <w:tr w:rsidR="00D469EE" w:rsidRPr="00C97D03" w:rsidTr="00E3045B">
        <w:tc>
          <w:tcPr>
            <w:cnfStyle w:val="001000000000" w:firstRow="0" w:lastRow="0" w:firstColumn="1" w:lastColumn="0" w:oddVBand="0" w:evenVBand="0" w:oddHBand="0" w:evenHBand="0" w:firstRowFirstColumn="0" w:firstRowLastColumn="0" w:lastRowFirstColumn="0" w:lastRowLastColumn="0"/>
            <w:tcW w:w="2425" w:type="dxa"/>
          </w:tcPr>
          <w:p w:rsidR="00D469EE" w:rsidRPr="00C97D03" w:rsidRDefault="00D469EE" w:rsidP="00077D76">
            <w:pPr>
              <w:jc w:val="both"/>
              <w:rPr>
                <w:lang w:val="en-US" w:eastAsia="zh-CN"/>
              </w:rPr>
            </w:pPr>
            <w:r>
              <w:rPr>
                <w:lang w:val="en-US" w:eastAsia="zh-CN"/>
              </w:rPr>
              <w:t>Nokia</w:t>
            </w:r>
          </w:p>
        </w:tc>
        <w:tc>
          <w:tcPr>
            <w:tcW w:w="7735" w:type="dxa"/>
          </w:tcPr>
          <w:p w:rsidR="00D469EE" w:rsidRPr="00C97D03" w:rsidRDefault="00D469EE" w:rsidP="00077D76">
            <w:pPr>
              <w:jc w:val="both"/>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Alt3: these proposals shall be discussed in other agenda.</w:t>
            </w:r>
          </w:p>
        </w:tc>
      </w:tr>
    </w:tbl>
    <w:p w:rsidR="00E3045B" w:rsidRDefault="00E3045B" w:rsidP="00E3045B">
      <w:pPr>
        <w:jc w:val="both"/>
        <w:rPr>
          <w:lang w:val="en-US" w:eastAsia="zh-CN"/>
        </w:rPr>
      </w:pPr>
    </w:p>
    <w:p w:rsidR="0006186A" w:rsidRDefault="0006186A" w:rsidP="0006186A">
      <w:pPr>
        <w:ind w:firstLine="284"/>
        <w:jc w:val="both"/>
        <w:rPr>
          <w:sz w:val="22"/>
          <w:szCs w:val="22"/>
          <w:lang w:val="en-US" w:eastAsia="zh-CN"/>
        </w:rPr>
      </w:pPr>
      <w:r>
        <w:rPr>
          <w:sz w:val="22"/>
          <w:szCs w:val="22"/>
          <w:lang w:val="en-US" w:eastAsia="zh-CN"/>
        </w:rPr>
        <w:t>The situation is as follows:</w:t>
      </w:r>
    </w:p>
    <w:p w:rsidR="0006186A" w:rsidRPr="00C97D03" w:rsidRDefault="0006186A" w:rsidP="0006186A">
      <w:pPr>
        <w:pStyle w:val="ListParagraph"/>
        <w:numPr>
          <w:ilvl w:val="0"/>
          <w:numId w:val="20"/>
        </w:numPr>
        <w:jc w:val="both"/>
        <w:rPr>
          <w:rFonts w:ascii="Times New Roman" w:hAnsi="Times New Roman"/>
          <w:lang w:eastAsia="zh-CN"/>
        </w:rPr>
      </w:pPr>
      <w:r w:rsidRPr="00C97D03">
        <w:rPr>
          <w:rFonts w:ascii="Times New Roman" w:eastAsiaTheme="minorEastAsia" w:hAnsi="Times New Roman"/>
          <w:lang w:eastAsia="zh-CN"/>
        </w:rPr>
        <w:t>Alt 1: Support all the proposals above</w:t>
      </w:r>
      <w:r>
        <w:rPr>
          <w:rFonts w:ascii="Times New Roman" w:eastAsiaTheme="minorEastAsia" w:hAnsi="Times New Roman"/>
          <w:lang w:eastAsia="zh-CN"/>
        </w:rPr>
        <w:t>: vivo</w:t>
      </w:r>
    </w:p>
    <w:p w:rsidR="0006186A" w:rsidRPr="00C97D03" w:rsidRDefault="0006186A" w:rsidP="0006186A">
      <w:pPr>
        <w:pStyle w:val="ListParagraph"/>
        <w:numPr>
          <w:ilvl w:val="0"/>
          <w:numId w:val="20"/>
        </w:numPr>
        <w:jc w:val="both"/>
        <w:rPr>
          <w:rFonts w:ascii="Times New Roman" w:hAnsi="Times New Roman"/>
          <w:lang w:eastAsia="zh-CN"/>
        </w:rPr>
      </w:pPr>
      <w:r w:rsidRPr="00C97D03">
        <w:rPr>
          <w:rFonts w:ascii="Times New Roman" w:eastAsiaTheme="minorEastAsia" w:hAnsi="Times New Roman"/>
          <w:lang w:eastAsia="zh-CN"/>
        </w:rPr>
        <w:t>Alt 2: Support some of the proposals (please comment which one to be supported)</w:t>
      </w:r>
      <w:r>
        <w:rPr>
          <w:rFonts w:ascii="Times New Roman" w:eastAsiaTheme="minorEastAsia" w:hAnsi="Times New Roman"/>
          <w:lang w:eastAsia="zh-CN"/>
        </w:rPr>
        <w:t>: no company</w:t>
      </w:r>
    </w:p>
    <w:p w:rsidR="0006186A" w:rsidRPr="00C97D03" w:rsidRDefault="0006186A" w:rsidP="0006186A">
      <w:pPr>
        <w:pStyle w:val="ListParagraph"/>
        <w:numPr>
          <w:ilvl w:val="0"/>
          <w:numId w:val="20"/>
        </w:numPr>
        <w:jc w:val="both"/>
        <w:rPr>
          <w:rFonts w:ascii="Times New Roman" w:hAnsi="Times New Roman"/>
          <w:lang w:eastAsia="zh-CN"/>
        </w:rPr>
      </w:pPr>
      <w:r w:rsidRPr="00C97D03">
        <w:rPr>
          <w:rFonts w:ascii="Times New Roman" w:eastAsiaTheme="minorEastAsia" w:hAnsi="Times New Roman"/>
          <w:lang w:eastAsia="zh-CN"/>
        </w:rPr>
        <w:t>Alt 3: Discuss the proposals in other agenda, i.e. UE feature list, non-codebook based transmission or BM</w:t>
      </w:r>
      <w:r>
        <w:rPr>
          <w:rFonts w:ascii="Times New Roman" w:eastAsiaTheme="minorEastAsia" w:hAnsi="Times New Roman"/>
          <w:lang w:eastAsia="zh-CN"/>
        </w:rPr>
        <w:t xml:space="preserve">: Intel, OPPO, Ericsson, Samsung, </w:t>
      </w:r>
      <w:proofErr w:type="spellStart"/>
      <w:r>
        <w:rPr>
          <w:rFonts w:ascii="Times New Roman" w:eastAsiaTheme="minorEastAsia" w:hAnsi="Times New Roman"/>
          <w:lang w:eastAsia="zh-CN"/>
        </w:rPr>
        <w:t>Docomo</w:t>
      </w:r>
      <w:proofErr w:type="spellEnd"/>
      <w:r>
        <w:rPr>
          <w:rFonts w:ascii="Times New Roman" w:eastAsiaTheme="minorEastAsia" w:hAnsi="Times New Roman"/>
          <w:lang w:eastAsia="zh-CN"/>
        </w:rPr>
        <w:t>, ZTE, Huawei/</w:t>
      </w:r>
      <w:proofErr w:type="spellStart"/>
      <w:r>
        <w:rPr>
          <w:rFonts w:ascii="Times New Roman" w:eastAsiaTheme="minorEastAsia" w:hAnsi="Times New Roman"/>
          <w:lang w:eastAsia="zh-CN"/>
        </w:rPr>
        <w:t>HiSilicon</w:t>
      </w:r>
      <w:proofErr w:type="spellEnd"/>
      <w:r>
        <w:rPr>
          <w:rFonts w:ascii="Times New Roman" w:eastAsiaTheme="minorEastAsia" w:hAnsi="Times New Roman"/>
          <w:lang w:eastAsia="zh-CN"/>
        </w:rPr>
        <w:t>, Qualcomm, CATT, LGE</w:t>
      </w:r>
      <w:r w:rsidR="008B6E05">
        <w:rPr>
          <w:rFonts w:ascii="Times New Roman" w:eastAsiaTheme="minorEastAsia" w:hAnsi="Times New Roman"/>
          <w:lang w:eastAsia="zh-CN"/>
        </w:rPr>
        <w:t>, Nokia/NSB</w:t>
      </w:r>
    </w:p>
    <w:p w:rsidR="0006186A" w:rsidRDefault="0006186A" w:rsidP="0006186A">
      <w:pPr>
        <w:ind w:firstLine="284"/>
        <w:jc w:val="both"/>
        <w:rPr>
          <w:sz w:val="22"/>
          <w:szCs w:val="22"/>
          <w:lang w:val="en-US" w:eastAsia="zh-CN"/>
        </w:rPr>
      </w:pPr>
    </w:p>
    <w:p w:rsidR="0006186A" w:rsidRDefault="0006186A" w:rsidP="0006186A">
      <w:pPr>
        <w:ind w:firstLine="284"/>
        <w:jc w:val="both"/>
        <w:rPr>
          <w:sz w:val="22"/>
          <w:szCs w:val="22"/>
          <w:lang w:val="en-US" w:eastAsia="zh-CN"/>
        </w:rPr>
      </w:pPr>
      <w:r w:rsidRPr="0006186A">
        <w:rPr>
          <w:sz w:val="22"/>
          <w:szCs w:val="22"/>
          <w:u w:val="single"/>
          <w:lang w:val="en-US" w:eastAsia="zh-CN"/>
        </w:rPr>
        <w:t>Feature lead’s suggestion</w:t>
      </w:r>
      <w:r>
        <w:rPr>
          <w:sz w:val="22"/>
          <w:szCs w:val="22"/>
          <w:lang w:val="en-US" w:eastAsia="zh-CN"/>
        </w:rPr>
        <w:t>: As majority view is to support Alt3 (1</w:t>
      </w:r>
      <w:r w:rsidR="008B6E05">
        <w:rPr>
          <w:sz w:val="22"/>
          <w:szCs w:val="22"/>
          <w:lang w:val="en-US" w:eastAsia="zh-CN"/>
        </w:rPr>
        <w:t>3</w:t>
      </w:r>
      <w:r>
        <w:rPr>
          <w:sz w:val="22"/>
          <w:szCs w:val="22"/>
          <w:lang w:val="en-US" w:eastAsia="zh-CN"/>
        </w:rPr>
        <w:t>) compared to Alt1 (1) and Alt2 (0), do not discuss it in this AI.</w:t>
      </w:r>
    </w:p>
    <w:p w:rsidR="0006186A" w:rsidRPr="0006186A" w:rsidRDefault="0006186A" w:rsidP="0006186A">
      <w:pPr>
        <w:ind w:firstLine="284"/>
        <w:jc w:val="both"/>
        <w:rPr>
          <w:sz w:val="22"/>
          <w:szCs w:val="22"/>
          <w:lang w:val="en-US" w:eastAsia="zh-CN"/>
        </w:rPr>
      </w:pPr>
    </w:p>
    <w:p w:rsidR="004B440D" w:rsidRPr="00C97D03" w:rsidRDefault="004B440D" w:rsidP="004B440D">
      <w:pPr>
        <w:pStyle w:val="Heading2"/>
        <w:rPr>
          <w:lang w:val="en-US" w:eastAsia="zh-CN"/>
        </w:rPr>
      </w:pPr>
      <w:r w:rsidRPr="00C97D03">
        <w:rPr>
          <w:lang w:val="en-US" w:eastAsia="zh-CN"/>
        </w:rPr>
        <w:t>2.2 SRS resource related</w:t>
      </w:r>
    </w:p>
    <w:p w:rsidR="00B21D52" w:rsidRPr="00C97D03" w:rsidRDefault="00B21D52" w:rsidP="00510EC2">
      <w:pPr>
        <w:ind w:firstLine="284"/>
        <w:jc w:val="both"/>
        <w:rPr>
          <w:sz w:val="22"/>
          <w:szCs w:val="22"/>
          <w:lang w:val="en-US" w:eastAsia="zh-CN"/>
        </w:rPr>
      </w:pPr>
      <w:r w:rsidRPr="00C97D03">
        <w:rPr>
          <w:sz w:val="22"/>
          <w:szCs w:val="22"/>
          <w:lang w:val="en-US" w:eastAsia="zh-CN"/>
        </w:rPr>
        <w:t>Qualcomm:</w:t>
      </w:r>
    </w:p>
    <w:p w:rsidR="00B21D52" w:rsidRPr="00C97D03" w:rsidRDefault="00B21D52" w:rsidP="004B440D">
      <w:pPr>
        <w:pStyle w:val="ListParagraph"/>
        <w:numPr>
          <w:ilvl w:val="0"/>
          <w:numId w:val="21"/>
        </w:numPr>
        <w:tabs>
          <w:tab w:val="left" w:pos="1354"/>
        </w:tabs>
        <w:jc w:val="both"/>
        <w:rPr>
          <w:rFonts w:ascii="Times New Roman" w:eastAsia="MS Mincho" w:hAnsi="Times New Roman"/>
          <w:i/>
          <w:lang w:eastAsia="ja-JP"/>
        </w:rPr>
      </w:pPr>
      <w:bookmarkStart w:id="1" w:name="_Toc510445411"/>
      <w:bookmarkStart w:id="2" w:name="_Toc510772003"/>
      <w:bookmarkStart w:id="3" w:name="_Toc510857573"/>
      <w:bookmarkStart w:id="4" w:name="_Toc513455733"/>
      <w:bookmarkStart w:id="5" w:name="_Toc513462612"/>
      <w:bookmarkStart w:id="6" w:name="_Toc513848789"/>
      <w:bookmarkStart w:id="7" w:name="_Toc513881349"/>
      <w:r w:rsidRPr="00C97D03">
        <w:rPr>
          <w:rFonts w:ascii="Times New Roman" w:eastAsia="MS Mincho" w:hAnsi="Times New Roman"/>
          <w:i/>
          <w:lang w:eastAsia="ja-JP"/>
        </w:rPr>
        <w:t>The number of SRS resources for codebook based transmission is a UE capability.</w:t>
      </w:r>
      <w:bookmarkEnd w:id="1"/>
      <w:bookmarkEnd w:id="2"/>
      <w:bookmarkEnd w:id="3"/>
      <w:bookmarkEnd w:id="4"/>
      <w:bookmarkEnd w:id="5"/>
      <w:bookmarkEnd w:id="6"/>
      <w:bookmarkEnd w:id="7"/>
    </w:p>
    <w:p w:rsidR="00B21D52" w:rsidRPr="00C97D03" w:rsidRDefault="00B21D52" w:rsidP="00510EC2">
      <w:pPr>
        <w:ind w:firstLine="284"/>
        <w:jc w:val="both"/>
        <w:rPr>
          <w:sz w:val="22"/>
          <w:szCs w:val="22"/>
          <w:lang w:val="en-US" w:eastAsia="zh-CN"/>
        </w:rPr>
      </w:pPr>
    </w:p>
    <w:p w:rsidR="004B440D" w:rsidRPr="00C97D03" w:rsidRDefault="004B440D" w:rsidP="00510EC2">
      <w:pPr>
        <w:ind w:firstLine="284"/>
        <w:jc w:val="both"/>
        <w:rPr>
          <w:sz w:val="22"/>
          <w:szCs w:val="22"/>
          <w:lang w:val="en-US" w:eastAsia="zh-CN"/>
        </w:rPr>
      </w:pPr>
      <w:r w:rsidRPr="00C97D03">
        <w:rPr>
          <w:sz w:val="22"/>
          <w:szCs w:val="22"/>
          <w:lang w:val="en-US" w:eastAsia="zh-CN"/>
        </w:rPr>
        <w:t>There are the following alternatives:</w:t>
      </w:r>
    </w:p>
    <w:p w:rsidR="004B440D" w:rsidRPr="00C97D03" w:rsidRDefault="004B440D" w:rsidP="004B440D">
      <w:pPr>
        <w:pStyle w:val="ListParagraph"/>
        <w:numPr>
          <w:ilvl w:val="0"/>
          <w:numId w:val="21"/>
        </w:numPr>
        <w:jc w:val="both"/>
        <w:rPr>
          <w:rFonts w:ascii="Times New Roman" w:hAnsi="Times New Roman"/>
          <w:lang w:eastAsia="zh-CN"/>
        </w:rPr>
      </w:pPr>
      <w:r w:rsidRPr="00C97D03">
        <w:rPr>
          <w:rFonts w:ascii="Times New Roman" w:hAnsi="Times New Roman"/>
          <w:lang w:eastAsia="zh-CN"/>
        </w:rPr>
        <w:t>Alt 1: Support number of SRS resources for codebook based transmission as a UE capability</w:t>
      </w:r>
    </w:p>
    <w:p w:rsidR="004B440D" w:rsidRPr="00C97D03" w:rsidRDefault="004B440D" w:rsidP="004B440D">
      <w:pPr>
        <w:pStyle w:val="ListParagraph"/>
        <w:numPr>
          <w:ilvl w:val="0"/>
          <w:numId w:val="21"/>
        </w:numPr>
        <w:jc w:val="both"/>
        <w:rPr>
          <w:rFonts w:ascii="Times New Roman" w:hAnsi="Times New Roman"/>
          <w:lang w:eastAsia="zh-CN"/>
        </w:rPr>
      </w:pPr>
      <w:r w:rsidRPr="00C97D03">
        <w:rPr>
          <w:rFonts w:ascii="Times New Roman" w:hAnsi="Times New Roman"/>
          <w:lang w:eastAsia="zh-CN"/>
        </w:rPr>
        <w:t>Alt 2: Do not support number of SRS resources for codebook based transmission as a UE capability</w:t>
      </w:r>
    </w:p>
    <w:p w:rsidR="004B440D" w:rsidRPr="00C97D03" w:rsidRDefault="004B440D" w:rsidP="004B440D">
      <w:pPr>
        <w:pStyle w:val="ListParagraph"/>
        <w:ind w:left="420"/>
        <w:jc w:val="both"/>
        <w:rPr>
          <w:lang w:eastAsia="zh-CN"/>
        </w:rPr>
      </w:pPr>
    </w:p>
    <w:p w:rsidR="004B440D" w:rsidRPr="00C97D03" w:rsidRDefault="004B440D" w:rsidP="004B440D">
      <w:pPr>
        <w:ind w:firstLine="284"/>
        <w:jc w:val="both"/>
        <w:rPr>
          <w:sz w:val="22"/>
          <w:szCs w:val="22"/>
          <w:lang w:val="en-US" w:eastAsia="zh-CN"/>
        </w:rPr>
      </w:pPr>
      <w:r w:rsidRPr="00C97D03">
        <w:rPr>
          <w:sz w:val="22"/>
          <w:szCs w:val="22"/>
          <w:lang w:val="en-US" w:eastAsia="zh-CN"/>
        </w:rPr>
        <w:t>Companies views:</w:t>
      </w:r>
    </w:p>
    <w:tbl>
      <w:tblPr>
        <w:tblStyle w:val="GridTable4-Accent51"/>
        <w:tblW w:w="0" w:type="auto"/>
        <w:tblLook w:val="04A0" w:firstRow="1" w:lastRow="0" w:firstColumn="1" w:lastColumn="0" w:noHBand="0" w:noVBand="1"/>
      </w:tblPr>
      <w:tblGrid>
        <w:gridCol w:w="2425"/>
        <w:gridCol w:w="7735"/>
      </w:tblGrid>
      <w:tr w:rsidR="004B440D" w:rsidRPr="00C97D03" w:rsidTr="00C671D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25" w:type="dxa"/>
          </w:tcPr>
          <w:p w:rsidR="004B440D" w:rsidRPr="00C97D03" w:rsidRDefault="004B440D" w:rsidP="00C671D3">
            <w:pPr>
              <w:jc w:val="both"/>
              <w:rPr>
                <w:lang w:val="en-US" w:eastAsia="zh-CN"/>
              </w:rPr>
            </w:pPr>
            <w:r w:rsidRPr="00C97D03">
              <w:rPr>
                <w:lang w:val="en-US" w:eastAsia="zh-CN"/>
              </w:rPr>
              <w:t>Companies</w:t>
            </w:r>
          </w:p>
        </w:tc>
        <w:tc>
          <w:tcPr>
            <w:tcW w:w="7735" w:type="dxa"/>
          </w:tcPr>
          <w:p w:rsidR="004B440D" w:rsidRPr="00C97D03" w:rsidRDefault="004B440D" w:rsidP="00C671D3">
            <w:pPr>
              <w:jc w:val="both"/>
              <w:cnfStyle w:val="100000000000" w:firstRow="1" w:lastRow="0" w:firstColumn="0" w:lastColumn="0" w:oddVBand="0" w:evenVBand="0" w:oddHBand="0" w:evenHBand="0" w:firstRowFirstColumn="0" w:firstRowLastColumn="0" w:lastRowFirstColumn="0" w:lastRowLastColumn="0"/>
              <w:rPr>
                <w:lang w:val="en-US" w:eastAsia="zh-CN"/>
              </w:rPr>
            </w:pPr>
            <w:r w:rsidRPr="00C97D03">
              <w:rPr>
                <w:lang w:val="en-US" w:eastAsia="zh-CN"/>
              </w:rPr>
              <w:t>Views</w:t>
            </w:r>
          </w:p>
        </w:tc>
      </w:tr>
      <w:tr w:rsidR="004B440D" w:rsidRPr="00C97D03" w:rsidTr="00C671D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25" w:type="dxa"/>
          </w:tcPr>
          <w:p w:rsidR="004B440D" w:rsidRPr="00C97D03" w:rsidRDefault="004B440D" w:rsidP="00C671D3">
            <w:pPr>
              <w:jc w:val="both"/>
              <w:rPr>
                <w:lang w:val="en-US" w:eastAsia="zh-CN"/>
              </w:rPr>
            </w:pPr>
            <w:r w:rsidRPr="00C97D03">
              <w:rPr>
                <w:lang w:val="en-US" w:eastAsia="zh-CN"/>
              </w:rPr>
              <w:lastRenderedPageBreak/>
              <w:t>Qualcomm</w:t>
            </w:r>
          </w:p>
        </w:tc>
        <w:tc>
          <w:tcPr>
            <w:tcW w:w="7735" w:type="dxa"/>
          </w:tcPr>
          <w:p w:rsidR="004B440D" w:rsidRPr="00C97D03" w:rsidRDefault="004B440D" w:rsidP="00C671D3">
            <w:pPr>
              <w:jc w:val="both"/>
              <w:cnfStyle w:val="000000100000" w:firstRow="0" w:lastRow="0" w:firstColumn="0" w:lastColumn="0" w:oddVBand="0" w:evenVBand="0" w:oddHBand="1" w:evenHBand="0" w:firstRowFirstColumn="0" w:firstRowLastColumn="0" w:lastRowFirstColumn="0" w:lastRowLastColumn="0"/>
              <w:rPr>
                <w:lang w:val="en-US" w:eastAsia="zh-CN"/>
              </w:rPr>
            </w:pPr>
            <w:r w:rsidRPr="00C97D03">
              <w:rPr>
                <w:lang w:val="en-US" w:eastAsia="zh-CN"/>
              </w:rPr>
              <w:t>Support Alt1</w:t>
            </w:r>
          </w:p>
        </w:tc>
      </w:tr>
      <w:tr w:rsidR="004B440D" w:rsidRPr="00C97D03" w:rsidTr="00C671D3">
        <w:tc>
          <w:tcPr>
            <w:cnfStyle w:val="001000000000" w:firstRow="0" w:lastRow="0" w:firstColumn="1" w:lastColumn="0" w:oddVBand="0" w:evenVBand="0" w:oddHBand="0" w:evenHBand="0" w:firstRowFirstColumn="0" w:firstRowLastColumn="0" w:lastRowFirstColumn="0" w:lastRowLastColumn="0"/>
            <w:tcW w:w="2425" w:type="dxa"/>
          </w:tcPr>
          <w:p w:rsidR="004B440D" w:rsidRPr="00C97D03" w:rsidRDefault="004B440D" w:rsidP="00C671D3">
            <w:pPr>
              <w:jc w:val="both"/>
              <w:rPr>
                <w:lang w:val="en-US" w:eastAsia="zh-CN"/>
              </w:rPr>
            </w:pPr>
            <w:r w:rsidRPr="00C97D03">
              <w:rPr>
                <w:lang w:val="en-US" w:eastAsia="zh-CN"/>
              </w:rPr>
              <w:t>Intel</w:t>
            </w:r>
          </w:p>
        </w:tc>
        <w:tc>
          <w:tcPr>
            <w:tcW w:w="7735" w:type="dxa"/>
          </w:tcPr>
          <w:p w:rsidR="004B440D" w:rsidRPr="00C97D03" w:rsidRDefault="004B440D" w:rsidP="00C671D3">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C97D03">
              <w:rPr>
                <w:lang w:val="en-US" w:eastAsia="zh-CN"/>
              </w:rPr>
              <w:t>Support Alt1</w:t>
            </w:r>
          </w:p>
        </w:tc>
      </w:tr>
      <w:tr w:rsidR="004B440D" w:rsidRPr="00C97D03" w:rsidTr="00C671D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25" w:type="dxa"/>
          </w:tcPr>
          <w:p w:rsidR="004B440D" w:rsidRPr="00C97D03" w:rsidRDefault="00D92C4F" w:rsidP="00C671D3">
            <w:pPr>
              <w:jc w:val="both"/>
              <w:rPr>
                <w:lang w:val="en-US" w:eastAsia="zh-CN"/>
              </w:rPr>
            </w:pPr>
            <w:r w:rsidRPr="00C97D03">
              <w:rPr>
                <w:lang w:val="en-US" w:eastAsia="zh-CN"/>
              </w:rPr>
              <w:t>OPPO</w:t>
            </w:r>
          </w:p>
        </w:tc>
        <w:tc>
          <w:tcPr>
            <w:tcW w:w="7735" w:type="dxa"/>
          </w:tcPr>
          <w:p w:rsidR="004B440D" w:rsidRPr="00C97D03" w:rsidRDefault="00D92C4F" w:rsidP="00D92C4F">
            <w:pPr>
              <w:jc w:val="both"/>
              <w:cnfStyle w:val="000000100000" w:firstRow="0" w:lastRow="0" w:firstColumn="0" w:lastColumn="0" w:oddVBand="0" w:evenVBand="0" w:oddHBand="1" w:evenHBand="0" w:firstRowFirstColumn="0" w:firstRowLastColumn="0" w:lastRowFirstColumn="0" w:lastRowLastColumn="0"/>
              <w:rPr>
                <w:lang w:val="en-US" w:eastAsia="zh-CN"/>
              </w:rPr>
            </w:pPr>
            <w:r w:rsidRPr="00C97D03">
              <w:rPr>
                <w:lang w:val="en-US" w:eastAsia="zh-CN"/>
              </w:rPr>
              <w:t xml:space="preserve">Alt2. The motivation of two SRS </w:t>
            </w:r>
            <w:proofErr w:type="spellStart"/>
            <w:r w:rsidRPr="00C97D03">
              <w:rPr>
                <w:lang w:val="en-US" w:eastAsia="zh-CN"/>
              </w:rPr>
              <w:t>resoruces</w:t>
            </w:r>
            <w:proofErr w:type="spellEnd"/>
            <w:r w:rsidRPr="00C97D03">
              <w:rPr>
                <w:lang w:val="en-US" w:eastAsia="zh-CN"/>
              </w:rPr>
              <w:t xml:space="preserve"> for codebook are UL dynamic beam/antenna selection. Since the number of </w:t>
            </w:r>
            <w:proofErr w:type="spellStart"/>
            <w:r w:rsidRPr="00C97D03">
              <w:rPr>
                <w:lang w:val="en-US" w:eastAsia="zh-CN"/>
              </w:rPr>
              <w:t>Tx</w:t>
            </w:r>
            <w:proofErr w:type="spellEnd"/>
            <w:r w:rsidRPr="00C97D03">
              <w:rPr>
                <w:lang w:val="en-US" w:eastAsia="zh-CN"/>
              </w:rPr>
              <w:t xml:space="preserve"> beam in uplink and antenna switching are already UE capabilities, additional </w:t>
            </w:r>
            <w:proofErr w:type="spellStart"/>
            <w:r w:rsidRPr="00C97D03">
              <w:rPr>
                <w:lang w:val="en-US" w:eastAsia="zh-CN"/>
              </w:rPr>
              <w:t>capabiliy</w:t>
            </w:r>
            <w:proofErr w:type="spellEnd"/>
            <w:r w:rsidRPr="00C97D03">
              <w:rPr>
                <w:lang w:val="en-US" w:eastAsia="zh-CN"/>
              </w:rPr>
              <w:t xml:space="preserve"> on SRS resource number is redundant. Further enhancement/signaling on UL multiple panels should be discussed in Rel-16.</w:t>
            </w:r>
          </w:p>
        </w:tc>
      </w:tr>
      <w:tr w:rsidR="009D4DAE" w:rsidRPr="00C97D03" w:rsidTr="00C671D3">
        <w:tc>
          <w:tcPr>
            <w:cnfStyle w:val="001000000000" w:firstRow="0" w:lastRow="0" w:firstColumn="1" w:lastColumn="0" w:oddVBand="0" w:evenVBand="0" w:oddHBand="0" w:evenHBand="0" w:firstRowFirstColumn="0" w:firstRowLastColumn="0" w:lastRowFirstColumn="0" w:lastRowLastColumn="0"/>
            <w:tcW w:w="2425" w:type="dxa"/>
          </w:tcPr>
          <w:p w:rsidR="009D4DAE" w:rsidRPr="00C97D03" w:rsidRDefault="009D4DAE" w:rsidP="00C671D3">
            <w:pPr>
              <w:jc w:val="both"/>
              <w:rPr>
                <w:lang w:val="en-US" w:eastAsia="zh-CN"/>
              </w:rPr>
            </w:pPr>
            <w:r w:rsidRPr="00C97D03">
              <w:rPr>
                <w:lang w:val="en-US" w:eastAsia="zh-CN"/>
              </w:rPr>
              <w:t>Ericsson</w:t>
            </w:r>
          </w:p>
        </w:tc>
        <w:tc>
          <w:tcPr>
            <w:tcW w:w="7735" w:type="dxa"/>
          </w:tcPr>
          <w:p w:rsidR="009D4DAE" w:rsidRPr="00C97D03" w:rsidRDefault="00EF77FC" w:rsidP="00D92C4F">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C97D03">
              <w:rPr>
                <w:lang w:val="en-US" w:eastAsia="zh-CN"/>
              </w:rPr>
              <w:t xml:space="preserve">Support Alt 1.  The number of SRS resources needed </w:t>
            </w:r>
            <w:r w:rsidR="000429B6" w:rsidRPr="00C97D03">
              <w:rPr>
                <w:lang w:val="en-US" w:eastAsia="zh-CN"/>
              </w:rPr>
              <w:t xml:space="preserve">for codebook based operation </w:t>
            </w:r>
            <w:r w:rsidRPr="00C97D03">
              <w:rPr>
                <w:lang w:val="en-US" w:eastAsia="zh-CN"/>
              </w:rPr>
              <w:t xml:space="preserve">can be different than for non-codebook based operation, antenna switching, or beam management.  Also, a UE capable of say 4 layer non-codebook based operation using reciprocity will need 4 SRS resources, but these will not likely be created with 4 analog beams, but instead digitally </w:t>
            </w:r>
            <w:proofErr w:type="spellStart"/>
            <w:r w:rsidRPr="00C97D03">
              <w:rPr>
                <w:lang w:val="en-US" w:eastAsia="zh-CN"/>
              </w:rPr>
              <w:t>precoded</w:t>
            </w:r>
            <w:proofErr w:type="spellEnd"/>
            <w:r w:rsidRPr="00C97D03">
              <w:rPr>
                <w:lang w:val="en-US" w:eastAsia="zh-CN"/>
              </w:rPr>
              <w:t>.  If such a UE also supports codebook based operation with 4 layers, it would need only one SRS resource.</w:t>
            </w:r>
          </w:p>
        </w:tc>
      </w:tr>
      <w:tr w:rsidR="000F7702" w:rsidRPr="00C97D03" w:rsidTr="00C671D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25" w:type="dxa"/>
          </w:tcPr>
          <w:p w:rsidR="000F7702" w:rsidRPr="00C97D03" w:rsidRDefault="000F7702" w:rsidP="00C671D3">
            <w:pPr>
              <w:jc w:val="both"/>
              <w:rPr>
                <w:lang w:val="en-US" w:eastAsia="zh-CN"/>
              </w:rPr>
            </w:pPr>
            <w:r w:rsidRPr="00C97D03">
              <w:rPr>
                <w:lang w:val="en-US" w:eastAsia="zh-CN"/>
              </w:rPr>
              <w:t>Samsung</w:t>
            </w:r>
          </w:p>
        </w:tc>
        <w:tc>
          <w:tcPr>
            <w:tcW w:w="7735" w:type="dxa"/>
          </w:tcPr>
          <w:p w:rsidR="000F7702" w:rsidRPr="00C97D03" w:rsidRDefault="000F7702" w:rsidP="000F7702">
            <w:pPr>
              <w:jc w:val="both"/>
              <w:cnfStyle w:val="000000100000" w:firstRow="0" w:lastRow="0" w:firstColumn="0" w:lastColumn="0" w:oddVBand="0" w:evenVBand="0" w:oddHBand="1" w:evenHBand="0" w:firstRowFirstColumn="0" w:firstRowLastColumn="0" w:lastRowFirstColumn="0" w:lastRowLastColumn="0"/>
              <w:rPr>
                <w:lang w:val="en-US" w:eastAsia="zh-CN"/>
              </w:rPr>
            </w:pPr>
            <w:r w:rsidRPr="00C97D03">
              <w:rPr>
                <w:lang w:val="en-US" w:eastAsia="zh-CN"/>
              </w:rPr>
              <w:t xml:space="preserve">Support Alt 1 with the clarification that the max #SRS resources for CB-based UL </w:t>
            </w:r>
            <w:proofErr w:type="spellStart"/>
            <w:r w:rsidRPr="00C97D03">
              <w:rPr>
                <w:lang w:val="en-US" w:eastAsia="zh-CN"/>
              </w:rPr>
              <w:t>Tx</w:t>
            </w:r>
            <w:proofErr w:type="spellEnd"/>
            <w:r w:rsidRPr="00C97D03">
              <w:rPr>
                <w:lang w:val="en-US" w:eastAsia="zh-CN"/>
              </w:rPr>
              <w:t xml:space="preserve"> is 2 (according to the agreement). </w:t>
            </w:r>
          </w:p>
        </w:tc>
      </w:tr>
      <w:tr w:rsidR="006650FB" w:rsidRPr="00C97D03" w:rsidTr="00C671D3">
        <w:tc>
          <w:tcPr>
            <w:cnfStyle w:val="001000000000" w:firstRow="0" w:lastRow="0" w:firstColumn="1" w:lastColumn="0" w:oddVBand="0" w:evenVBand="0" w:oddHBand="0" w:evenHBand="0" w:firstRowFirstColumn="0" w:firstRowLastColumn="0" w:lastRowFirstColumn="0" w:lastRowLastColumn="0"/>
            <w:tcW w:w="2425" w:type="dxa"/>
          </w:tcPr>
          <w:p w:rsidR="006650FB" w:rsidRPr="00C97D03" w:rsidRDefault="006650FB" w:rsidP="00C671D3">
            <w:pPr>
              <w:jc w:val="both"/>
              <w:rPr>
                <w:rFonts w:eastAsia="MS Mincho"/>
                <w:lang w:val="en-US" w:eastAsia="ja-JP"/>
              </w:rPr>
            </w:pPr>
            <w:r w:rsidRPr="00C97D03">
              <w:rPr>
                <w:rFonts w:eastAsia="MS Mincho"/>
                <w:lang w:val="en-US" w:eastAsia="ja-JP"/>
              </w:rPr>
              <w:t>DCOMO</w:t>
            </w:r>
          </w:p>
        </w:tc>
        <w:tc>
          <w:tcPr>
            <w:tcW w:w="7735" w:type="dxa"/>
          </w:tcPr>
          <w:p w:rsidR="006650FB" w:rsidRPr="00C97D03" w:rsidRDefault="006650FB" w:rsidP="000F7702">
            <w:pPr>
              <w:jc w:val="both"/>
              <w:cnfStyle w:val="000000000000" w:firstRow="0" w:lastRow="0" w:firstColumn="0" w:lastColumn="0" w:oddVBand="0" w:evenVBand="0" w:oddHBand="0" w:evenHBand="0" w:firstRowFirstColumn="0" w:firstRowLastColumn="0" w:lastRowFirstColumn="0" w:lastRowLastColumn="0"/>
              <w:rPr>
                <w:rFonts w:eastAsia="MS Mincho"/>
                <w:lang w:val="en-US" w:eastAsia="ja-JP"/>
              </w:rPr>
            </w:pPr>
            <w:r w:rsidRPr="00C97D03">
              <w:rPr>
                <w:rFonts w:eastAsia="MS Mincho"/>
                <w:lang w:val="en-US" w:eastAsia="ja-JP"/>
              </w:rPr>
              <w:t xml:space="preserve">Support Alt2. We share view with OPPO. </w:t>
            </w:r>
            <w:r w:rsidR="00AC39A2" w:rsidRPr="00A40865">
              <w:rPr>
                <w:rFonts w:eastAsia="MS Mincho"/>
                <w:lang w:val="en-US" w:eastAsia="ja-JP"/>
              </w:rPr>
              <w:t xml:space="preserve">How many SRS resources are configured is up to </w:t>
            </w:r>
            <w:proofErr w:type="spellStart"/>
            <w:r w:rsidR="00AC39A2" w:rsidRPr="00A40865">
              <w:rPr>
                <w:rFonts w:eastAsia="MS Mincho"/>
                <w:lang w:val="en-US" w:eastAsia="ja-JP"/>
              </w:rPr>
              <w:t>gNB</w:t>
            </w:r>
            <w:proofErr w:type="spellEnd"/>
            <w:r w:rsidR="00AC39A2" w:rsidRPr="00A40865">
              <w:rPr>
                <w:rFonts w:eastAsia="MS Mincho"/>
                <w:lang w:val="en-US" w:eastAsia="ja-JP"/>
              </w:rPr>
              <w:t xml:space="preserve"> implementation.</w:t>
            </w:r>
          </w:p>
        </w:tc>
      </w:tr>
      <w:tr w:rsidR="00030554" w:rsidRPr="00C97D03" w:rsidTr="00C671D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25" w:type="dxa"/>
          </w:tcPr>
          <w:p w:rsidR="00030554" w:rsidRPr="00C97D03" w:rsidRDefault="00030554" w:rsidP="00030554">
            <w:pPr>
              <w:jc w:val="both"/>
              <w:rPr>
                <w:rFonts w:eastAsia="MS Mincho"/>
                <w:lang w:val="en-US" w:eastAsia="ja-JP"/>
              </w:rPr>
            </w:pPr>
            <w:r w:rsidRPr="00C97D03">
              <w:rPr>
                <w:lang w:val="en-US" w:eastAsia="zh-CN"/>
              </w:rPr>
              <w:t>ZTE</w:t>
            </w:r>
          </w:p>
        </w:tc>
        <w:tc>
          <w:tcPr>
            <w:tcW w:w="7735" w:type="dxa"/>
          </w:tcPr>
          <w:p w:rsidR="00030554" w:rsidRPr="00C97D03" w:rsidRDefault="00030554" w:rsidP="00030554">
            <w:pPr>
              <w:jc w:val="both"/>
              <w:cnfStyle w:val="000000100000" w:firstRow="0" w:lastRow="0" w:firstColumn="0" w:lastColumn="0" w:oddVBand="0" w:evenVBand="0" w:oddHBand="1" w:evenHBand="0" w:firstRowFirstColumn="0" w:firstRowLastColumn="0" w:lastRowFirstColumn="0" w:lastRowLastColumn="0"/>
              <w:rPr>
                <w:rFonts w:eastAsia="MS Mincho"/>
                <w:lang w:val="en-US" w:eastAsia="ja-JP"/>
              </w:rPr>
            </w:pPr>
            <w:r w:rsidRPr="00C97D03">
              <w:rPr>
                <w:lang w:val="en-US" w:eastAsia="zh-CN"/>
              </w:rPr>
              <w:t>Alt 1.</w:t>
            </w:r>
          </w:p>
        </w:tc>
      </w:tr>
      <w:tr w:rsidR="0088322A" w:rsidRPr="00C97D03" w:rsidTr="00C671D3">
        <w:tc>
          <w:tcPr>
            <w:cnfStyle w:val="001000000000" w:firstRow="0" w:lastRow="0" w:firstColumn="1" w:lastColumn="0" w:oddVBand="0" w:evenVBand="0" w:oddHBand="0" w:evenHBand="0" w:firstRowFirstColumn="0" w:firstRowLastColumn="0" w:lastRowFirstColumn="0" w:lastRowLastColumn="0"/>
            <w:tcW w:w="2425" w:type="dxa"/>
          </w:tcPr>
          <w:p w:rsidR="0088322A" w:rsidRPr="00C97D03" w:rsidRDefault="00B71600" w:rsidP="0088322A">
            <w:pPr>
              <w:jc w:val="both"/>
              <w:rPr>
                <w:lang w:val="en-US" w:eastAsia="zh-CN"/>
              </w:rPr>
            </w:pPr>
            <w:r w:rsidRPr="00C97D03">
              <w:rPr>
                <w:lang w:val="en-US" w:eastAsia="zh-CN"/>
              </w:rPr>
              <w:t>Huawei/</w:t>
            </w:r>
            <w:proofErr w:type="spellStart"/>
            <w:r w:rsidRPr="00C97D03">
              <w:rPr>
                <w:lang w:val="en-US" w:eastAsia="zh-CN"/>
              </w:rPr>
              <w:t>HiSilicon</w:t>
            </w:r>
            <w:proofErr w:type="spellEnd"/>
          </w:p>
        </w:tc>
        <w:tc>
          <w:tcPr>
            <w:tcW w:w="7735" w:type="dxa"/>
          </w:tcPr>
          <w:p w:rsidR="0088322A" w:rsidRPr="00C97D03" w:rsidRDefault="0088322A" w:rsidP="0088322A">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C97D03">
              <w:rPr>
                <w:lang w:val="en-US" w:eastAsia="zh-CN"/>
              </w:rPr>
              <w:t xml:space="preserve">Support Alt1. </w:t>
            </w:r>
          </w:p>
          <w:p w:rsidR="0088322A" w:rsidRPr="00C97D03" w:rsidRDefault="0088322A" w:rsidP="0088322A">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C97D03">
              <w:rPr>
                <w:lang w:val="en-US" w:eastAsia="zh-CN"/>
              </w:rPr>
              <w:t xml:space="preserve">Whether/how to use two SRS resources for CB PUSCH is decided by the UE. Other UE capability designed for UL BM and SRS antenna switching cannot explicitly recommend the </w:t>
            </w:r>
            <w:proofErr w:type="spellStart"/>
            <w:r w:rsidRPr="00C97D03">
              <w:rPr>
                <w:lang w:val="en-US" w:eastAsia="zh-CN"/>
              </w:rPr>
              <w:t>gNB</w:t>
            </w:r>
            <w:proofErr w:type="spellEnd"/>
            <w:r w:rsidRPr="00C97D03">
              <w:rPr>
                <w:lang w:val="en-US" w:eastAsia="zh-CN"/>
              </w:rPr>
              <w:t xml:space="preserve"> the preference of UE implementation and SRS configuration, if one/two SRS resources are configured for CB PUSCH. That’s only the motivation that we have introduced separated set-uses for different SRS sets.  Therefore, this capability can provide useful information to the NW for SRS resource configuration for CB PUSCH, in order to ensure a good trade-off between UL performance benefit, UE antenna implementation and SRS overhead, which is only known by the UE.</w:t>
            </w:r>
          </w:p>
        </w:tc>
      </w:tr>
      <w:tr w:rsidR="00AD2C21" w:rsidRPr="00C97D03" w:rsidTr="00C671D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25" w:type="dxa"/>
          </w:tcPr>
          <w:p w:rsidR="00AD2C21" w:rsidRPr="00C97D03" w:rsidRDefault="003F6D6C" w:rsidP="0088322A">
            <w:pPr>
              <w:jc w:val="both"/>
              <w:rPr>
                <w:lang w:val="en-US" w:eastAsia="zh-CN"/>
              </w:rPr>
            </w:pPr>
            <w:r w:rsidRPr="00C97D03">
              <w:rPr>
                <w:lang w:val="en-US" w:eastAsia="zh-CN"/>
              </w:rPr>
              <w:t>CATT</w:t>
            </w:r>
          </w:p>
        </w:tc>
        <w:tc>
          <w:tcPr>
            <w:tcW w:w="7735" w:type="dxa"/>
          </w:tcPr>
          <w:p w:rsidR="00AD2C21" w:rsidRPr="00C97D03" w:rsidRDefault="003F6D6C" w:rsidP="0088322A">
            <w:pPr>
              <w:jc w:val="both"/>
              <w:cnfStyle w:val="000000100000" w:firstRow="0" w:lastRow="0" w:firstColumn="0" w:lastColumn="0" w:oddVBand="0" w:evenVBand="0" w:oddHBand="1" w:evenHBand="0" w:firstRowFirstColumn="0" w:firstRowLastColumn="0" w:lastRowFirstColumn="0" w:lastRowLastColumn="0"/>
              <w:rPr>
                <w:lang w:val="en-US" w:eastAsia="zh-CN"/>
              </w:rPr>
            </w:pPr>
            <w:r w:rsidRPr="00C97D03">
              <w:rPr>
                <w:lang w:val="en-US" w:eastAsia="zh-CN"/>
              </w:rPr>
              <w:t>Alt 2</w:t>
            </w:r>
          </w:p>
        </w:tc>
      </w:tr>
      <w:tr w:rsidR="00077D76" w:rsidRPr="00C97D03" w:rsidTr="00C671D3">
        <w:tc>
          <w:tcPr>
            <w:cnfStyle w:val="001000000000" w:firstRow="0" w:lastRow="0" w:firstColumn="1" w:lastColumn="0" w:oddVBand="0" w:evenVBand="0" w:oddHBand="0" w:evenHBand="0" w:firstRowFirstColumn="0" w:firstRowLastColumn="0" w:lastRowFirstColumn="0" w:lastRowLastColumn="0"/>
            <w:tcW w:w="2425" w:type="dxa"/>
          </w:tcPr>
          <w:p w:rsidR="00077D76" w:rsidRPr="00C97D03" w:rsidRDefault="00077D76" w:rsidP="00077D76">
            <w:pPr>
              <w:jc w:val="both"/>
              <w:rPr>
                <w:lang w:val="en-US" w:eastAsia="zh-CN"/>
              </w:rPr>
            </w:pPr>
            <w:r w:rsidRPr="00C97D03">
              <w:rPr>
                <w:lang w:val="en-US" w:eastAsia="zh-CN"/>
              </w:rPr>
              <w:t>LGE</w:t>
            </w:r>
          </w:p>
        </w:tc>
        <w:tc>
          <w:tcPr>
            <w:tcW w:w="7735" w:type="dxa"/>
          </w:tcPr>
          <w:p w:rsidR="00077D76" w:rsidRPr="00C97D03" w:rsidRDefault="00077D76" w:rsidP="00077D76">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C97D03">
              <w:rPr>
                <w:rFonts w:eastAsia="Malgun Gothic"/>
                <w:lang w:val="en-US" w:eastAsia="ko-KR"/>
              </w:rPr>
              <w:t xml:space="preserve">Alt2. Generally, we are fine to separate UE </w:t>
            </w:r>
            <w:proofErr w:type="spellStart"/>
            <w:r w:rsidRPr="00C97D03">
              <w:rPr>
                <w:rFonts w:eastAsia="Malgun Gothic"/>
                <w:lang w:val="en-US" w:eastAsia="ko-KR"/>
              </w:rPr>
              <w:t>capabilty</w:t>
            </w:r>
            <w:proofErr w:type="spellEnd"/>
            <w:r w:rsidRPr="00C97D03">
              <w:rPr>
                <w:rFonts w:eastAsia="Malgun Gothic"/>
                <w:lang w:val="en-US" w:eastAsia="ko-KR"/>
              </w:rPr>
              <w:t xml:space="preserve"> regarding SRS configuration according to </w:t>
            </w:r>
            <w:r w:rsidRPr="00C97D03">
              <w:rPr>
                <w:i/>
                <w:color w:val="000000"/>
                <w:lang w:val="en-US"/>
              </w:rPr>
              <w:t>SRS-</w:t>
            </w:r>
            <w:proofErr w:type="spellStart"/>
            <w:r w:rsidRPr="00C97D03">
              <w:rPr>
                <w:i/>
                <w:color w:val="000000"/>
                <w:lang w:val="en-US"/>
              </w:rPr>
              <w:t>SetUse</w:t>
            </w:r>
            <w:proofErr w:type="spellEnd"/>
            <w:r w:rsidRPr="00C97D03">
              <w:rPr>
                <w:rFonts w:eastAsia="Malgun Gothic"/>
                <w:lang w:val="en-US" w:eastAsia="ko-KR"/>
              </w:rPr>
              <w:t xml:space="preserve">. However for UL codebook based transmission, the max. </w:t>
            </w:r>
            <w:proofErr w:type="gramStart"/>
            <w:r w:rsidRPr="00C97D03">
              <w:rPr>
                <w:rFonts w:eastAsia="Malgun Gothic"/>
                <w:lang w:val="en-US" w:eastAsia="ko-KR"/>
              </w:rPr>
              <w:t>number</w:t>
            </w:r>
            <w:proofErr w:type="gramEnd"/>
            <w:r w:rsidRPr="00C97D03">
              <w:rPr>
                <w:rFonts w:eastAsia="Malgun Gothic"/>
                <w:lang w:val="en-US" w:eastAsia="ko-KR"/>
              </w:rPr>
              <w:t xml:space="preserve"> of SRS resources is already limited as 2. In addition, the precoder for each SRS resource can be determined in digital domain, not </w:t>
            </w:r>
            <w:proofErr w:type="spellStart"/>
            <w:r w:rsidRPr="00C97D03">
              <w:rPr>
                <w:rFonts w:eastAsia="Malgun Gothic"/>
                <w:lang w:val="en-US" w:eastAsia="ko-KR"/>
              </w:rPr>
              <w:t>necessarilly</w:t>
            </w:r>
            <w:proofErr w:type="spellEnd"/>
            <w:r w:rsidRPr="00C97D03">
              <w:rPr>
                <w:rFonts w:eastAsia="Malgun Gothic"/>
                <w:lang w:val="en-US" w:eastAsia="ko-KR"/>
              </w:rPr>
              <w:t xml:space="preserve"> in analog/RF domain, so that there is no H/W difference for supporting one or two SRS resources. Only difference would be the computation of the SRS beams in the baseband processor but the required computation would not be much/no different between one and two SRS(s) beam calculation because a UE can handle its own beam granularity, e.g., the UE can use a pre-determined beam set to </w:t>
            </w:r>
            <w:proofErr w:type="spellStart"/>
            <w:r w:rsidRPr="00C97D03">
              <w:rPr>
                <w:rFonts w:eastAsia="Malgun Gothic"/>
                <w:lang w:val="en-US" w:eastAsia="ko-KR"/>
              </w:rPr>
              <w:t>beamform</w:t>
            </w:r>
            <w:proofErr w:type="spellEnd"/>
            <w:r w:rsidRPr="00C97D03">
              <w:rPr>
                <w:rFonts w:eastAsia="Malgun Gothic"/>
                <w:lang w:val="en-US" w:eastAsia="ko-KR"/>
              </w:rPr>
              <w:t xml:space="preserve"> each SRS resource. Therefore, additional capability on # </w:t>
            </w:r>
            <w:proofErr w:type="gramStart"/>
            <w:r w:rsidRPr="00C97D03">
              <w:rPr>
                <w:rFonts w:eastAsia="Malgun Gothic"/>
                <w:lang w:val="en-US" w:eastAsia="ko-KR"/>
              </w:rPr>
              <w:t>of  SRS</w:t>
            </w:r>
            <w:proofErr w:type="gramEnd"/>
            <w:r w:rsidRPr="00C97D03">
              <w:rPr>
                <w:rFonts w:eastAsia="Malgun Gothic"/>
                <w:lang w:val="en-US" w:eastAsia="ko-KR"/>
              </w:rPr>
              <w:t xml:space="preserve"> resources for codebook based UL is not needed.</w:t>
            </w:r>
          </w:p>
        </w:tc>
      </w:tr>
      <w:tr w:rsidR="00D469EE" w:rsidRPr="00C97D03" w:rsidTr="00C671D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25" w:type="dxa"/>
          </w:tcPr>
          <w:p w:rsidR="00D469EE" w:rsidRPr="00C97D03" w:rsidRDefault="00D469EE" w:rsidP="00077D76">
            <w:pPr>
              <w:jc w:val="both"/>
              <w:rPr>
                <w:lang w:val="en-US" w:eastAsia="zh-CN"/>
              </w:rPr>
            </w:pPr>
            <w:r>
              <w:rPr>
                <w:lang w:val="en-US" w:eastAsia="zh-CN"/>
              </w:rPr>
              <w:t>Nokia</w:t>
            </w:r>
          </w:p>
        </w:tc>
        <w:tc>
          <w:tcPr>
            <w:tcW w:w="7735" w:type="dxa"/>
          </w:tcPr>
          <w:p w:rsidR="00D469EE" w:rsidRPr="00C97D03" w:rsidRDefault="00D469EE" w:rsidP="00077D76">
            <w:pPr>
              <w:jc w:val="both"/>
              <w:cnfStyle w:val="000000100000" w:firstRow="0" w:lastRow="0" w:firstColumn="0" w:lastColumn="0" w:oddVBand="0" w:evenVBand="0" w:oddHBand="1" w:evenHBand="0" w:firstRowFirstColumn="0" w:firstRowLastColumn="0" w:lastRowFirstColumn="0" w:lastRowLastColumn="0"/>
              <w:rPr>
                <w:rFonts w:eastAsia="Malgun Gothic"/>
                <w:lang w:val="en-US" w:eastAsia="ko-KR"/>
              </w:rPr>
            </w:pPr>
            <w:r>
              <w:rPr>
                <w:rFonts w:eastAsia="Malgun Gothic"/>
                <w:lang w:val="en-US" w:eastAsia="ko-KR"/>
              </w:rPr>
              <w:t xml:space="preserve">Support Alt 2. For CB-based transmission, there are only two choices for number of SRS resources: 1 or 2. Usually we shall have independent features/operations between CB-based transmission and uplink beam management. But this is related to UE capability. If there is already a UE capability indicating number of </w:t>
            </w:r>
            <w:proofErr w:type="spellStart"/>
            <w:r>
              <w:rPr>
                <w:rFonts w:eastAsia="Malgun Gothic"/>
                <w:lang w:val="en-US" w:eastAsia="ko-KR"/>
              </w:rPr>
              <w:t>Tx</w:t>
            </w:r>
            <w:proofErr w:type="spellEnd"/>
            <w:r>
              <w:rPr>
                <w:rFonts w:eastAsia="Malgun Gothic"/>
                <w:lang w:val="en-US" w:eastAsia="ko-KR"/>
              </w:rPr>
              <w:t xml:space="preserve"> beams, it seems redundant to have another UE capability on number SRS resources for CB-based transmissions.</w:t>
            </w:r>
          </w:p>
        </w:tc>
      </w:tr>
    </w:tbl>
    <w:p w:rsidR="004B440D" w:rsidRDefault="004B440D" w:rsidP="00510EC2">
      <w:pPr>
        <w:ind w:firstLine="284"/>
        <w:jc w:val="both"/>
        <w:rPr>
          <w:sz w:val="22"/>
          <w:szCs w:val="22"/>
          <w:lang w:val="en-US" w:eastAsia="zh-CN"/>
        </w:rPr>
      </w:pPr>
    </w:p>
    <w:p w:rsidR="0006186A" w:rsidRDefault="0006186A" w:rsidP="0006186A">
      <w:pPr>
        <w:ind w:firstLine="284"/>
        <w:jc w:val="both"/>
        <w:rPr>
          <w:sz w:val="22"/>
          <w:szCs w:val="22"/>
          <w:lang w:val="en-US" w:eastAsia="zh-CN"/>
        </w:rPr>
      </w:pPr>
      <w:r w:rsidRPr="0006186A">
        <w:rPr>
          <w:sz w:val="22"/>
          <w:szCs w:val="22"/>
          <w:lang w:val="en-US" w:eastAsia="zh-CN"/>
        </w:rPr>
        <w:t xml:space="preserve">The </w:t>
      </w:r>
      <w:r>
        <w:rPr>
          <w:sz w:val="22"/>
          <w:szCs w:val="22"/>
          <w:lang w:val="en-US" w:eastAsia="zh-CN"/>
        </w:rPr>
        <w:t>situation is as follows:</w:t>
      </w:r>
    </w:p>
    <w:p w:rsidR="0006186A" w:rsidRPr="00C97D03" w:rsidRDefault="0006186A" w:rsidP="0006186A">
      <w:pPr>
        <w:pStyle w:val="ListParagraph"/>
        <w:numPr>
          <w:ilvl w:val="0"/>
          <w:numId w:val="21"/>
        </w:numPr>
        <w:jc w:val="both"/>
        <w:rPr>
          <w:rFonts w:ascii="Times New Roman" w:hAnsi="Times New Roman"/>
          <w:lang w:eastAsia="zh-CN"/>
        </w:rPr>
      </w:pPr>
      <w:r w:rsidRPr="00C97D03">
        <w:rPr>
          <w:rFonts w:ascii="Times New Roman" w:hAnsi="Times New Roman"/>
          <w:lang w:eastAsia="zh-CN"/>
        </w:rPr>
        <w:lastRenderedPageBreak/>
        <w:t>Alt 1: Support number of SRS resources for codebook based transmission as a UE capability</w:t>
      </w:r>
      <w:r>
        <w:rPr>
          <w:rFonts w:ascii="Times New Roman" w:hAnsi="Times New Roman"/>
          <w:lang w:eastAsia="zh-CN"/>
        </w:rPr>
        <w:t>: Qualcomm, Intel, Ericsson, Samsung, Huawei/</w:t>
      </w:r>
      <w:proofErr w:type="spellStart"/>
      <w:r>
        <w:rPr>
          <w:rFonts w:ascii="Times New Roman" w:hAnsi="Times New Roman"/>
          <w:lang w:eastAsia="zh-CN"/>
        </w:rPr>
        <w:t>HiSilicon</w:t>
      </w:r>
      <w:proofErr w:type="spellEnd"/>
    </w:p>
    <w:p w:rsidR="0006186A" w:rsidRPr="00C97D03" w:rsidRDefault="0006186A" w:rsidP="0006186A">
      <w:pPr>
        <w:pStyle w:val="ListParagraph"/>
        <w:numPr>
          <w:ilvl w:val="0"/>
          <w:numId w:val="21"/>
        </w:numPr>
        <w:jc w:val="both"/>
        <w:rPr>
          <w:rFonts w:ascii="Times New Roman" w:hAnsi="Times New Roman"/>
          <w:lang w:eastAsia="zh-CN"/>
        </w:rPr>
      </w:pPr>
      <w:r w:rsidRPr="00C97D03">
        <w:rPr>
          <w:rFonts w:ascii="Times New Roman" w:hAnsi="Times New Roman"/>
          <w:lang w:eastAsia="zh-CN"/>
        </w:rPr>
        <w:t>Alt 2: Do not support number of SRS resources for codebook based transmission as a UE capability</w:t>
      </w:r>
      <w:r>
        <w:rPr>
          <w:rFonts w:ascii="Times New Roman" w:hAnsi="Times New Roman"/>
          <w:lang w:eastAsia="zh-CN"/>
        </w:rPr>
        <w:t>: OPPO, DOCOMO, CATT, LGE</w:t>
      </w:r>
      <w:r w:rsidR="008B6E05">
        <w:rPr>
          <w:rFonts w:ascii="Times New Roman" w:hAnsi="Times New Roman"/>
          <w:lang w:eastAsia="zh-CN"/>
        </w:rPr>
        <w:t>, Nokia/NSB</w:t>
      </w:r>
    </w:p>
    <w:p w:rsidR="0006186A" w:rsidRDefault="0006186A" w:rsidP="0006186A">
      <w:pPr>
        <w:ind w:firstLine="284"/>
        <w:jc w:val="both"/>
        <w:rPr>
          <w:sz w:val="22"/>
          <w:szCs w:val="22"/>
          <w:lang w:val="en-US" w:eastAsia="zh-CN"/>
        </w:rPr>
      </w:pPr>
    </w:p>
    <w:p w:rsidR="0006186A" w:rsidRDefault="0006186A" w:rsidP="0006186A">
      <w:pPr>
        <w:ind w:firstLine="284"/>
        <w:jc w:val="both"/>
        <w:rPr>
          <w:sz w:val="22"/>
          <w:szCs w:val="22"/>
          <w:lang w:val="en-US" w:eastAsia="zh-CN"/>
        </w:rPr>
      </w:pPr>
      <w:r w:rsidRPr="0006186A">
        <w:rPr>
          <w:sz w:val="22"/>
          <w:szCs w:val="22"/>
          <w:u w:val="single"/>
          <w:lang w:val="en-US" w:eastAsia="zh-CN"/>
        </w:rPr>
        <w:t>Feature lead’s suggestion</w:t>
      </w:r>
      <w:r>
        <w:rPr>
          <w:sz w:val="22"/>
          <w:szCs w:val="22"/>
          <w:lang w:val="en-US" w:eastAsia="zh-CN"/>
        </w:rPr>
        <w:t xml:space="preserve">: </w:t>
      </w:r>
      <w:r w:rsidR="008B6E05">
        <w:rPr>
          <w:sz w:val="22"/>
          <w:szCs w:val="22"/>
          <w:lang w:val="en-US" w:eastAsia="zh-CN"/>
        </w:rPr>
        <w:t>There is no majority view,</w:t>
      </w:r>
      <w:r>
        <w:rPr>
          <w:sz w:val="22"/>
          <w:szCs w:val="22"/>
          <w:lang w:val="en-US" w:eastAsia="zh-CN"/>
        </w:rPr>
        <w:t xml:space="preserve"> Alt1 (6) </w:t>
      </w:r>
      <w:r w:rsidR="008B6E05">
        <w:rPr>
          <w:sz w:val="22"/>
          <w:szCs w:val="22"/>
          <w:lang w:val="en-US" w:eastAsia="zh-CN"/>
        </w:rPr>
        <w:t>vs. Alt2 (6</w:t>
      </w:r>
      <w:r>
        <w:rPr>
          <w:sz w:val="22"/>
          <w:szCs w:val="22"/>
          <w:lang w:val="en-US" w:eastAsia="zh-CN"/>
        </w:rPr>
        <w:t>), the following is proposed</w:t>
      </w:r>
      <w:r w:rsidR="008B6E05">
        <w:rPr>
          <w:sz w:val="22"/>
          <w:szCs w:val="22"/>
          <w:lang w:val="en-US" w:eastAsia="zh-CN"/>
        </w:rPr>
        <w:t xml:space="preserve"> for a quick check</w:t>
      </w:r>
      <w:r>
        <w:rPr>
          <w:sz w:val="22"/>
          <w:szCs w:val="22"/>
          <w:lang w:val="en-US" w:eastAsia="zh-CN"/>
        </w:rPr>
        <w:t>:</w:t>
      </w:r>
    </w:p>
    <w:p w:rsidR="0006186A" w:rsidRPr="0006186A" w:rsidRDefault="0006186A" w:rsidP="0006186A">
      <w:pPr>
        <w:ind w:firstLine="284"/>
        <w:jc w:val="both"/>
        <w:rPr>
          <w:b/>
          <w:i/>
          <w:sz w:val="22"/>
          <w:szCs w:val="22"/>
          <w:lang w:val="en-US" w:eastAsia="zh-CN"/>
        </w:rPr>
      </w:pPr>
      <w:r w:rsidRPr="0006186A">
        <w:rPr>
          <w:b/>
          <w:i/>
          <w:sz w:val="22"/>
          <w:szCs w:val="22"/>
          <w:lang w:val="en-US" w:eastAsia="zh-CN"/>
        </w:rPr>
        <w:t xml:space="preserve">Proposal 1: </w:t>
      </w:r>
    </w:p>
    <w:p w:rsidR="0006186A" w:rsidRPr="0006186A" w:rsidRDefault="0006186A" w:rsidP="0006186A">
      <w:pPr>
        <w:pStyle w:val="ListParagraph"/>
        <w:numPr>
          <w:ilvl w:val="0"/>
          <w:numId w:val="27"/>
        </w:numPr>
        <w:jc w:val="both"/>
        <w:rPr>
          <w:rFonts w:ascii="Times New Roman" w:hAnsi="Times New Roman"/>
          <w:b/>
          <w:i/>
          <w:lang w:eastAsia="zh-CN"/>
        </w:rPr>
      </w:pPr>
      <w:r w:rsidRPr="0006186A">
        <w:rPr>
          <w:rFonts w:ascii="Times New Roman" w:hAnsi="Times New Roman"/>
          <w:b/>
          <w:i/>
          <w:lang w:eastAsia="zh-CN"/>
        </w:rPr>
        <w:t>Support number of SRS resources for codebook based transmission as a UE capability.</w:t>
      </w:r>
    </w:p>
    <w:p w:rsidR="0006186A" w:rsidRPr="00C97D03" w:rsidRDefault="0006186A" w:rsidP="00510EC2">
      <w:pPr>
        <w:ind w:firstLine="284"/>
        <w:jc w:val="both"/>
        <w:rPr>
          <w:sz w:val="22"/>
          <w:szCs w:val="22"/>
          <w:lang w:val="en-US" w:eastAsia="zh-CN"/>
        </w:rPr>
      </w:pPr>
    </w:p>
    <w:p w:rsidR="00B21D52" w:rsidRPr="00C97D03" w:rsidRDefault="004B440D" w:rsidP="004B440D">
      <w:pPr>
        <w:pStyle w:val="Heading1"/>
        <w:rPr>
          <w:lang w:val="en-US" w:eastAsia="zh-CN"/>
        </w:rPr>
      </w:pPr>
      <w:r w:rsidRPr="00C97D03">
        <w:rPr>
          <w:lang w:val="en-US" w:eastAsia="zh-CN"/>
        </w:rPr>
        <w:t>3. Antenna Selection</w:t>
      </w:r>
    </w:p>
    <w:p w:rsidR="004B440D" w:rsidRPr="00C97D03" w:rsidRDefault="004B440D" w:rsidP="00510EC2">
      <w:pPr>
        <w:ind w:firstLine="284"/>
        <w:jc w:val="both"/>
        <w:rPr>
          <w:sz w:val="22"/>
          <w:szCs w:val="22"/>
          <w:lang w:val="en-US" w:eastAsia="zh-CN"/>
        </w:rPr>
      </w:pPr>
      <w:r w:rsidRPr="00C97D03">
        <w:rPr>
          <w:sz w:val="22"/>
          <w:szCs w:val="22"/>
          <w:lang w:val="en-US" w:eastAsia="zh-CN"/>
        </w:rPr>
        <w:t>The following proposals are related to antenna selection.</w:t>
      </w:r>
    </w:p>
    <w:p w:rsidR="004B440D" w:rsidRPr="00C97D03" w:rsidRDefault="004B440D" w:rsidP="004B440D">
      <w:pPr>
        <w:ind w:firstLine="284"/>
        <w:jc w:val="both"/>
        <w:rPr>
          <w:sz w:val="22"/>
          <w:szCs w:val="22"/>
          <w:lang w:val="en-US" w:eastAsia="zh-CN"/>
        </w:rPr>
      </w:pPr>
      <w:r w:rsidRPr="00C97D03">
        <w:rPr>
          <w:sz w:val="22"/>
          <w:szCs w:val="22"/>
          <w:lang w:val="en-US" w:eastAsia="zh-CN"/>
        </w:rPr>
        <w:t>Vivo:</w:t>
      </w:r>
    </w:p>
    <w:p w:rsidR="004B440D" w:rsidRPr="00C97D03" w:rsidRDefault="004B440D" w:rsidP="00A261F5">
      <w:pPr>
        <w:pStyle w:val="BodyText"/>
        <w:snapToGrid w:val="0"/>
        <w:spacing w:beforeLines="50" w:before="120" w:line="271" w:lineRule="auto"/>
        <w:contextualSpacing/>
        <w:rPr>
          <w:i/>
          <w:lang w:eastAsia="zh-CN"/>
        </w:rPr>
      </w:pPr>
      <w:r w:rsidRPr="00C97D03">
        <w:rPr>
          <w:i/>
          <w:lang w:eastAsia="zh-CN"/>
        </w:rPr>
        <w:t>For 1T2R, 1T4R, 2T4R UEs at least for below 6GHz scenarios, clarify with following for open loop and close loop UE antenna selection behavior:</w:t>
      </w:r>
    </w:p>
    <w:p w:rsidR="004B440D" w:rsidRPr="00C97D03" w:rsidRDefault="004B440D">
      <w:pPr>
        <w:pStyle w:val="BodyText"/>
        <w:numPr>
          <w:ilvl w:val="0"/>
          <w:numId w:val="11"/>
        </w:numPr>
        <w:overflowPunct/>
        <w:autoSpaceDE/>
        <w:autoSpaceDN/>
        <w:adjustRightInd/>
        <w:snapToGrid w:val="0"/>
        <w:spacing w:beforeLines="50" w:before="120" w:line="271" w:lineRule="auto"/>
        <w:contextualSpacing/>
        <w:textAlignment w:val="auto"/>
        <w:rPr>
          <w:i/>
          <w:lang w:eastAsia="zh-CN"/>
        </w:rPr>
      </w:pPr>
      <w:r w:rsidRPr="00C97D03">
        <w:rPr>
          <w:i/>
          <w:lang w:eastAsia="zh-CN"/>
        </w:rPr>
        <w:t>For the same SRS resource, UE is not mandated to transmit with the same antenna for different transmissions;</w:t>
      </w:r>
    </w:p>
    <w:p w:rsidR="00964898" w:rsidRPr="00C97D03" w:rsidRDefault="004B440D">
      <w:pPr>
        <w:pStyle w:val="BodyText"/>
        <w:numPr>
          <w:ilvl w:val="0"/>
          <w:numId w:val="11"/>
        </w:numPr>
        <w:overflowPunct/>
        <w:autoSpaceDE/>
        <w:autoSpaceDN/>
        <w:adjustRightInd/>
        <w:snapToGrid w:val="0"/>
        <w:spacing w:beforeLines="50" w:before="120" w:line="271" w:lineRule="auto"/>
        <w:contextualSpacing/>
        <w:textAlignment w:val="auto"/>
        <w:rPr>
          <w:i/>
          <w:lang w:eastAsia="zh-CN"/>
        </w:rPr>
      </w:pPr>
      <w:r w:rsidRPr="00C97D03">
        <w:rPr>
          <w:i/>
          <w:lang w:eastAsia="zh-CN"/>
        </w:rPr>
        <w:t>For different SRS resources, UE is not mandated to transmit with different antennas;</w:t>
      </w:r>
    </w:p>
    <w:p w:rsidR="00964898" w:rsidRPr="00C97D03" w:rsidRDefault="004B440D">
      <w:pPr>
        <w:pStyle w:val="BodyText"/>
        <w:numPr>
          <w:ilvl w:val="0"/>
          <w:numId w:val="11"/>
        </w:numPr>
        <w:overflowPunct/>
        <w:autoSpaceDE/>
        <w:autoSpaceDN/>
        <w:adjustRightInd/>
        <w:snapToGrid w:val="0"/>
        <w:spacing w:beforeLines="50" w:before="120" w:line="271" w:lineRule="auto"/>
        <w:contextualSpacing/>
        <w:textAlignment w:val="auto"/>
        <w:rPr>
          <w:i/>
          <w:lang w:eastAsia="zh-CN"/>
        </w:rPr>
      </w:pPr>
      <w:r w:rsidRPr="00C97D03">
        <w:rPr>
          <w:i/>
          <w:lang w:eastAsia="zh-CN"/>
        </w:rPr>
        <w:t>For consecutive PUSCH transmission associated with the same SRS resource, UE is not mandated to use the same set of antennas;</w:t>
      </w:r>
    </w:p>
    <w:p w:rsidR="00964898" w:rsidRPr="00C97D03" w:rsidRDefault="00964898">
      <w:pPr>
        <w:pStyle w:val="BodyText"/>
        <w:overflowPunct/>
        <w:autoSpaceDE/>
        <w:autoSpaceDN/>
        <w:adjustRightInd/>
        <w:snapToGrid w:val="0"/>
        <w:spacing w:beforeLines="50" w:before="120" w:line="271" w:lineRule="auto"/>
        <w:contextualSpacing/>
        <w:textAlignment w:val="auto"/>
        <w:rPr>
          <w:b/>
          <w:i/>
          <w:lang w:eastAsia="zh-CN"/>
        </w:rPr>
      </w:pPr>
    </w:p>
    <w:p w:rsidR="004B440D" w:rsidRPr="00C97D03" w:rsidRDefault="004B440D" w:rsidP="00403966">
      <w:pPr>
        <w:ind w:firstLine="284"/>
        <w:jc w:val="both"/>
        <w:rPr>
          <w:sz w:val="22"/>
          <w:szCs w:val="22"/>
          <w:lang w:val="en-US" w:eastAsia="zh-CN"/>
        </w:rPr>
      </w:pPr>
      <w:r w:rsidRPr="00C97D03">
        <w:rPr>
          <w:sz w:val="22"/>
          <w:szCs w:val="22"/>
          <w:lang w:val="en-US" w:eastAsia="zh-CN"/>
        </w:rPr>
        <w:t>Huawei</w:t>
      </w:r>
      <w:r w:rsidR="00403966" w:rsidRPr="00C97D03">
        <w:rPr>
          <w:sz w:val="22"/>
          <w:szCs w:val="22"/>
          <w:lang w:val="en-US" w:eastAsia="zh-CN"/>
        </w:rPr>
        <w:t>/</w:t>
      </w:r>
      <w:proofErr w:type="spellStart"/>
      <w:r w:rsidR="00403966" w:rsidRPr="00C97D03">
        <w:rPr>
          <w:sz w:val="22"/>
          <w:szCs w:val="22"/>
          <w:lang w:val="en-US" w:eastAsia="zh-CN"/>
        </w:rPr>
        <w:t>HiSilicon</w:t>
      </w:r>
      <w:proofErr w:type="spellEnd"/>
      <w:r w:rsidRPr="00C97D03">
        <w:rPr>
          <w:sz w:val="22"/>
          <w:szCs w:val="22"/>
          <w:lang w:val="en-US" w:eastAsia="zh-CN"/>
        </w:rPr>
        <w:t>:</w:t>
      </w:r>
    </w:p>
    <w:p w:rsidR="004B440D" w:rsidRPr="00C97D03" w:rsidRDefault="004B440D" w:rsidP="004B440D">
      <w:pPr>
        <w:rPr>
          <w:lang w:val="en-US" w:eastAsia="zh-CN"/>
        </w:rPr>
      </w:pPr>
      <w:r w:rsidRPr="00C97D03">
        <w:rPr>
          <w:i/>
          <w:lang w:val="en-US" w:eastAsia="zh-CN"/>
        </w:rPr>
        <w:t>To provide robust single port transmission for PUSCH transmission with DCI format 0_0, NR should support closed-loop port selection.  Details on how to indicate the UE antenna port can be further studied.</w:t>
      </w:r>
    </w:p>
    <w:p w:rsidR="004B440D" w:rsidRPr="00C97D03" w:rsidRDefault="004B440D" w:rsidP="00510EC2">
      <w:pPr>
        <w:ind w:firstLine="284"/>
        <w:jc w:val="both"/>
        <w:rPr>
          <w:sz w:val="22"/>
          <w:szCs w:val="22"/>
          <w:lang w:val="en-US" w:eastAsia="zh-CN"/>
        </w:rPr>
      </w:pPr>
    </w:p>
    <w:p w:rsidR="00403966" w:rsidRPr="00C97D03" w:rsidRDefault="00403966" w:rsidP="00510EC2">
      <w:pPr>
        <w:ind w:firstLine="284"/>
        <w:jc w:val="both"/>
        <w:rPr>
          <w:sz w:val="22"/>
          <w:szCs w:val="22"/>
          <w:lang w:val="en-US" w:eastAsia="zh-CN"/>
        </w:rPr>
      </w:pPr>
      <w:r w:rsidRPr="00C97D03">
        <w:rPr>
          <w:sz w:val="22"/>
          <w:szCs w:val="22"/>
          <w:lang w:val="en-US" w:eastAsia="zh-CN"/>
        </w:rPr>
        <w:t>There can be the following alternatives for this issue:</w:t>
      </w:r>
    </w:p>
    <w:p w:rsidR="00403966" w:rsidRPr="00C97D03" w:rsidRDefault="00403966" w:rsidP="00403966">
      <w:pPr>
        <w:pStyle w:val="ListParagraph"/>
        <w:numPr>
          <w:ilvl w:val="0"/>
          <w:numId w:val="22"/>
        </w:numPr>
        <w:jc w:val="both"/>
        <w:rPr>
          <w:rFonts w:ascii="Times New Roman" w:hAnsi="Times New Roman"/>
          <w:lang w:eastAsia="zh-CN"/>
        </w:rPr>
      </w:pPr>
      <w:r w:rsidRPr="00C97D03">
        <w:rPr>
          <w:rFonts w:ascii="Times New Roman" w:eastAsiaTheme="minorEastAsia" w:hAnsi="Times New Roman"/>
          <w:lang w:eastAsia="zh-CN"/>
        </w:rPr>
        <w:t>Alt1: For DCI format 0_0, support closed-loop port selection</w:t>
      </w:r>
    </w:p>
    <w:p w:rsidR="00403966" w:rsidRPr="00C97D03" w:rsidRDefault="00403966" w:rsidP="00403966">
      <w:pPr>
        <w:pStyle w:val="ListParagraph"/>
        <w:numPr>
          <w:ilvl w:val="0"/>
          <w:numId w:val="22"/>
        </w:numPr>
        <w:jc w:val="both"/>
        <w:rPr>
          <w:rFonts w:ascii="Times New Roman" w:hAnsi="Times New Roman"/>
          <w:lang w:eastAsia="zh-CN"/>
        </w:rPr>
      </w:pPr>
      <w:r w:rsidRPr="00C97D03">
        <w:rPr>
          <w:rFonts w:ascii="Times New Roman" w:eastAsiaTheme="minorEastAsia" w:hAnsi="Times New Roman"/>
          <w:lang w:eastAsia="zh-CN"/>
        </w:rPr>
        <w:t xml:space="preserve">Alt2: For DCI format 0_0, do not support closed-loop </w:t>
      </w:r>
      <w:r w:rsidR="007A6AF1" w:rsidRPr="00C97D03">
        <w:rPr>
          <w:rFonts w:ascii="Times New Roman" w:eastAsiaTheme="minorEastAsia" w:hAnsi="Times New Roman"/>
          <w:lang w:eastAsia="zh-CN"/>
        </w:rPr>
        <w:t xml:space="preserve">port </w:t>
      </w:r>
      <w:r w:rsidRPr="00C97D03">
        <w:rPr>
          <w:rFonts w:ascii="Times New Roman" w:eastAsiaTheme="minorEastAsia" w:hAnsi="Times New Roman"/>
          <w:lang w:eastAsia="zh-CN"/>
        </w:rPr>
        <w:t>selection</w:t>
      </w:r>
      <w:r w:rsidR="007A6AF1" w:rsidRPr="00C97D03">
        <w:rPr>
          <w:rFonts w:ascii="Times New Roman" w:eastAsiaTheme="minorEastAsia" w:hAnsi="Times New Roman"/>
          <w:lang w:eastAsia="zh-CN"/>
        </w:rPr>
        <w:t xml:space="preserve"> in Rel-15</w:t>
      </w:r>
    </w:p>
    <w:p w:rsidR="00403966" w:rsidRPr="00C97D03" w:rsidRDefault="00403966" w:rsidP="00510EC2">
      <w:pPr>
        <w:ind w:firstLine="284"/>
        <w:jc w:val="both"/>
        <w:rPr>
          <w:sz w:val="22"/>
          <w:szCs w:val="22"/>
          <w:lang w:val="en-US" w:eastAsia="zh-CN"/>
        </w:rPr>
      </w:pPr>
    </w:p>
    <w:p w:rsidR="00403966" w:rsidRPr="00C97D03" w:rsidRDefault="00403966" w:rsidP="00403966">
      <w:pPr>
        <w:ind w:firstLine="284"/>
        <w:jc w:val="both"/>
        <w:rPr>
          <w:sz w:val="22"/>
          <w:szCs w:val="22"/>
          <w:lang w:val="en-US" w:eastAsia="zh-CN"/>
        </w:rPr>
      </w:pPr>
      <w:r w:rsidRPr="00C97D03">
        <w:rPr>
          <w:sz w:val="22"/>
          <w:szCs w:val="22"/>
          <w:lang w:val="en-US" w:eastAsia="zh-CN"/>
        </w:rPr>
        <w:t>Companies views:</w:t>
      </w:r>
    </w:p>
    <w:tbl>
      <w:tblPr>
        <w:tblStyle w:val="GridTable4-Accent51"/>
        <w:tblW w:w="0" w:type="auto"/>
        <w:tblLook w:val="04A0" w:firstRow="1" w:lastRow="0" w:firstColumn="1" w:lastColumn="0" w:noHBand="0" w:noVBand="1"/>
      </w:tblPr>
      <w:tblGrid>
        <w:gridCol w:w="2425"/>
        <w:gridCol w:w="7735"/>
      </w:tblGrid>
      <w:tr w:rsidR="00403966" w:rsidRPr="00C97D03" w:rsidTr="00C671D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25" w:type="dxa"/>
          </w:tcPr>
          <w:p w:rsidR="00403966" w:rsidRPr="00C97D03" w:rsidRDefault="00403966" w:rsidP="00C671D3">
            <w:pPr>
              <w:jc w:val="both"/>
              <w:rPr>
                <w:lang w:val="en-US" w:eastAsia="zh-CN"/>
              </w:rPr>
            </w:pPr>
            <w:r w:rsidRPr="00C97D03">
              <w:rPr>
                <w:lang w:val="en-US" w:eastAsia="zh-CN"/>
              </w:rPr>
              <w:t>Companies</w:t>
            </w:r>
          </w:p>
        </w:tc>
        <w:tc>
          <w:tcPr>
            <w:tcW w:w="7735" w:type="dxa"/>
          </w:tcPr>
          <w:p w:rsidR="00403966" w:rsidRPr="00C97D03" w:rsidRDefault="00403966" w:rsidP="00C671D3">
            <w:pPr>
              <w:jc w:val="both"/>
              <w:cnfStyle w:val="100000000000" w:firstRow="1" w:lastRow="0" w:firstColumn="0" w:lastColumn="0" w:oddVBand="0" w:evenVBand="0" w:oddHBand="0" w:evenHBand="0" w:firstRowFirstColumn="0" w:firstRowLastColumn="0" w:lastRowFirstColumn="0" w:lastRowLastColumn="0"/>
              <w:rPr>
                <w:lang w:val="en-US" w:eastAsia="zh-CN"/>
              </w:rPr>
            </w:pPr>
            <w:r w:rsidRPr="00C97D03">
              <w:rPr>
                <w:lang w:val="en-US" w:eastAsia="zh-CN"/>
              </w:rPr>
              <w:t>Views</w:t>
            </w:r>
          </w:p>
        </w:tc>
      </w:tr>
      <w:tr w:rsidR="00403966" w:rsidRPr="00C97D03" w:rsidTr="00C671D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25" w:type="dxa"/>
          </w:tcPr>
          <w:p w:rsidR="00403966" w:rsidRPr="00C97D03" w:rsidRDefault="00403966" w:rsidP="00C671D3">
            <w:pPr>
              <w:jc w:val="both"/>
              <w:rPr>
                <w:lang w:val="en-US" w:eastAsia="zh-CN"/>
              </w:rPr>
            </w:pPr>
            <w:r w:rsidRPr="00C97D03">
              <w:rPr>
                <w:lang w:val="en-US" w:eastAsia="zh-CN"/>
              </w:rPr>
              <w:t>Huawei/</w:t>
            </w:r>
            <w:proofErr w:type="spellStart"/>
            <w:r w:rsidRPr="00C97D03">
              <w:rPr>
                <w:lang w:val="en-US" w:eastAsia="zh-CN"/>
              </w:rPr>
              <w:t>HiSilicon</w:t>
            </w:r>
            <w:proofErr w:type="spellEnd"/>
          </w:p>
        </w:tc>
        <w:tc>
          <w:tcPr>
            <w:tcW w:w="7735" w:type="dxa"/>
          </w:tcPr>
          <w:p w:rsidR="00403966" w:rsidRPr="00C97D03" w:rsidRDefault="00403966" w:rsidP="00C671D3">
            <w:pPr>
              <w:jc w:val="both"/>
              <w:cnfStyle w:val="000000100000" w:firstRow="0" w:lastRow="0" w:firstColumn="0" w:lastColumn="0" w:oddVBand="0" w:evenVBand="0" w:oddHBand="1" w:evenHBand="0" w:firstRowFirstColumn="0" w:firstRowLastColumn="0" w:lastRowFirstColumn="0" w:lastRowLastColumn="0"/>
              <w:rPr>
                <w:lang w:val="en-US" w:eastAsia="zh-CN"/>
              </w:rPr>
            </w:pPr>
            <w:r w:rsidRPr="00C97D03">
              <w:rPr>
                <w:lang w:val="en-US" w:eastAsia="zh-CN"/>
              </w:rPr>
              <w:t>Support Alt1</w:t>
            </w:r>
          </w:p>
        </w:tc>
      </w:tr>
      <w:tr w:rsidR="00403966" w:rsidRPr="00C97D03" w:rsidTr="00C671D3">
        <w:tc>
          <w:tcPr>
            <w:cnfStyle w:val="001000000000" w:firstRow="0" w:lastRow="0" w:firstColumn="1" w:lastColumn="0" w:oddVBand="0" w:evenVBand="0" w:oddHBand="0" w:evenHBand="0" w:firstRowFirstColumn="0" w:firstRowLastColumn="0" w:lastRowFirstColumn="0" w:lastRowLastColumn="0"/>
            <w:tcW w:w="2425" w:type="dxa"/>
          </w:tcPr>
          <w:p w:rsidR="00403966" w:rsidRPr="00C97D03" w:rsidRDefault="00403966" w:rsidP="00C671D3">
            <w:pPr>
              <w:jc w:val="both"/>
              <w:rPr>
                <w:lang w:val="en-US" w:eastAsia="zh-CN"/>
              </w:rPr>
            </w:pPr>
            <w:r w:rsidRPr="00C97D03">
              <w:rPr>
                <w:lang w:val="en-US" w:eastAsia="zh-CN"/>
              </w:rPr>
              <w:t>Intel</w:t>
            </w:r>
          </w:p>
        </w:tc>
        <w:tc>
          <w:tcPr>
            <w:tcW w:w="7735" w:type="dxa"/>
          </w:tcPr>
          <w:p w:rsidR="00403966" w:rsidRPr="00C97D03" w:rsidRDefault="00403966" w:rsidP="00C671D3">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C97D03">
              <w:rPr>
                <w:lang w:val="en-US" w:eastAsia="zh-CN"/>
              </w:rPr>
              <w:t>Support Alt2</w:t>
            </w:r>
          </w:p>
        </w:tc>
      </w:tr>
      <w:tr w:rsidR="00403966" w:rsidRPr="00C97D03" w:rsidTr="00C671D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25" w:type="dxa"/>
          </w:tcPr>
          <w:p w:rsidR="00403966" w:rsidRPr="00C97D03" w:rsidRDefault="00D92C4F" w:rsidP="00C671D3">
            <w:pPr>
              <w:jc w:val="both"/>
              <w:rPr>
                <w:lang w:val="en-US" w:eastAsia="zh-CN"/>
              </w:rPr>
            </w:pPr>
            <w:r w:rsidRPr="00C97D03">
              <w:rPr>
                <w:lang w:val="en-US" w:eastAsia="zh-CN"/>
              </w:rPr>
              <w:t>OPPO</w:t>
            </w:r>
          </w:p>
        </w:tc>
        <w:tc>
          <w:tcPr>
            <w:tcW w:w="7735" w:type="dxa"/>
          </w:tcPr>
          <w:p w:rsidR="00403966" w:rsidRPr="00C97D03" w:rsidRDefault="00D92C4F" w:rsidP="00C671D3">
            <w:pPr>
              <w:jc w:val="both"/>
              <w:cnfStyle w:val="000000100000" w:firstRow="0" w:lastRow="0" w:firstColumn="0" w:lastColumn="0" w:oddVBand="0" w:evenVBand="0" w:oddHBand="1" w:evenHBand="0" w:firstRowFirstColumn="0" w:firstRowLastColumn="0" w:lastRowFirstColumn="0" w:lastRowLastColumn="0"/>
              <w:rPr>
                <w:lang w:val="en-US" w:eastAsia="zh-CN"/>
              </w:rPr>
            </w:pPr>
            <w:r w:rsidRPr="00C97D03">
              <w:rPr>
                <w:lang w:val="en-US" w:eastAsia="zh-CN"/>
              </w:rPr>
              <w:t>Alt.2</w:t>
            </w:r>
          </w:p>
        </w:tc>
      </w:tr>
      <w:tr w:rsidR="008745C8" w:rsidRPr="00C97D03" w:rsidTr="00C671D3">
        <w:tc>
          <w:tcPr>
            <w:cnfStyle w:val="001000000000" w:firstRow="0" w:lastRow="0" w:firstColumn="1" w:lastColumn="0" w:oddVBand="0" w:evenVBand="0" w:oddHBand="0" w:evenHBand="0" w:firstRowFirstColumn="0" w:firstRowLastColumn="0" w:lastRowFirstColumn="0" w:lastRowLastColumn="0"/>
            <w:tcW w:w="2425" w:type="dxa"/>
          </w:tcPr>
          <w:p w:rsidR="008745C8" w:rsidRPr="00C97D03" w:rsidRDefault="008745C8" w:rsidP="00C671D3">
            <w:pPr>
              <w:jc w:val="both"/>
              <w:rPr>
                <w:lang w:val="en-US" w:eastAsia="zh-CN"/>
              </w:rPr>
            </w:pPr>
            <w:r w:rsidRPr="00C97D03">
              <w:rPr>
                <w:lang w:val="en-US" w:eastAsia="zh-CN"/>
              </w:rPr>
              <w:t>Ericsson</w:t>
            </w:r>
          </w:p>
        </w:tc>
        <w:tc>
          <w:tcPr>
            <w:tcW w:w="7735" w:type="dxa"/>
          </w:tcPr>
          <w:p w:rsidR="008745C8" w:rsidRPr="00C97D03" w:rsidRDefault="008745C8" w:rsidP="00C671D3">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C97D03">
              <w:rPr>
                <w:lang w:val="en-US" w:eastAsia="zh-CN"/>
              </w:rPr>
              <w:t>Alt 2. Introducing closed loop antenna port selection for DCI format 0_0 would either require an additional field in DCI, or to reinterpret DCI content in some new way.  It is late to add a new feature like this in Rel-15.</w:t>
            </w:r>
          </w:p>
        </w:tc>
      </w:tr>
      <w:tr w:rsidR="000F7702" w:rsidRPr="00C97D03" w:rsidTr="00C671D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25" w:type="dxa"/>
          </w:tcPr>
          <w:p w:rsidR="000F7702" w:rsidRPr="00C97D03" w:rsidRDefault="000F7702" w:rsidP="006650FB">
            <w:pPr>
              <w:rPr>
                <w:lang w:val="en-US" w:eastAsia="zh-CN"/>
              </w:rPr>
            </w:pPr>
            <w:r w:rsidRPr="00C97D03">
              <w:rPr>
                <w:lang w:val="en-US" w:eastAsia="zh-CN"/>
              </w:rPr>
              <w:t>Samsung</w:t>
            </w:r>
          </w:p>
        </w:tc>
        <w:tc>
          <w:tcPr>
            <w:tcW w:w="7735" w:type="dxa"/>
          </w:tcPr>
          <w:p w:rsidR="000F7702" w:rsidRPr="00C97D03" w:rsidRDefault="000F7702" w:rsidP="00C671D3">
            <w:pPr>
              <w:jc w:val="both"/>
              <w:cnfStyle w:val="000000100000" w:firstRow="0" w:lastRow="0" w:firstColumn="0" w:lastColumn="0" w:oddVBand="0" w:evenVBand="0" w:oddHBand="1" w:evenHBand="0" w:firstRowFirstColumn="0" w:firstRowLastColumn="0" w:lastRowFirstColumn="0" w:lastRowLastColumn="0"/>
              <w:rPr>
                <w:lang w:val="en-US" w:eastAsia="zh-CN"/>
              </w:rPr>
            </w:pPr>
            <w:r w:rsidRPr="00C97D03">
              <w:rPr>
                <w:lang w:val="en-US" w:eastAsia="zh-CN"/>
              </w:rPr>
              <w:t>Alt 2</w:t>
            </w:r>
          </w:p>
        </w:tc>
      </w:tr>
      <w:tr w:rsidR="006650FB" w:rsidRPr="00C97D03" w:rsidTr="00C671D3">
        <w:tc>
          <w:tcPr>
            <w:cnfStyle w:val="001000000000" w:firstRow="0" w:lastRow="0" w:firstColumn="1" w:lastColumn="0" w:oddVBand="0" w:evenVBand="0" w:oddHBand="0" w:evenHBand="0" w:firstRowFirstColumn="0" w:firstRowLastColumn="0" w:lastRowFirstColumn="0" w:lastRowLastColumn="0"/>
            <w:tcW w:w="2425" w:type="dxa"/>
          </w:tcPr>
          <w:p w:rsidR="006650FB" w:rsidRPr="00C97D03" w:rsidRDefault="006650FB" w:rsidP="006650FB">
            <w:pPr>
              <w:rPr>
                <w:rFonts w:eastAsia="MS Mincho"/>
                <w:lang w:val="en-US" w:eastAsia="ja-JP"/>
              </w:rPr>
            </w:pPr>
            <w:r w:rsidRPr="00C97D03">
              <w:rPr>
                <w:rFonts w:eastAsia="MS Mincho"/>
                <w:lang w:val="en-US" w:eastAsia="ja-JP"/>
              </w:rPr>
              <w:lastRenderedPageBreak/>
              <w:t>DOCOMO</w:t>
            </w:r>
          </w:p>
        </w:tc>
        <w:tc>
          <w:tcPr>
            <w:tcW w:w="7735" w:type="dxa"/>
          </w:tcPr>
          <w:p w:rsidR="006650FB" w:rsidRPr="00C97D03" w:rsidRDefault="006650FB" w:rsidP="00C671D3">
            <w:pPr>
              <w:jc w:val="both"/>
              <w:cnfStyle w:val="000000000000" w:firstRow="0" w:lastRow="0" w:firstColumn="0" w:lastColumn="0" w:oddVBand="0" w:evenVBand="0" w:oddHBand="0" w:evenHBand="0" w:firstRowFirstColumn="0" w:firstRowLastColumn="0" w:lastRowFirstColumn="0" w:lastRowLastColumn="0"/>
              <w:rPr>
                <w:rFonts w:eastAsia="MS Mincho"/>
                <w:lang w:val="en-US" w:eastAsia="ja-JP"/>
              </w:rPr>
            </w:pPr>
            <w:r w:rsidRPr="00C97D03">
              <w:rPr>
                <w:rFonts w:eastAsia="MS Mincho"/>
                <w:lang w:val="en-US" w:eastAsia="ja-JP"/>
              </w:rPr>
              <w:t xml:space="preserve">Support Alt2. If antenna port selection is needed, </w:t>
            </w:r>
            <w:proofErr w:type="spellStart"/>
            <w:r w:rsidR="00BB06B1" w:rsidRPr="00C97D03">
              <w:rPr>
                <w:rFonts w:eastAsia="MS Mincho"/>
                <w:lang w:val="en-US" w:eastAsia="ja-JP"/>
              </w:rPr>
              <w:t>ulTxConfig</w:t>
            </w:r>
            <w:proofErr w:type="spellEnd"/>
            <w:r w:rsidR="00BB06B1" w:rsidRPr="00C97D03">
              <w:rPr>
                <w:rFonts w:eastAsia="MS Mincho"/>
                <w:lang w:val="en-US" w:eastAsia="ja-JP"/>
              </w:rPr>
              <w:t xml:space="preserve"> can be configured.</w:t>
            </w:r>
          </w:p>
        </w:tc>
      </w:tr>
      <w:tr w:rsidR="00162A8F" w:rsidRPr="00C97D03" w:rsidTr="00C671D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25" w:type="dxa"/>
          </w:tcPr>
          <w:p w:rsidR="00162A8F" w:rsidRPr="00C97D03" w:rsidRDefault="00162A8F" w:rsidP="00162A8F">
            <w:pPr>
              <w:rPr>
                <w:rFonts w:eastAsia="MS Mincho"/>
                <w:lang w:val="en-US" w:eastAsia="ja-JP"/>
              </w:rPr>
            </w:pPr>
            <w:r w:rsidRPr="00C97D03">
              <w:rPr>
                <w:lang w:val="en-US" w:eastAsia="zh-CN"/>
              </w:rPr>
              <w:t>ZTE</w:t>
            </w:r>
          </w:p>
        </w:tc>
        <w:tc>
          <w:tcPr>
            <w:tcW w:w="7735" w:type="dxa"/>
          </w:tcPr>
          <w:p w:rsidR="00162A8F" w:rsidRPr="00C97D03" w:rsidRDefault="00162A8F" w:rsidP="00162A8F">
            <w:pPr>
              <w:jc w:val="both"/>
              <w:cnfStyle w:val="000000100000" w:firstRow="0" w:lastRow="0" w:firstColumn="0" w:lastColumn="0" w:oddVBand="0" w:evenVBand="0" w:oddHBand="1" w:evenHBand="0" w:firstRowFirstColumn="0" w:firstRowLastColumn="0" w:lastRowFirstColumn="0" w:lastRowLastColumn="0"/>
              <w:rPr>
                <w:rFonts w:eastAsia="MS Mincho"/>
                <w:lang w:val="en-US" w:eastAsia="ja-JP"/>
              </w:rPr>
            </w:pPr>
            <w:r w:rsidRPr="00C97D03">
              <w:rPr>
                <w:lang w:val="en-US" w:eastAsia="zh-CN"/>
              </w:rPr>
              <w:t>Alt 2. The motivation and benefit are not clear.</w:t>
            </w:r>
          </w:p>
        </w:tc>
      </w:tr>
      <w:tr w:rsidR="00A923A5" w:rsidRPr="00C97D03" w:rsidTr="00C671D3">
        <w:tc>
          <w:tcPr>
            <w:cnfStyle w:val="001000000000" w:firstRow="0" w:lastRow="0" w:firstColumn="1" w:lastColumn="0" w:oddVBand="0" w:evenVBand="0" w:oddHBand="0" w:evenHBand="0" w:firstRowFirstColumn="0" w:firstRowLastColumn="0" w:lastRowFirstColumn="0" w:lastRowLastColumn="0"/>
            <w:tcW w:w="2425" w:type="dxa"/>
          </w:tcPr>
          <w:p w:rsidR="00A923A5" w:rsidRPr="00C97D03" w:rsidRDefault="00A923A5" w:rsidP="00A923A5">
            <w:pPr>
              <w:rPr>
                <w:lang w:val="en-US" w:eastAsia="zh-CN"/>
              </w:rPr>
            </w:pPr>
            <w:r w:rsidRPr="00C97D03">
              <w:rPr>
                <w:lang w:val="en-US" w:eastAsia="zh-CN"/>
              </w:rPr>
              <w:t>Qualcomm</w:t>
            </w:r>
          </w:p>
        </w:tc>
        <w:tc>
          <w:tcPr>
            <w:tcW w:w="7735" w:type="dxa"/>
          </w:tcPr>
          <w:p w:rsidR="00A923A5" w:rsidRPr="00C97D03" w:rsidRDefault="00A923A5" w:rsidP="00A923A5">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C97D03">
              <w:rPr>
                <w:lang w:val="en-US" w:eastAsia="zh-CN"/>
              </w:rPr>
              <w:t>Support Alt2</w:t>
            </w:r>
          </w:p>
        </w:tc>
      </w:tr>
      <w:tr w:rsidR="00CD69D1" w:rsidRPr="00C97D03" w:rsidTr="00C671D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25" w:type="dxa"/>
          </w:tcPr>
          <w:p w:rsidR="00CD69D1" w:rsidRPr="00C97D03" w:rsidRDefault="00CD69D1" w:rsidP="00A923A5">
            <w:pPr>
              <w:rPr>
                <w:lang w:val="en-US" w:eastAsia="zh-CN"/>
              </w:rPr>
            </w:pPr>
            <w:r w:rsidRPr="00C97D03">
              <w:rPr>
                <w:lang w:val="en-US" w:eastAsia="zh-CN"/>
              </w:rPr>
              <w:t>CATT</w:t>
            </w:r>
          </w:p>
        </w:tc>
        <w:tc>
          <w:tcPr>
            <w:tcW w:w="7735" w:type="dxa"/>
          </w:tcPr>
          <w:p w:rsidR="00CD69D1" w:rsidRPr="00C97D03" w:rsidRDefault="00CD69D1" w:rsidP="00A923A5">
            <w:pPr>
              <w:jc w:val="both"/>
              <w:cnfStyle w:val="000000100000" w:firstRow="0" w:lastRow="0" w:firstColumn="0" w:lastColumn="0" w:oddVBand="0" w:evenVBand="0" w:oddHBand="1" w:evenHBand="0" w:firstRowFirstColumn="0" w:firstRowLastColumn="0" w:lastRowFirstColumn="0" w:lastRowLastColumn="0"/>
              <w:rPr>
                <w:lang w:val="en-US" w:eastAsia="zh-CN"/>
              </w:rPr>
            </w:pPr>
            <w:r w:rsidRPr="00C97D03">
              <w:rPr>
                <w:lang w:val="en-US" w:eastAsia="zh-CN"/>
              </w:rPr>
              <w:t>Alt 2</w:t>
            </w:r>
          </w:p>
        </w:tc>
      </w:tr>
      <w:tr w:rsidR="00077D76" w:rsidRPr="00C97D03" w:rsidTr="00C671D3">
        <w:tc>
          <w:tcPr>
            <w:cnfStyle w:val="001000000000" w:firstRow="0" w:lastRow="0" w:firstColumn="1" w:lastColumn="0" w:oddVBand="0" w:evenVBand="0" w:oddHBand="0" w:evenHBand="0" w:firstRowFirstColumn="0" w:firstRowLastColumn="0" w:lastRowFirstColumn="0" w:lastRowLastColumn="0"/>
            <w:tcW w:w="2425" w:type="dxa"/>
          </w:tcPr>
          <w:p w:rsidR="00077D76" w:rsidRPr="00C97D03" w:rsidRDefault="00077D76" w:rsidP="00077D76">
            <w:pPr>
              <w:rPr>
                <w:lang w:val="en-US" w:eastAsia="zh-CN"/>
              </w:rPr>
            </w:pPr>
            <w:r w:rsidRPr="00C97D03">
              <w:rPr>
                <w:lang w:val="en-US" w:eastAsia="zh-CN"/>
              </w:rPr>
              <w:t>LGE</w:t>
            </w:r>
          </w:p>
        </w:tc>
        <w:tc>
          <w:tcPr>
            <w:tcW w:w="7735" w:type="dxa"/>
          </w:tcPr>
          <w:p w:rsidR="00077D76" w:rsidRPr="00C97D03" w:rsidRDefault="00077D76" w:rsidP="00077D76">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C97D03">
              <w:rPr>
                <w:rFonts w:eastAsia="Malgun Gothic"/>
                <w:lang w:val="en-US" w:eastAsia="ko-KR"/>
              </w:rPr>
              <w:t xml:space="preserve">Alt2. Similar view with Ericsson and it is better to discuss this new feature in the next </w:t>
            </w:r>
            <w:proofErr w:type="spellStart"/>
            <w:r w:rsidRPr="00C97D03">
              <w:rPr>
                <w:rFonts w:eastAsia="Malgun Gothic"/>
                <w:lang w:val="en-US" w:eastAsia="ko-KR"/>
              </w:rPr>
              <w:t>relaease</w:t>
            </w:r>
            <w:proofErr w:type="spellEnd"/>
            <w:r w:rsidRPr="00C97D03">
              <w:rPr>
                <w:rFonts w:eastAsia="Malgun Gothic"/>
                <w:lang w:val="en-US" w:eastAsia="ko-KR"/>
              </w:rPr>
              <w:t xml:space="preserve">. </w:t>
            </w:r>
          </w:p>
        </w:tc>
      </w:tr>
      <w:tr w:rsidR="0028394F" w:rsidRPr="00C97D03" w:rsidTr="00C671D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25" w:type="dxa"/>
          </w:tcPr>
          <w:p w:rsidR="0028394F" w:rsidRPr="00C97D03" w:rsidRDefault="0028394F" w:rsidP="00077D76">
            <w:pPr>
              <w:rPr>
                <w:lang w:val="en-US" w:eastAsia="zh-CN"/>
              </w:rPr>
            </w:pPr>
            <w:r>
              <w:rPr>
                <w:lang w:val="en-US" w:eastAsia="zh-CN"/>
              </w:rPr>
              <w:t>Nokia</w:t>
            </w:r>
          </w:p>
        </w:tc>
        <w:tc>
          <w:tcPr>
            <w:tcW w:w="7735" w:type="dxa"/>
          </w:tcPr>
          <w:p w:rsidR="0028394F" w:rsidRPr="00C97D03" w:rsidRDefault="0028394F" w:rsidP="00077D76">
            <w:pPr>
              <w:jc w:val="both"/>
              <w:cnfStyle w:val="000000100000" w:firstRow="0" w:lastRow="0" w:firstColumn="0" w:lastColumn="0" w:oddVBand="0" w:evenVBand="0" w:oddHBand="1" w:evenHBand="0" w:firstRowFirstColumn="0" w:firstRowLastColumn="0" w:lastRowFirstColumn="0" w:lastRowLastColumn="0"/>
              <w:rPr>
                <w:rFonts w:eastAsia="Malgun Gothic"/>
                <w:lang w:val="en-US" w:eastAsia="ko-KR"/>
              </w:rPr>
            </w:pPr>
            <w:r>
              <w:rPr>
                <w:rFonts w:eastAsia="Malgun Gothic"/>
                <w:lang w:val="en-US" w:eastAsia="ko-KR"/>
              </w:rPr>
              <w:t>Support Alt 2.</w:t>
            </w:r>
          </w:p>
        </w:tc>
      </w:tr>
    </w:tbl>
    <w:p w:rsidR="00403966" w:rsidRDefault="00403966" w:rsidP="00510EC2">
      <w:pPr>
        <w:ind w:firstLine="284"/>
        <w:jc w:val="both"/>
        <w:rPr>
          <w:sz w:val="22"/>
          <w:szCs w:val="22"/>
          <w:lang w:val="en-US" w:eastAsia="zh-CN"/>
        </w:rPr>
      </w:pPr>
    </w:p>
    <w:p w:rsidR="0006186A" w:rsidRDefault="0006186A" w:rsidP="0006186A">
      <w:pPr>
        <w:ind w:firstLine="284"/>
        <w:jc w:val="both"/>
        <w:rPr>
          <w:sz w:val="22"/>
          <w:szCs w:val="22"/>
          <w:lang w:val="en-US" w:eastAsia="zh-CN"/>
        </w:rPr>
      </w:pPr>
      <w:r w:rsidRPr="0006186A">
        <w:rPr>
          <w:sz w:val="22"/>
          <w:szCs w:val="22"/>
          <w:lang w:val="en-US" w:eastAsia="zh-CN"/>
        </w:rPr>
        <w:t xml:space="preserve">The </w:t>
      </w:r>
      <w:r>
        <w:rPr>
          <w:sz w:val="22"/>
          <w:szCs w:val="22"/>
          <w:lang w:val="en-US" w:eastAsia="zh-CN"/>
        </w:rPr>
        <w:t>situation is as follows:</w:t>
      </w:r>
    </w:p>
    <w:p w:rsidR="0006186A" w:rsidRPr="00C97D03" w:rsidRDefault="0006186A" w:rsidP="0006186A">
      <w:pPr>
        <w:pStyle w:val="ListParagraph"/>
        <w:numPr>
          <w:ilvl w:val="0"/>
          <w:numId w:val="22"/>
        </w:numPr>
        <w:jc w:val="both"/>
        <w:rPr>
          <w:rFonts w:ascii="Times New Roman" w:hAnsi="Times New Roman"/>
          <w:lang w:eastAsia="zh-CN"/>
        </w:rPr>
      </w:pPr>
      <w:r w:rsidRPr="00C97D03">
        <w:rPr>
          <w:rFonts w:ascii="Times New Roman" w:eastAsiaTheme="minorEastAsia" w:hAnsi="Times New Roman"/>
          <w:lang w:eastAsia="zh-CN"/>
        </w:rPr>
        <w:t>Alt1: For DCI format 0_0, support closed-loop port selection</w:t>
      </w:r>
      <w:r>
        <w:rPr>
          <w:rFonts w:ascii="Times New Roman" w:eastAsiaTheme="minorEastAsia" w:hAnsi="Times New Roman"/>
          <w:lang w:eastAsia="zh-CN"/>
        </w:rPr>
        <w:t>: Huawei/</w:t>
      </w:r>
      <w:proofErr w:type="spellStart"/>
      <w:r>
        <w:rPr>
          <w:rFonts w:ascii="Times New Roman" w:eastAsiaTheme="minorEastAsia" w:hAnsi="Times New Roman"/>
          <w:lang w:eastAsia="zh-CN"/>
        </w:rPr>
        <w:t>HiSilicon</w:t>
      </w:r>
      <w:proofErr w:type="spellEnd"/>
    </w:p>
    <w:p w:rsidR="0006186A" w:rsidRPr="00C97D03" w:rsidRDefault="0006186A" w:rsidP="0006186A">
      <w:pPr>
        <w:pStyle w:val="ListParagraph"/>
        <w:numPr>
          <w:ilvl w:val="0"/>
          <w:numId w:val="22"/>
        </w:numPr>
        <w:jc w:val="both"/>
        <w:rPr>
          <w:rFonts w:ascii="Times New Roman" w:hAnsi="Times New Roman"/>
          <w:lang w:eastAsia="zh-CN"/>
        </w:rPr>
      </w:pPr>
      <w:r w:rsidRPr="00C97D03">
        <w:rPr>
          <w:rFonts w:ascii="Times New Roman" w:eastAsiaTheme="minorEastAsia" w:hAnsi="Times New Roman"/>
          <w:lang w:eastAsia="zh-CN"/>
        </w:rPr>
        <w:t>Alt2: For DCI format 0_0, do not support closed-loop port selection in Rel-15</w:t>
      </w:r>
      <w:r>
        <w:rPr>
          <w:rFonts w:ascii="Times New Roman" w:eastAsiaTheme="minorEastAsia" w:hAnsi="Times New Roman"/>
          <w:lang w:eastAsia="zh-CN"/>
        </w:rPr>
        <w:t>: Intel, OPPO, Ericsson, Samsung, DOCOMO, ZTE, Qualcomm, CATT, LGE</w:t>
      </w:r>
      <w:r w:rsidR="008B6E05">
        <w:rPr>
          <w:rFonts w:ascii="Times New Roman" w:eastAsiaTheme="minorEastAsia" w:hAnsi="Times New Roman"/>
          <w:lang w:eastAsia="zh-CN"/>
        </w:rPr>
        <w:t>, Nokia/NSB</w:t>
      </w:r>
    </w:p>
    <w:p w:rsidR="0006186A" w:rsidRDefault="0006186A" w:rsidP="0006186A">
      <w:pPr>
        <w:ind w:firstLine="284"/>
        <w:jc w:val="both"/>
        <w:rPr>
          <w:sz w:val="22"/>
          <w:szCs w:val="22"/>
          <w:lang w:val="en-US" w:eastAsia="zh-CN"/>
        </w:rPr>
      </w:pPr>
    </w:p>
    <w:p w:rsidR="0006186A" w:rsidRDefault="0006186A" w:rsidP="0006186A">
      <w:pPr>
        <w:ind w:firstLine="284"/>
        <w:jc w:val="both"/>
        <w:rPr>
          <w:sz w:val="22"/>
          <w:szCs w:val="22"/>
          <w:lang w:val="en-US" w:eastAsia="zh-CN"/>
        </w:rPr>
      </w:pPr>
      <w:r w:rsidRPr="0006186A">
        <w:rPr>
          <w:sz w:val="22"/>
          <w:szCs w:val="22"/>
          <w:u w:val="single"/>
          <w:lang w:val="en-US" w:eastAsia="zh-CN"/>
        </w:rPr>
        <w:t>Feature lead’s suggestion</w:t>
      </w:r>
      <w:r>
        <w:rPr>
          <w:sz w:val="22"/>
          <w:szCs w:val="22"/>
          <w:lang w:val="en-US" w:eastAsia="zh-CN"/>
        </w:rPr>
        <w:t xml:space="preserve">: As </w:t>
      </w:r>
      <w:r w:rsidR="00160D1F">
        <w:rPr>
          <w:sz w:val="22"/>
          <w:szCs w:val="22"/>
          <w:lang w:val="en-US" w:eastAsia="zh-CN"/>
        </w:rPr>
        <w:t>maj</w:t>
      </w:r>
      <w:r w:rsidR="008B6E05">
        <w:rPr>
          <w:sz w:val="22"/>
          <w:szCs w:val="22"/>
          <w:lang w:val="en-US" w:eastAsia="zh-CN"/>
        </w:rPr>
        <w:t>ority view is to support Alt2 (11</w:t>
      </w:r>
      <w:r w:rsidR="00160D1F">
        <w:rPr>
          <w:sz w:val="22"/>
          <w:szCs w:val="22"/>
          <w:lang w:val="en-US" w:eastAsia="zh-CN"/>
        </w:rPr>
        <w:t>) compared to Alt1 (2</w:t>
      </w:r>
      <w:r>
        <w:rPr>
          <w:sz w:val="22"/>
          <w:szCs w:val="22"/>
          <w:lang w:val="en-US" w:eastAsia="zh-CN"/>
        </w:rPr>
        <w:t xml:space="preserve">), </w:t>
      </w:r>
      <w:r w:rsidR="00160D1F">
        <w:rPr>
          <w:sz w:val="22"/>
          <w:szCs w:val="22"/>
          <w:lang w:val="en-US" w:eastAsia="zh-CN"/>
        </w:rPr>
        <w:t>do not discuss this issue.</w:t>
      </w:r>
    </w:p>
    <w:p w:rsidR="0006186A" w:rsidRPr="00C97D03" w:rsidRDefault="0006186A" w:rsidP="00510EC2">
      <w:pPr>
        <w:ind w:firstLine="284"/>
        <w:jc w:val="both"/>
        <w:rPr>
          <w:sz w:val="22"/>
          <w:szCs w:val="22"/>
          <w:lang w:val="en-US" w:eastAsia="zh-CN"/>
        </w:rPr>
      </w:pPr>
    </w:p>
    <w:p w:rsidR="00CF7D08" w:rsidRPr="00C97D03" w:rsidRDefault="00484DCC" w:rsidP="00C671D3">
      <w:pPr>
        <w:pStyle w:val="Heading1"/>
        <w:rPr>
          <w:lang w:val="en-US" w:eastAsia="zh-CN"/>
        </w:rPr>
      </w:pPr>
      <w:r w:rsidRPr="00C97D03">
        <w:rPr>
          <w:lang w:val="en-US" w:eastAsia="zh-CN"/>
        </w:rPr>
        <w:t>4</w:t>
      </w:r>
      <w:r w:rsidR="00C671D3" w:rsidRPr="00C97D03">
        <w:rPr>
          <w:lang w:val="en-US" w:eastAsia="zh-CN"/>
        </w:rPr>
        <w:t>.</w:t>
      </w:r>
      <w:r w:rsidR="00461DDF" w:rsidRPr="00C97D03">
        <w:rPr>
          <w:lang w:val="en-US" w:eastAsia="zh-CN"/>
        </w:rPr>
        <w:t xml:space="preserve"> </w:t>
      </w:r>
      <w:r w:rsidR="00CF7D08" w:rsidRPr="00C97D03">
        <w:rPr>
          <w:lang w:val="en-US" w:eastAsia="zh-CN"/>
        </w:rPr>
        <w:t>Clarification on 2 SRS resources</w:t>
      </w:r>
    </w:p>
    <w:p w:rsidR="00C671D3" w:rsidRPr="00C97D03" w:rsidRDefault="00C671D3" w:rsidP="00510EC2">
      <w:pPr>
        <w:ind w:firstLine="284"/>
        <w:jc w:val="both"/>
        <w:rPr>
          <w:sz w:val="22"/>
          <w:szCs w:val="22"/>
          <w:lang w:val="en-US" w:eastAsia="zh-CN"/>
        </w:rPr>
      </w:pPr>
      <w:r w:rsidRPr="00C97D03">
        <w:rPr>
          <w:sz w:val="22"/>
          <w:szCs w:val="22"/>
          <w:lang w:val="en-US" w:eastAsia="zh-CN"/>
        </w:rPr>
        <w:t>The following proposals are related to 2 SRS resources and GP:</w:t>
      </w:r>
    </w:p>
    <w:p w:rsidR="00CF7D08" w:rsidRPr="00C97D03" w:rsidRDefault="00CF7D08" w:rsidP="00510EC2">
      <w:pPr>
        <w:ind w:firstLine="284"/>
        <w:jc w:val="both"/>
        <w:rPr>
          <w:sz w:val="22"/>
          <w:szCs w:val="22"/>
          <w:lang w:val="en-US" w:eastAsia="zh-CN"/>
        </w:rPr>
      </w:pPr>
      <w:r w:rsidRPr="00C97D03">
        <w:rPr>
          <w:sz w:val="22"/>
          <w:szCs w:val="22"/>
          <w:lang w:val="en-US" w:eastAsia="zh-CN"/>
        </w:rPr>
        <w:t>Ericsson:</w:t>
      </w:r>
    </w:p>
    <w:p w:rsidR="00CF7D08" w:rsidRPr="00C97D03" w:rsidRDefault="00CF7D08" w:rsidP="00990D32">
      <w:pPr>
        <w:pStyle w:val="ListParagraph"/>
        <w:numPr>
          <w:ilvl w:val="0"/>
          <w:numId w:val="12"/>
        </w:numPr>
        <w:spacing w:after="180" w:line="259" w:lineRule="auto"/>
        <w:contextualSpacing/>
        <w:rPr>
          <w:rFonts w:ascii="Times New Roman" w:hAnsi="Times New Roman"/>
          <w:i/>
          <w:sz w:val="20"/>
          <w:szCs w:val="20"/>
          <w:lang w:eastAsia="zh-CN"/>
        </w:rPr>
      </w:pPr>
      <w:r w:rsidRPr="00C97D03">
        <w:rPr>
          <w:rFonts w:ascii="Times New Roman" w:hAnsi="Times New Roman"/>
          <w:i/>
          <w:sz w:val="20"/>
          <w:szCs w:val="20"/>
          <w:lang w:eastAsia="zh-CN"/>
        </w:rPr>
        <w:t>Specify minimum gaps to be used between SRS resources used in codebook based transmission</w:t>
      </w:r>
    </w:p>
    <w:p w:rsidR="00CF7D08" w:rsidRPr="00C97D03" w:rsidRDefault="00CF7D08" w:rsidP="00990D32">
      <w:pPr>
        <w:pStyle w:val="ListParagraph"/>
        <w:numPr>
          <w:ilvl w:val="1"/>
          <w:numId w:val="12"/>
        </w:numPr>
        <w:spacing w:after="180" w:line="259" w:lineRule="auto"/>
        <w:contextualSpacing/>
        <w:rPr>
          <w:rFonts w:ascii="Times New Roman" w:hAnsi="Times New Roman"/>
          <w:i/>
          <w:sz w:val="20"/>
          <w:szCs w:val="20"/>
          <w:lang w:eastAsia="zh-CN"/>
        </w:rPr>
      </w:pPr>
      <w:r w:rsidRPr="00C97D03">
        <w:rPr>
          <w:rFonts w:ascii="Times New Roman" w:hAnsi="Times New Roman"/>
          <w:i/>
          <w:sz w:val="20"/>
          <w:szCs w:val="20"/>
          <w:lang w:eastAsia="zh-CN"/>
        </w:rPr>
        <w:t>Use the gaps defined for antenna switching in Table 6.2.1.2-1 of 38.214.</w:t>
      </w:r>
    </w:p>
    <w:p w:rsidR="00CF7D08" w:rsidRPr="00C97D03" w:rsidRDefault="00CF7D08" w:rsidP="00990D32">
      <w:pPr>
        <w:pStyle w:val="ListParagraph"/>
        <w:numPr>
          <w:ilvl w:val="1"/>
          <w:numId w:val="12"/>
        </w:numPr>
        <w:spacing w:after="180" w:line="259" w:lineRule="auto"/>
        <w:contextualSpacing/>
        <w:rPr>
          <w:rFonts w:ascii="Times New Roman" w:hAnsi="Times New Roman"/>
          <w:i/>
          <w:sz w:val="20"/>
          <w:szCs w:val="20"/>
          <w:lang w:eastAsia="zh-CN"/>
        </w:rPr>
      </w:pPr>
      <w:r w:rsidRPr="00C97D03">
        <w:rPr>
          <w:rFonts w:ascii="Times New Roman" w:hAnsi="Times New Roman"/>
          <w:i/>
          <w:sz w:val="20"/>
          <w:szCs w:val="20"/>
          <w:lang w:eastAsia="zh-CN"/>
        </w:rPr>
        <w:t xml:space="preserve">Use the approach proposed in </w:t>
      </w:r>
      <w:r w:rsidR="00077D76" w:rsidRPr="00C97D03">
        <w:fldChar w:fldCharType="begin"/>
      </w:r>
      <w:r w:rsidR="00077D76" w:rsidRPr="00C97D03">
        <w:instrText xml:space="preserve"> REF _Ref513803471 \r \h  \* MERGEFORMAT </w:instrText>
      </w:r>
      <w:r w:rsidR="00077D76" w:rsidRPr="00C97D03">
        <w:fldChar w:fldCharType="separate"/>
      </w:r>
      <w:r w:rsidRPr="00C97D03">
        <w:rPr>
          <w:rFonts w:ascii="Times New Roman" w:hAnsi="Times New Roman"/>
          <w:i/>
          <w:sz w:val="20"/>
          <w:szCs w:val="20"/>
          <w:lang w:eastAsia="zh-CN"/>
        </w:rPr>
        <w:t>[2]</w:t>
      </w:r>
      <w:r w:rsidR="00077D76" w:rsidRPr="00C97D03">
        <w:fldChar w:fldCharType="end"/>
      </w:r>
      <w:r w:rsidRPr="00C97D03">
        <w:rPr>
          <w:rFonts w:ascii="Times New Roman" w:hAnsi="Times New Roman"/>
          <w:i/>
          <w:sz w:val="20"/>
          <w:szCs w:val="20"/>
          <w:lang w:eastAsia="zh-CN"/>
        </w:rPr>
        <w:t>, further discussing in which section of 38.214 to specify</w:t>
      </w:r>
    </w:p>
    <w:p w:rsidR="00E3339E" w:rsidRPr="00C97D03" w:rsidRDefault="00CF7D08" w:rsidP="00E3339E">
      <w:pPr>
        <w:ind w:firstLine="284"/>
        <w:jc w:val="both"/>
        <w:rPr>
          <w:sz w:val="22"/>
          <w:szCs w:val="22"/>
          <w:lang w:val="en-US" w:eastAsia="zh-CN"/>
        </w:rPr>
      </w:pPr>
      <w:r w:rsidRPr="00C97D03">
        <w:rPr>
          <w:sz w:val="22"/>
          <w:szCs w:val="22"/>
          <w:lang w:val="en-US" w:eastAsia="zh-CN"/>
        </w:rPr>
        <w:t>Intel:</w:t>
      </w:r>
    </w:p>
    <w:p w:rsidR="008B1D4E" w:rsidRPr="00C97D03" w:rsidRDefault="008B1D4E" w:rsidP="008B1D4E">
      <w:pPr>
        <w:ind w:firstLine="284"/>
        <w:jc w:val="both"/>
        <w:rPr>
          <w:i/>
          <w:lang w:val="en-US" w:eastAsia="zh-CN"/>
        </w:rPr>
      </w:pPr>
      <w:r w:rsidRPr="00C97D03">
        <w:rPr>
          <w:i/>
          <w:lang w:val="en-US" w:eastAsia="zh-CN"/>
        </w:rPr>
        <w:t>The UE antenna port in different SRS resources in a resource set used for codebook based transmission should be different and the guard period used for SRS resources for antenna switching can be reused for the SRS resources for codebook based transmission.</w:t>
      </w:r>
    </w:p>
    <w:p w:rsidR="00B21D52" w:rsidRPr="00C97D03" w:rsidRDefault="00B21D52" w:rsidP="008B1D4E">
      <w:pPr>
        <w:ind w:firstLine="284"/>
        <w:jc w:val="both"/>
        <w:rPr>
          <w:sz w:val="22"/>
          <w:szCs w:val="22"/>
          <w:lang w:val="en-US" w:eastAsia="zh-CN"/>
        </w:rPr>
      </w:pPr>
      <w:proofErr w:type="spellStart"/>
      <w:r w:rsidRPr="00C97D03">
        <w:rPr>
          <w:sz w:val="22"/>
          <w:szCs w:val="22"/>
          <w:lang w:val="en-US" w:eastAsia="zh-CN"/>
        </w:rPr>
        <w:t>Oppo</w:t>
      </w:r>
      <w:proofErr w:type="spellEnd"/>
      <w:r w:rsidRPr="00C97D03">
        <w:rPr>
          <w:sz w:val="22"/>
          <w:szCs w:val="22"/>
          <w:lang w:val="en-US" w:eastAsia="zh-CN"/>
        </w:rPr>
        <w:t>:</w:t>
      </w:r>
    </w:p>
    <w:p w:rsidR="00B21D52" w:rsidRPr="00C97D03" w:rsidRDefault="00B21D52" w:rsidP="00C671D3">
      <w:pPr>
        <w:ind w:firstLine="284"/>
        <w:jc w:val="both"/>
        <w:rPr>
          <w:i/>
          <w:lang w:val="en-US" w:eastAsia="zh-CN"/>
        </w:rPr>
      </w:pPr>
      <w:r w:rsidRPr="00C97D03">
        <w:rPr>
          <w:i/>
          <w:lang w:val="en-US" w:eastAsia="zh-CN"/>
        </w:rPr>
        <w:t xml:space="preserve">For codebook based transmission, no enhancement for antenna switching is needed. The association between SRS resource(s) and UE antenna port(s) is up to </w:t>
      </w:r>
      <w:proofErr w:type="spellStart"/>
      <w:r w:rsidRPr="00C97D03">
        <w:rPr>
          <w:i/>
          <w:lang w:val="en-US" w:eastAsia="zh-CN"/>
        </w:rPr>
        <w:t>gNB</w:t>
      </w:r>
      <w:proofErr w:type="spellEnd"/>
      <w:r w:rsidRPr="00C97D03">
        <w:rPr>
          <w:i/>
          <w:lang w:val="en-US" w:eastAsia="zh-CN"/>
        </w:rPr>
        <w:t xml:space="preserve"> configuration or UE implementation (if GP is configured) without specification impact.</w:t>
      </w:r>
    </w:p>
    <w:p w:rsidR="00B21D52" w:rsidRPr="00C97D03" w:rsidRDefault="00B21D52" w:rsidP="008B1D4E">
      <w:pPr>
        <w:ind w:firstLine="284"/>
        <w:jc w:val="both"/>
        <w:rPr>
          <w:sz w:val="22"/>
          <w:szCs w:val="22"/>
          <w:lang w:val="en-US" w:eastAsia="zh-CN"/>
        </w:rPr>
      </w:pPr>
      <w:r w:rsidRPr="00C97D03">
        <w:rPr>
          <w:sz w:val="22"/>
          <w:szCs w:val="22"/>
          <w:lang w:val="en-US" w:eastAsia="zh-CN"/>
        </w:rPr>
        <w:t>Huawei</w:t>
      </w:r>
      <w:r w:rsidR="00453B25" w:rsidRPr="00C97D03">
        <w:rPr>
          <w:sz w:val="22"/>
          <w:szCs w:val="22"/>
          <w:lang w:val="en-US" w:eastAsia="zh-CN"/>
        </w:rPr>
        <w:t>/</w:t>
      </w:r>
      <w:proofErr w:type="spellStart"/>
      <w:r w:rsidR="00453B25" w:rsidRPr="00C97D03">
        <w:rPr>
          <w:sz w:val="22"/>
          <w:szCs w:val="22"/>
          <w:lang w:val="en-US" w:eastAsia="zh-CN"/>
        </w:rPr>
        <w:t>HiSilicon</w:t>
      </w:r>
      <w:proofErr w:type="spellEnd"/>
      <w:r w:rsidRPr="00C97D03">
        <w:rPr>
          <w:sz w:val="22"/>
          <w:szCs w:val="22"/>
          <w:lang w:val="en-US" w:eastAsia="zh-CN"/>
        </w:rPr>
        <w:t>:</w:t>
      </w:r>
    </w:p>
    <w:p w:rsidR="00B21D52" w:rsidRPr="00C97D03" w:rsidRDefault="00B21D52" w:rsidP="00C671D3">
      <w:pPr>
        <w:ind w:firstLine="284"/>
        <w:jc w:val="both"/>
        <w:rPr>
          <w:i/>
          <w:lang w:val="en-US" w:eastAsia="zh-CN"/>
        </w:rPr>
      </w:pPr>
      <w:r w:rsidRPr="00C97D03">
        <w:rPr>
          <w:i/>
          <w:lang w:val="en-US" w:eastAsia="zh-CN"/>
        </w:rPr>
        <w:t xml:space="preserve">Support UE </w:t>
      </w:r>
      <w:proofErr w:type="spellStart"/>
      <w:r w:rsidRPr="00C97D03">
        <w:rPr>
          <w:i/>
          <w:lang w:val="en-US" w:eastAsia="zh-CN"/>
        </w:rPr>
        <w:t>capablity</w:t>
      </w:r>
      <w:proofErr w:type="spellEnd"/>
      <w:r w:rsidRPr="00C97D03">
        <w:rPr>
          <w:i/>
          <w:lang w:val="en-US" w:eastAsia="zh-CN"/>
        </w:rPr>
        <w:t xml:space="preserve"> to report the minimum guard period between two symbols conveying SRS resource(s) configured for CB based PUSCH and the candidate value set can be {none, 0, 1, 2} symbols. </w:t>
      </w:r>
      <w:r w:rsidRPr="00C97D03">
        <w:rPr>
          <w:i/>
          <w:lang w:val="en-US" w:eastAsia="zh-CN"/>
        </w:rPr>
        <w:tab/>
      </w:r>
    </w:p>
    <w:p w:rsidR="00B21D52" w:rsidRPr="00C97D03" w:rsidRDefault="00B21D52" w:rsidP="008B1D4E">
      <w:pPr>
        <w:ind w:firstLine="284"/>
        <w:jc w:val="both"/>
        <w:rPr>
          <w:sz w:val="22"/>
          <w:szCs w:val="22"/>
          <w:lang w:val="en-US" w:eastAsia="zh-CN"/>
        </w:rPr>
      </w:pPr>
      <w:r w:rsidRPr="00C97D03">
        <w:rPr>
          <w:sz w:val="22"/>
          <w:szCs w:val="22"/>
          <w:lang w:val="en-US" w:eastAsia="zh-CN"/>
        </w:rPr>
        <w:t>Nokia</w:t>
      </w:r>
      <w:r w:rsidR="00453B25" w:rsidRPr="00C97D03">
        <w:rPr>
          <w:sz w:val="22"/>
          <w:szCs w:val="22"/>
          <w:lang w:val="en-US" w:eastAsia="zh-CN"/>
        </w:rPr>
        <w:t>/NSB</w:t>
      </w:r>
      <w:r w:rsidRPr="00C97D03">
        <w:rPr>
          <w:sz w:val="22"/>
          <w:szCs w:val="22"/>
          <w:lang w:val="en-US" w:eastAsia="zh-CN"/>
        </w:rPr>
        <w:t>:</w:t>
      </w:r>
    </w:p>
    <w:p w:rsidR="00B21D52" w:rsidRPr="00C97D03" w:rsidRDefault="00B21D52" w:rsidP="00C671D3">
      <w:pPr>
        <w:ind w:firstLine="284"/>
        <w:jc w:val="both"/>
        <w:rPr>
          <w:i/>
          <w:kern w:val="2"/>
          <w:lang w:val="en-US"/>
        </w:rPr>
      </w:pPr>
      <w:r w:rsidRPr="00C97D03">
        <w:rPr>
          <w:i/>
          <w:kern w:val="2"/>
          <w:lang w:val="en-US"/>
        </w:rPr>
        <w:t xml:space="preserve">For codebook based uplink transmission, support either </w:t>
      </w:r>
    </w:p>
    <w:p w:rsidR="00B21D52" w:rsidRPr="00C97D03" w:rsidRDefault="00B21D52" w:rsidP="00B21D52">
      <w:pPr>
        <w:pStyle w:val="ListParagraph"/>
        <w:widowControl w:val="0"/>
        <w:numPr>
          <w:ilvl w:val="0"/>
          <w:numId w:val="16"/>
        </w:numPr>
        <w:contextualSpacing/>
        <w:jc w:val="both"/>
        <w:rPr>
          <w:rFonts w:ascii="Times New Roman" w:hAnsi="Times New Roman"/>
          <w:i/>
          <w:kern w:val="2"/>
          <w:sz w:val="20"/>
          <w:szCs w:val="20"/>
        </w:rPr>
      </w:pPr>
      <w:r w:rsidRPr="00C97D03">
        <w:rPr>
          <w:rFonts w:ascii="Times New Roman" w:hAnsi="Times New Roman"/>
          <w:i/>
          <w:kern w:val="2"/>
          <w:sz w:val="20"/>
          <w:szCs w:val="20"/>
        </w:rPr>
        <w:t>a fixed guard period (GP) value between two SRS resources, or</w:t>
      </w:r>
    </w:p>
    <w:p w:rsidR="00B21D52" w:rsidRPr="00C97D03" w:rsidRDefault="00B21D52" w:rsidP="00B21D52">
      <w:pPr>
        <w:pStyle w:val="ListParagraph"/>
        <w:widowControl w:val="0"/>
        <w:numPr>
          <w:ilvl w:val="0"/>
          <w:numId w:val="16"/>
        </w:numPr>
        <w:contextualSpacing/>
        <w:jc w:val="both"/>
        <w:rPr>
          <w:rFonts w:ascii="Times New Roman" w:hAnsi="Times New Roman"/>
          <w:i/>
          <w:kern w:val="2"/>
          <w:sz w:val="20"/>
          <w:szCs w:val="20"/>
        </w:rPr>
      </w:pPr>
      <w:r w:rsidRPr="00C97D03">
        <w:rPr>
          <w:rFonts w:ascii="Times New Roman" w:hAnsi="Times New Roman"/>
          <w:i/>
          <w:kern w:val="2"/>
          <w:sz w:val="20"/>
          <w:szCs w:val="20"/>
        </w:rPr>
        <w:t>UE capability reporting of a fixed GP value between two SRS resources.</w:t>
      </w:r>
    </w:p>
    <w:p w:rsidR="00B21D52" w:rsidRPr="00C97D03" w:rsidRDefault="00B21D52" w:rsidP="008B1D4E">
      <w:pPr>
        <w:ind w:firstLine="284"/>
        <w:jc w:val="both"/>
        <w:rPr>
          <w:sz w:val="22"/>
          <w:szCs w:val="22"/>
          <w:lang w:val="en-US" w:eastAsia="zh-CN"/>
        </w:rPr>
      </w:pPr>
    </w:p>
    <w:p w:rsidR="00B21D52" w:rsidRPr="00C97D03" w:rsidRDefault="00B21D52" w:rsidP="008B1D4E">
      <w:pPr>
        <w:ind w:firstLine="284"/>
        <w:jc w:val="both"/>
        <w:rPr>
          <w:sz w:val="22"/>
          <w:szCs w:val="22"/>
          <w:lang w:val="en-US" w:eastAsia="zh-CN"/>
        </w:rPr>
      </w:pPr>
      <w:r w:rsidRPr="00C97D03">
        <w:rPr>
          <w:sz w:val="22"/>
          <w:szCs w:val="22"/>
          <w:lang w:val="en-US" w:eastAsia="zh-CN"/>
        </w:rPr>
        <w:lastRenderedPageBreak/>
        <w:t>Qualcomm:</w:t>
      </w:r>
    </w:p>
    <w:p w:rsidR="00C671D3" w:rsidRPr="00C97D03" w:rsidRDefault="00B21D52" w:rsidP="00C671D3">
      <w:pPr>
        <w:ind w:firstLine="284"/>
        <w:jc w:val="both"/>
        <w:rPr>
          <w:rFonts w:eastAsia="MS Mincho"/>
          <w:b/>
          <w:i/>
          <w:lang w:val="en-US" w:eastAsia="ja-JP"/>
        </w:rPr>
      </w:pPr>
      <w:bookmarkStart w:id="8" w:name="_Toc510445412"/>
      <w:bookmarkStart w:id="9" w:name="_Toc510772004"/>
      <w:bookmarkStart w:id="10" w:name="_Toc510857574"/>
      <w:bookmarkStart w:id="11" w:name="_Toc513455734"/>
      <w:bookmarkStart w:id="12" w:name="_Toc513462613"/>
      <w:bookmarkStart w:id="13" w:name="_Toc513848790"/>
      <w:bookmarkStart w:id="14" w:name="_Toc513881350"/>
      <w:r w:rsidRPr="00C97D03">
        <w:rPr>
          <w:i/>
          <w:lang w:val="en-US" w:eastAsia="zh-CN"/>
        </w:rPr>
        <w:t>Reuse the minimum GP between SRS resources of the SRS resource set for antenna switching as the minimum GP between SRS resources of the SRS resource set for codebook based UL transmission, if the SRS resources are transmitted in the same slot.</w:t>
      </w:r>
      <w:bookmarkStart w:id="15" w:name="_Toc513848791"/>
      <w:bookmarkStart w:id="16" w:name="_Toc513881351"/>
      <w:bookmarkEnd w:id="8"/>
      <w:bookmarkEnd w:id="9"/>
      <w:bookmarkEnd w:id="10"/>
      <w:bookmarkEnd w:id="11"/>
      <w:bookmarkEnd w:id="12"/>
      <w:bookmarkEnd w:id="13"/>
      <w:bookmarkEnd w:id="14"/>
      <w:r w:rsidR="00C671D3" w:rsidRPr="00C97D03">
        <w:rPr>
          <w:rFonts w:eastAsia="MS Mincho"/>
          <w:b/>
          <w:i/>
          <w:lang w:val="en-US" w:eastAsia="ja-JP"/>
        </w:rPr>
        <w:t xml:space="preserve"> </w:t>
      </w:r>
    </w:p>
    <w:p w:rsidR="00B21D52" w:rsidRPr="00C97D03" w:rsidRDefault="00B21D52" w:rsidP="00C671D3">
      <w:pPr>
        <w:ind w:firstLine="284"/>
        <w:jc w:val="both"/>
        <w:rPr>
          <w:i/>
          <w:lang w:val="en-US" w:eastAsia="zh-CN"/>
        </w:rPr>
      </w:pPr>
      <w:r w:rsidRPr="00C97D03">
        <w:rPr>
          <w:i/>
          <w:lang w:val="en-US" w:eastAsia="zh-CN"/>
        </w:rPr>
        <w:t>GP is needed before and after the SRS resource.</w:t>
      </w:r>
      <w:bookmarkEnd w:id="15"/>
      <w:bookmarkEnd w:id="16"/>
    </w:p>
    <w:p w:rsidR="00B21D52" w:rsidRPr="00C97D03" w:rsidRDefault="00C671D3" w:rsidP="008B1D4E">
      <w:pPr>
        <w:ind w:firstLine="284"/>
        <w:jc w:val="both"/>
        <w:rPr>
          <w:sz w:val="22"/>
          <w:szCs w:val="22"/>
          <w:lang w:val="en-US" w:eastAsia="zh-CN"/>
        </w:rPr>
      </w:pPr>
      <w:r w:rsidRPr="00C97D03">
        <w:rPr>
          <w:sz w:val="22"/>
          <w:szCs w:val="22"/>
          <w:lang w:val="en-US" w:eastAsia="zh-CN"/>
        </w:rPr>
        <w:t>There are the following alternatives:</w:t>
      </w:r>
    </w:p>
    <w:p w:rsidR="00C671D3" w:rsidRPr="00C97D03" w:rsidRDefault="00C671D3" w:rsidP="00C671D3">
      <w:pPr>
        <w:pStyle w:val="ListParagraph"/>
        <w:numPr>
          <w:ilvl w:val="0"/>
          <w:numId w:val="22"/>
        </w:numPr>
        <w:jc w:val="both"/>
        <w:rPr>
          <w:rFonts w:ascii="Times New Roman" w:hAnsi="Times New Roman"/>
          <w:lang w:eastAsia="zh-CN"/>
        </w:rPr>
      </w:pPr>
      <w:r w:rsidRPr="00C97D03">
        <w:rPr>
          <w:rFonts w:ascii="Times New Roman" w:eastAsiaTheme="minorEastAsia" w:hAnsi="Times New Roman"/>
          <w:lang w:eastAsia="zh-CN"/>
        </w:rPr>
        <w:t>Alt1: Specify GP for SRS resources for codebook based transmission</w:t>
      </w:r>
      <w:r w:rsidR="00927C2F" w:rsidRPr="00C97D03">
        <w:rPr>
          <w:rFonts w:ascii="Times New Roman" w:eastAsiaTheme="minorEastAsia" w:hAnsi="Times New Roman"/>
          <w:lang w:eastAsia="zh-CN"/>
        </w:rPr>
        <w:t>, and the GP</w:t>
      </w:r>
      <w:r w:rsidRPr="00C97D03">
        <w:rPr>
          <w:rFonts w:ascii="Times New Roman" w:eastAsiaTheme="minorEastAsia" w:hAnsi="Times New Roman"/>
          <w:lang w:eastAsia="zh-CN"/>
        </w:rPr>
        <w:t xml:space="preserve"> is based on </w:t>
      </w:r>
      <w:r w:rsidR="00453B25" w:rsidRPr="00C97D03">
        <w:rPr>
          <w:rFonts w:ascii="Times New Roman" w:eastAsiaTheme="minorEastAsia" w:hAnsi="Times New Roman"/>
          <w:lang w:eastAsia="zh-CN"/>
        </w:rPr>
        <w:t>the GP for antenna switching</w:t>
      </w:r>
    </w:p>
    <w:p w:rsidR="00453B25" w:rsidRPr="00C97D03" w:rsidRDefault="00453B25" w:rsidP="00C671D3">
      <w:pPr>
        <w:pStyle w:val="ListParagraph"/>
        <w:numPr>
          <w:ilvl w:val="0"/>
          <w:numId w:val="22"/>
        </w:numPr>
        <w:jc w:val="both"/>
        <w:rPr>
          <w:rFonts w:ascii="Times New Roman" w:hAnsi="Times New Roman"/>
          <w:lang w:eastAsia="zh-CN"/>
        </w:rPr>
      </w:pPr>
      <w:r w:rsidRPr="00C97D03">
        <w:rPr>
          <w:rFonts w:ascii="Times New Roman" w:eastAsiaTheme="minorEastAsia" w:hAnsi="Times New Roman"/>
          <w:lang w:eastAsia="zh-CN"/>
        </w:rPr>
        <w:t>Alt2: Specify GP for SRS resources for codebook based transmission</w:t>
      </w:r>
      <w:r w:rsidR="00927C2F" w:rsidRPr="00C97D03">
        <w:rPr>
          <w:rFonts w:ascii="Times New Roman" w:eastAsiaTheme="minorEastAsia" w:hAnsi="Times New Roman"/>
          <w:lang w:eastAsia="zh-CN"/>
        </w:rPr>
        <w:t>, and</w:t>
      </w:r>
      <w:r w:rsidRPr="00C97D03">
        <w:rPr>
          <w:rFonts w:ascii="Times New Roman" w:eastAsiaTheme="minorEastAsia" w:hAnsi="Times New Roman"/>
          <w:lang w:eastAsia="zh-CN"/>
        </w:rPr>
        <w:t xml:space="preserve"> </w:t>
      </w:r>
      <w:r w:rsidR="00927C2F" w:rsidRPr="00C97D03">
        <w:rPr>
          <w:rFonts w:ascii="Times New Roman" w:eastAsiaTheme="minorEastAsia" w:hAnsi="Times New Roman"/>
          <w:lang w:eastAsia="zh-CN"/>
        </w:rPr>
        <w:t>the GP</w:t>
      </w:r>
      <w:r w:rsidRPr="00C97D03">
        <w:rPr>
          <w:rFonts w:ascii="Times New Roman" w:eastAsiaTheme="minorEastAsia" w:hAnsi="Times New Roman"/>
          <w:lang w:eastAsia="zh-CN"/>
        </w:rPr>
        <w:t xml:space="preserve"> is based on UE capability</w:t>
      </w:r>
    </w:p>
    <w:p w:rsidR="00C671D3" w:rsidRPr="00C97D03" w:rsidRDefault="00453B25" w:rsidP="00C671D3">
      <w:pPr>
        <w:pStyle w:val="ListParagraph"/>
        <w:numPr>
          <w:ilvl w:val="0"/>
          <w:numId w:val="22"/>
        </w:numPr>
        <w:jc w:val="both"/>
        <w:rPr>
          <w:rFonts w:ascii="Times New Roman" w:hAnsi="Times New Roman"/>
          <w:lang w:eastAsia="zh-CN"/>
        </w:rPr>
      </w:pPr>
      <w:r w:rsidRPr="00C97D03">
        <w:rPr>
          <w:rFonts w:ascii="Times New Roman" w:eastAsiaTheme="minorEastAsia" w:hAnsi="Times New Roman"/>
          <w:lang w:eastAsia="zh-CN"/>
        </w:rPr>
        <w:t>Alt3</w:t>
      </w:r>
      <w:r w:rsidR="00C671D3" w:rsidRPr="00C97D03">
        <w:rPr>
          <w:rFonts w:ascii="Times New Roman" w:eastAsiaTheme="minorEastAsia" w:hAnsi="Times New Roman"/>
          <w:lang w:eastAsia="zh-CN"/>
        </w:rPr>
        <w:t xml:space="preserve">: Do not specify GP for SRS resources for codebook based transmission </w:t>
      </w:r>
      <w:r w:rsidRPr="00C97D03">
        <w:rPr>
          <w:rFonts w:ascii="Times New Roman" w:eastAsiaTheme="minorEastAsia" w:hAnsi="Times New Roman"/>
          <w:lang w:eastAsia="zh-CN"/>
        </w:rPr>
        <w:t>and whether to switch UE antenna port</w:t>
      </w:r>
      <w:r w:rsidR="00927C2F" w:rsidRPr="00C97D03">
        <w:rPr>
          <w:rFonts w:ascii="Times New Roman" w:eastAsiaTheme="minorEastAsia" w:hAnsi="Times New Roman"/>
          <w:lang w:eastAsia="zh-CN"/>
        </w:rPr>
        <w:t>(s)</w:t>
      </w:r>
      <w:r w:rsidRPr="00C97D03">
        <w:rPr>
          <w:rFonts w:ascii="Times New Roman" w:eastAsiaTheme="minorEastAsia" w:hAnsi="Times New Roman"/>
          <w:lang w:eastAsia="zh-CN"/>
        </w:rPr>
        <w:t xml:space="preserve"> or not for different SRS resources </w:t>
      </w:r>
      <w:r w:rsidR="00927C2F" w:rsidRPr="00C97D03">
        <w:rPr>
          <w:rFonts w:ascii="Times New Roman" w:eastAsiaTheme="minorEastAsia" w:hAnsi="Times New Roman"/>
          <w:lang w:eastAsia="zh-CN"/>
        </w:rPr>
        <w:t>is</w:t>
      </w:r>
      <w:r w:rsidRPr="00C97D03">
        <w:rPr>
          <w:rFonts w:ascii="Times New Roman" w:eastAsiaTheme="minorEastAsia" w:hAnsi="Times New Roman"/>
          <w:lang w:eastAsia="zh-CN"/>
        </w:rPr>
        <w:t xml:space="preserve"> up to UE implementation</w:t>
      </w:r>
    </w:p>
    <w:p w:rsidR="00C671D3" w:rsidRPr="00C97D03" w:rsidRDefault="00C671D3" w:rsidP="008B1D4E">
      <w:pPr>
        <w:ind w:firstLine="284"/>
        <w:jc w:val="both"/>
        <w:rPr>
          <w:sz w:val="22"/>
          <w:szCs w:val="22"/>
          <w:lang w:val="en-US" w:eastAsia="zh-CN"/>
        </w:rPr>
      </w:pPr>
    </w:p>
    <w:p w:rsidR="00C671D3" w:rsidRPr="00C97D03" w:rsidRDefault="00C671D3" w:rsidP="00C671D3">
      <w:pPr>
        <w:ind w:firstLine="284"/>
        <w:jc w:val="both"/>
        <w:rPr>
          <w:sz w:val="22"/>
          <w:szCs w:val="22"/>
          <w:lang w:val="en-US" w:eastAsia="zh-CN"/>
        </w:rPr>
      </w:pPr>
      <w:r w:rsidRPr="00C97D03">
        <w:rPr>
          <w:sz w:val="22"/>
          <w:szCs w:val="22"/>
          <w:lang w:val="en-US" w:eastAsia="zh-CN"/>
        </w:rPr>
        <w:t>Companies views:</w:t>
      </w:r>
    </w:p>
    <w:tbl>
      <w:tblPr>
        <w:tblStyle w:val="GridTable4-Accent51"/>
        <w:tblW w:w="0" w:type="auto"/>
        <w:tblLook w:val="04A0" w:firstRow="1" w:lastRow="0" w:firstColumn="1" w:lastColumn="0" w:noHBand="0" w:noVBand="1"/>
      </w:tblPr>
      <w:tblGrid>
        <w:gridCol w:w="2425"/>
        <w:gridCol w:w="7735"/>
      </w:tblGrid>
      <w:tr w:rsidR="00C671D3" w:rsidRPr="00C97D03" w:rsidTr="00C671D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25" w:type="dxa"/>
          </w:tcPr>
          <w:p w:rsidR="00C671D3" w:rsidRPr="00C97D03" w:rsidRDefault="00C671D3" w:rsidP="00C671D3">
            <w:pPr>
              <w:jc w:val="both"/>
              <w:rPr>
                <w:lang w:val="en-US" w:eastAsia="zh-CN"/>
              </w:rPr>
            </w:pPr>
            <w:r w:rsidRPr="00C97D03">
              <w:rPr>
                <w:lang w:val="en-US" w:eastAsia="zh-CN"/>
              </w:rPr>
              <w:t>Companies</w:t>
            </w:r>
          </w:p>
        </w:tc>
        <w:tc>
          <w:tcPr>
            <w:tcW w:w="7735" w:type="dxa"/>
          </w:tcPr>
          <w:p w:rsidR="00C671D3" w:rsidRPr="00C97D03" w:rsidRDefault="00C671D3" w:rsidP="00C671D3">
            <w:pPr>
              <w:jc w:val="both"/>
              <w:cnfStyle w:val="100000000000" w:firstRow="1" w:lastRow="0" w:firstColumn="0" w:lastColumn="0" w:oddVBand="0" w:evenVBand="0" w:oddHBand="0" w:evenHBand="0" w:firstRowFirstColumn="0" w:firstRowLastColumn="0" w:lastRowFirstColumn="0" w:lastRowLastColumn="0"/>
              <w:rPr>
                <w:lang w:val="en-US" w:eastAsia="zh-CN"/>
              </w:rPr>
            </w:pPr>
            <w:r w:rsidRPr="00C97D03">
              <w:rPr>
                <w:lang w:val="en-US" w:eastAsia="zh-CN"/>
              </w:rPr>
              <w:t>Views</w:t>
            </w:r>
          </w:p>
        </w:tc>
      </w:tr>
      <w:tr w:rsidR="00C671D3" w:rsidRPr="00C97D03" w:rsidTr="00C671D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25" w:type="dxa"/>
          </w:tcPr>
          <w:p w:rsidR="00C671D3" w:rsidRPr="00C97D03" w:rsidRDefault="00C671D3" w:rsidP="00C671D3">
            <w:pPr>
              <w:jc w:val="both"/>
              <w:rPr>
                <w:lang w:val="en-US" w:eastAsia="zh-CN"/>
              </w:rPr>
            </w:pPr>
            <w:r w:rsidRPr="00C97D03">
              <w:rPr>
                <w:lang w:val="en-US" w:eastAsia="zh-CN"/>
              </w:rPr>
              <w:t>Ericsson</w:t>
            </w:r>
          </w:p>
        </w:tc>
        <w:tc>
          <w:tcPr>
            <w:tcW w:w="7735" w:type="dxa"/>
          </w:tcPr>
          <w:p w:rsidR="00C671D3" w:rsidRPr="00C97D03" w:rsidRDefault="00C671D3" w:rsidP="00C671D3">
            <w:pPr>
              <w:jc w:val="both"/>
              <w:cnfStyle w:val="000000100000" w:firstRow="0" w:lastRow="0" w:firstColumn="0" w:lastColumn="0" w:oddVBand="0" w:evenVBand="0" w:oddHBand="1" w:evenHBand="0" w:firstRowFirstColumn="0" w:firstRowLastColumn="0" w:lastRowFirstColumn="0" w:lastRowLastColumn="0"/>
              <w:rPr>
                <w:lang w:val="en-US" w:eastAsia="zh-CN"/>
              </w:rPr>
            </w:pPr>
            <w:r w:rsidRPr="00C97D03">
              <w:rPr>
                <w:lang w:val="en-US" w:eastAsia="zh-CN"/>
              </w:rPr>
              <w:t>Support Alt1</w:t>
            </w:r>
            <w:r w:rsidR="002E162B" w:rsidRPr="00C97D03">
              <w:rPr>
                <w:lang w:val="en-US" w:eastAsia="zh-CN"/>
              </w:rPr>
              <w:t xml:space="preserve">.  Prefer it over Alt 2 for simplicity’s sake. </w:t>
            </w:r>
            <w:r w:rsidR="00500800" w:rsidRPr="00C97D03">
              <w:rPr>
                <w:lang w:val="en-US" w:eastAsia="zh-CN"/>
              </w:rPr>
              <w:t xml:space="preserve"> For Alt 3, it is unclear the UE needs when it reports multi-SRS capability and uses codebook based operation.  </w:t>
            </w:r>
          </w:p>
        </w:tc>
      </w:tr>
      <w:tr w:rsidR="00C671D3" w:rsidRPr="00C97D03" w:rsidTr="00C671D3">
        <w:tc>
          <w:tcPr>
            <w:cnfStyle w:val="001000000000" w:firstRow="0" w:lastRow="0" w:firstColumn="1" w:lastColumn="0" w:oddVBand="0" w:evenVBand="0" w:oddHBand="0" w:evenHBand="0" w:firstRowFirstColumn="0" w:firstRowLastColumn="0" w:lastRowFirstColumn="0" w:lastRowLastColumn="0"/>
            <w:tcW w:w="2425" w:type="dxa"/>
          </w:tcPr>
          <w:p w:rsidR="00C671D3" w:rsidRPr="00C97D03" w:rsidRDefault="00C671D3" w:rsidP="00C671D3">
            <w:pPr>
              <w:jc w:val="both"/>
              <w:rPr>
                <w:lang w:val="en-US" w:eastAsia="zh-CN"/>
              </w:rPr>
            </w:pPr>
            <w:r w:rsidRPr="00C97D03">
              <w:rPr>
                <w:lang w:val="en-US" w:eastAsia="zh-CN"/>
              </w:rPr>
              <w:t>Intel</w:t>
            </w:r>
          </w:p>
        </w:tc>
        <w:tc>
          <w:tcPr>
            <w:tcW w:w="7735" w:type="dxa"/>
          </w:tcPr>
          <w:p w:rsidR="00C671D3" w:rsidRPr="00C97D03" w:rsidRDefault="00C671D3" w:rsidP="00453B25">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C97D03">
              <w:rPr>
                <w:lang w:val="en-US" w:eastAsia="zh-CN"/>
              </w:rPr>
              <w:t xml:space="preserve">Support </w:t>
            </w:r>
            <w:r w:rsidR="00453B25" w:rsidRPr="00C97D03">
              <w:rPr>
                <w:lang w:val="en-US" w:eastAsia="zh-CN"/>
              </w:rPr>
              <w:t>Alt1</w:t>
            </w:r>
            <w:r w:rsidRPr="00C97D03">
              <w:rPr>
                <w:lang w:val="en-US" w:eastAsia="zh-CN"/>
              </w:rPr>
              <w:t xml:space="preserve"> </w:t>
            </w:r>
          </w:p>
        </w:tc>
      </w:tr>
      <w:tr w:rsidR="00C671D3" w:rsidRPr="00C97D03" w:rsidTr="00C671D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25" w:type="dxa"/>
          </w:tcPr>
          <w:p w:rsidR="00C671D3" w:rsidRPr="00C97D03" w:rsidRDefault="00453B25" w:rsidP="00C671D3">
            <w:pPr>
              <w:jc w:val="both"/>
              <w:rPr>
                <w:lang w:val="en-US" w:eastAsia="zh-CN"/>
              </w:rPr>
            </w:pPr>
            <w:proofErr w:type="spellStart"/>
            <w:r w:rsidRPr="00C97D03">
              <w:rPr>
                <w:lang w:val="en-US" w:eastAsia="zh-CN"/>
              </w:rPr>
              <w:t>Oppo</w:t>
            </w:r>
            <w:proofErr w:type="spellEnd"/>
          </w:p>
        </w:tc>
        <w:tc>
          <w:tcPr>
            <w:tcW w:w="7735" w:type="dxa"/>
          </w:tcPr>
          <w:p w:rsidR="00C671D3" w:rsidRPr="00C97D03" w:rsidRDefault="00453B25" w:rsidP="00C671D3">
            <w:pPr>
              <w:jc w:val="both"/>
              <w:cnfStyle w:val="000000100000" w:firstRow="0" w:lastRow="0" w:firstColumn="0" w:lastColumn="0" w:oddVBand="0" w:evenVBand="0" w:oddHBand="1" w:evenHBand="0" w:firstRowFirstColumn="0" w:firstRowLastColumn="0" w:lastRowFirstColumn="0" w:lastRowLastColumn="0"/>
              <w:rPr>
                <w:lang w:val="en-US" w:eastAsia="zh-CN"/>
              </w:rPr>
            </w:pPr>
            <w:r w:rsidRPr="00C97D03">
              <w:rPr>
                <w:lang w:val="en-US" w:eastAsia="zh-CN"/>
              </w:rPr>
              <w:t>Support Alt3</w:t>
            </w:r>
          </w:p>
        </w:tc>
      </w:tr>
      <w:tr w:rsidR="00453B25" w:rsidRPr="00C97D03" w:rsidTr="00C671D3">
        <w:tc>
          <w:tcPr>
            <w:cnfStyle w:val="001000000000" w:firstRow="0" w:lastRow="0" w:firstColumn="1" w:lastColumn="0" w:oddVBand="0" w:evenVBand="0" w:oddHBand="0" w:evenHBand="0" w:firstRowFirstColumn="0" w:firstRowLastColumn="0" w:lastRowFirstColumn="0" w:lastRowLastColumn="0"/>
            <w:tcW w:w="2425" w:type="dxa"/>
          </w:tcPr>
          <w:p w:rsidR="00453B25" w:rsidRPr="00C97D03" w:rsidRDefault="00453B25" w:rsidP="00C671D3">
            <w:pPr>
              <w:jc w:val="both"/>
              <w:rPr>
                <w:lang w:val="en-US" w:eastAsia="zh-CN"/>
              </w:rPr>
            </w:pPr>
            <w:r w:rsidRPr="00C97D03">
              <w:rPr>
                <w:lang w:val="en-US" w:eastAsia="zh-CN"/>
              </w:rPr>
              <w:t>Huawei/</w:t>
            </w:r>
            <w:proofErr w:type="spellStart"/>
            <w:r w:rsidRPr="00C97D03">
              <w:rPr>
                <w:lang w:val="en-US" w:eastAsia="zh-CN"/>
              </w:rPr>
              <w:t>HiSilicon</w:t>
            </w:r>
            <w:proofErr w:type="spellEnd"/>
          </w:p>
        </w:tc>
        <w:tc>
          <w:tcPr>
            <w:tcW w:w="7735" w:type="dxa"/>
          </w:tcPr>
          <w:p w:rsidR="00453B25" w:rsidRPr="00C97D03" w:rsidRDefault="00453B25" w:rsidP="00C671D3">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C97D03">
              <w:rPr>
                <w:lang w:val="en-US" w:eastAsia="zh-CN"/>
              </w:rPr>
              <w:t>Support Alt2</w:t>
            </w:r>
            <w:r w:rsidR="006576BA" w:rsidRPr="00C97D03">
              <w:rPr>
                <w:lang w:val="en-US" w:eastAsia="zh-CN"/>
              </w:rPr>
              <w:t>/Alt1</w:t>
            </w:r>
          </w:p>
          <w:p w:rsidR="006A68CE" w:rsidRPr="00C97D03" w:rsidRDefault="006A68CE" w:rsidP="00BE1354">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C97D03">
              <w:rPr>
                <w:lang w:val="en-US" w:eastAsia="zh-CN"/>
              </w:rPr>
              <w:t>In our understanding, although we are neutral to support Alt 1, it can be more beneficial to report it based on UE capability to enable more flexible UE antenna implementations where some UE may switch PUSCH  (virtual) antenna ports faster or slower depending on UE preferred UE antenna port mapping to configured SRS ports. From UE perspective, required GP for SRS resources used for PUSCH CAN be different from the GP for SRS resources used for antenna switching which is only used for DL CSI acquisition, if necessary. PUSCH antenna selection and SRS antenna switching are not always bundled.</w:t>
            </w:r>
            <w:r w:rsidR="0034749A" w:rsidRPr="00C97D03">
              <w:rPr>
                <w:lang w:val="en-US" w:eastAsia="zh-CN"/>
              </w:rPr>
              <w:t xml:space="preserve"> Reusing the gap specified for SRS switching is safe, but may lead to resource </w:t>
            </w:r>
            <w:r w:rsidR="00BE1354" w:rsidRPr="00C97D03">
              <w:rPr>
                <w:lang w:val="en-US" w:eastAsia="zh-CN"/>
              </w:rPr>
              <w:t>waste</w:t>
            </w:r>
            <w:r w:rsidR="0034749A" w:rsidRPr="00C97D03">
              <w:rPr>
                <w:lang w:val="en-US" w:eastAsia="zh-CN"/>
              </w:rPr>
              <w:t>.</w:t>
            </w:r>
          </w:p>
        </w:tc>
      </w:tr>
      <w:tr w:rsidR="00453B25" w:rsidRPr="00C97D03" w:rsidTr="00C671D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25" w:type="dxa"/>
          </w:tcPr>
          <w:p w:rsidR="00453B25" w:rsidRPr="00C97D03" w:rsidRDefault="00453B25" w:rsidP="00C671D3">
            <w:pPr>
              <w:jc w:val="both"/>
              <w:rPr>
                <w:lang w:val="en-US" w:eastAsia="zh-CN"/>
              </w:rPr>
            </w:pPr>
            <w:r w:rsidRPr="00C97D03">
              <w:rPr>
                <w:lang w:val="en-US" w:eastAsia="zh-CN"/>
              </w:rPr>
              <w:t>Nokia/NSB</w:t>
            </w:r>
          </w:p>
        </w:tc>
        <w:tc>
          <w:tcPr>
            <w:tcW w:w="7735" w:type="dxa"/>
          </w:tcPr>
          <w:p w:rsidR="00453B25" w:rsidRPr="00C97D03" w:rsidRDefault="00453B25" w:rsidP="00C671D3">
            <w:pPr>
              <w:jc w:val="both"/>
              <w:cnfStyle w:val="000000100000" w:firstRow="0" w:lastRow="0" w:firstColumn="0" w:lastColumn="0" w:oddVBand="0" w:evenVBand="0" w:oddHBand="1" w:evenHBand="0" w:firstRowFirstColumn="0" w:firstRowLastColumn="0" w:lastRowFirstColumn="0" w:lastRowLastColumn="0"/>
              <w:rPr>
                <w:lang w:val="en-US" w:eastAsia="zh-CN"/>
              </w:rPr>
            </w:pPr>
            <w:r w:rsidRPr="00C97D03">
              <w:rPr>
                <w:lang w:val="en-US" w:eastAsia="zh-CN"/>
              </w:rPr>
              <w:t>Support Alt1/Alt2</w:t>
            </w:r>
          </w:p>
        </w:tc>
      </w:tr>
      <w:tr w:rsidR="00453B25" w:rsidRPr="00C97D03" w:rsidTr="00C671D3">
        <w:tc>
          <w:tcPr>
            <w:cnfStyle w:val="001000000000" w:firstRow="0" w:lastRow="0" w:firstColumn="1" w:lastColumn="0" w:oddVBand="0" w:evenVBand="0" w:oddHBand="0" w:evenHBand="0" w:firstRowFirstColumn="0" w:firstRowLastColumn="0" w:lastRowFirstColumn="0" w:lastRowLastColumn="0"/>
            <w:tcW w:w="2425" w:type="dxa"/>
          </w:tcPr>
          <w:p w:rsidR="00453B25" w:rsidRPr="00C97D03" w:rsidRDefault="00453B25" w:rsidP="00C671D3">
            <w:pPr>
              <w:jc w:val="both"/>
              <w:rPr>
                <w:lang w:val="en-US" w:eastAsia="zh-CN"/>
              </w:rPr>
            </w:pPr>
            <w:r w:rsidRPr="00C97D03">
              <w:rPr>
                <w:lang w:val="en-US" w:eastAsia="zh-CN"/>
              </w:rPr>
              <w:t>Qualcomm</w:t>
            </w:r>
          </w:p>
        </w:tc>
        <w:tc>
          <w:tcPr>
            <w:tcW w:w="7735" w:type="dxa"/>
          </w:tcPr>
          <w:p w:rsidR="00453B25" w:rsidRPr="00C97D03" w:rsidRDefault="00453B25" w:rsidP="00C671D3">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C97D03">
              <w:rPr>
                <w:lang w:val="en-US" w:eastAsia="zh-CN"/>
              </w:rPr>
              <w:t>Support Alt1</w:t>
            </w:r>
          </w:p>
        </w:tc>
      </w:tr>
      <w:tr w:rsidR="000F7702" w:rsidRPr="00C97D03" w:rsidTr="00C671D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25" w:type="dxa"/>
          </w:tcPr>
          <w:p w:rsidR="000F7702" w:rsidRPr="00C97D03" w:rsidRDefault="000F7702" w:rsidP="00C671D3">
            <w:pPr>
              <w:jc w:val="both"/>
              <w:rPr>
                <w:lang w:val="en-US" w:eastAsia="zh-CN"/>
              </w:rPr>
            </w:pPr>
            <w:r w:rsidRPr="00C97D03">
              <w:rPr>
                <w:lang w:val="en-US" w:eastAsia="zh-CN"/>
              </w:rPr>
              <w:t>Samsung</w:t>
            </w:r>
          </w:p>
        </w:tc>
        <w:tc>
          <w:tcPr>
            <w:tcW w:w="7735" w:type="dxa"/>
          </w:tcPr>
          <w:p w:rsidR="000F7702" w:rsidRPr="00C97D03" w:rsidRDefault="000F7702" w:rsidP="00C671D3">
            <w:pPr>
              <w:jc w:val="both"/>
              <w:cnfStyle w:val="000000100000" w:firstRow="0" w:lastRow="0" w:firstColumn="0" w:lastColumn="0" w:oddVBand="0" w:evenVBand="0" w:oddHBand="1" w:evenHBand="0" w:firstRowFirstColumn="0" w:firstRowLastColumn="0" w:lastRowFirstColumn="0" w:lastRowLastColumn="0"/>
              <w:rPr>
                <w:lang w:val="en-US" w:eastAsia="zh-CN"/>
              </w:rPr>
            </w:pPr>
            <w:r w:rsidRPr="00C97D03">
              <w:rPr>
                <w:lang w:val="en-US" w:eastAsia="zh-CN"/>
              </w:rPr>
              <w:t>Alt 1</w:t>
            </w:r>
          </w:p>
        </w:tc>
      </w:tr>
      <w:tr w:rsidR="00BB06B1" w:rsidRPr="00C97D03" w:rsidTr="00C671D3">
        <w:tc>
          <w:tcPr>
            <w:cnfStyle w:val="001000000000" w:firstRow="0" w:lastRow="0" w:firstColumn="1" w:lastColumn="0" w:oddVBand="0" w:evenVBand="0" w:oddHBand="0" w:evenHBand="0" w:firstRowFirstColumn="0" w:firstRowLastColumn="0" w:lastRowFirstColumn="0" w:lastRowLastColumn="0"/>
            <w:tcW w:w="2425" w:type="dxa"/>
          </w:tcPr>
          <w:p w:rsidR="00BB06B1" w:rsidRPr="00C97D03" w:rsidRDefault="00BB06B1" w:rsidP="00C671D3">
            <w:pPr>
              <w:jc w:val="both"/>
              <w:rPr>
                <w:rFonts w:eastAsia="MS Mincho"/>
                <w:lang w:val="en-US" w:eastAsia="ja-JP"/>
              </w:rPr>
            </w:pPr>
            <w:r w:rsidRPr="00C97D03">
              <w:rPr>
                <w:rFonts w:eastAsia="MS Mincho"/>
                <w:lang w:val="en-US" w:eastAsia="ja-JP"/>
              </w:rPr>
              <w:t>DOCOMO</w:t>
            </w:r>
          </w:p>
        </w:tc>
        <w:tc>
          <w:tcPr>
            <w:tcW w:w="7735" w:type="dxa"/>
          </w:tcPr>
          <w:p w:rsidR="00BB06B1" w:rsidRPr="00C97D03" w:rsidRDefault="00BB06B1" w:rsidP="00C671D3">
            <w:pPr>
              <w:jc w:val="both"/>
              <w:cnfStyle w:val="000000000000" w:firstRow="0" w:lastRow="0" w:firstColumn="0" w:lastColumn="0" w:oddVBand="0" w:evenVBand="0" w:oddHBand="0" w:evenHBand="0" w:firstRowFirstColumn="0" w:firstRowLastColumn="0" w:lastRowFirstColumn="0" w:lastRowLastColumn="0"/>
              <w:rPr>
                <w:rFonts w:eastAsia="MS Mincho"/>
                <w:lang w:val="en-US" w:eastAsia="ja-JP"/>
              </w:rPr>
            </w:pPr>
            <w:r w:rsidRPr="00C97D03">
              <w:rPr>
                <w:rFonts w:eastAsia="MS Mincho"/>
                <w:lang w:val="en-US" w:eastAsia="ja-JP"/>
              </w:rPr>
              <w:t>Support Alt1 or 2</w:t>
            </w:r>
          </w:p>
        </w:tc>
      </w:tr>
      <w:tr w:rsidR="00007F5C" w:rsidRPr="00C97D03" w:rsidTr="00C671D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25" w:type="dxa"/>
          </w:tcPr>
          <w:p w:rsidR="00007F5C" w:rsidRPr="00C97D03" w:rsidRDefault="00007F5C" w:rsidP="00007F5C">
            <w:pPr>
              <w:jc w:val="both"/>
              <w:rPr>
                <w:rFonts w:eastAsia="MS Mincho"/>
                <w:lang w:val="en-US" w:eastAsia="ja-JP"/>
              </w:rPr>
            </w:pPr>
            <w:r w:rsidRPr="00C97D03">
              <w:rPr>
                <w:lang w:val="en-US" w:eastAsia="zh-CN"/>
              </w:rPr>
              <w:t>ZTE</w:t>
            </w:r>
          </w:p>
        </w:tc>
        <w:tc>
          <w:tcPr>
            <w:tcW w:w="7735" w:type="dxa"/>
          </w:tcPr>
          <w:p w:rsidR="00007F5C" w:rsidRPr="00C97D03" w:rsidRDefault="00007F5C" w:rsidP="00007F5C">
            <w:pPr>
              <w:jc w:val="both"/>
              <w:cnfStyle w:val="000000100000" w:firstRow="0" w:lastRow="0" w:firstColumn="0" w:lastColumn="0" w:oddVBand="0" w:evenVBand="0" w:oddHBand="1" w:evenHBand="0" w:firstRowFirstColumn="0" w:firstRowLastColumn="0" w:lastRowFirstColumn="0" w:lastRowLastColumn="0"/>
              <w:rPr>
                <w:rFonts w:eastAsia="MS Mincho"/>
                <w:lang w:val="en-US" w:eastAsia="ja-JP"/>
              </w:rPr>
            </w:pPr>
            <w:r w:rsidRPr="00C97D03">
              <w:rPr>
                <w:lang w:val="en-US" w:eastAsia="zh-CN"/>
              </w:rPr>
              <w:t>Alt 1. Reusing gap from antenna switching is a simple and safe choice.</w:t>
            </w:r>
          </w:p>
        </w:tc>
      </w:tr>
      <w:tr w:rsidR="005B4849" w:rsidRPr="00C97D03" w:rsidTr="00C671D3">
        <w:tc>
          <w:tcPr>
            <w:cnfStyle w:val="001000000000" w:firstRow="0" w:lastRow="0" w:firstColumn="1" w:lastColumn="0" w:oddVBand="0" w:evenVBand="0" w:oddHBand="0" w:evenHBand="0" w:firstRowFirstColumn="0" w:firstRowLastColumn="0" w:lastRowFirstColumn="0" w:lastRowLastColumn="0"/>
            <w:tcW w:w="2425" w:type="dxa"/>
          </w:tcPr>
          <w:p w:rsidR="005B4849" w:rsidRPr="00C97D03" w:rsidRDefault="005B4849" w:rsidP="00007F5C">
            <w:pPr>
              <w:jc w:val="both"/>
              <w:rPr>
                <w:lang w:val="en-US" w:eastAsia="zh-CN"/>
              </w:rPr>
            </w:pPr>
            <w:r w:rsidRPr="00C97D03">
              <w:rPr>
                <w:lang w:val="en-US" w:eastAsia="zh-CN"/>
              </w:rPr>
              <w:t>CATT</w:t>
            </w:r>
          </w:p>
        </w:tc>
        <w:tc>
          <w:tcPr>
            <w:tcW w:w="7735" w:type="dxa"/>
          </w:tcPr>
          <w:p w:rsidR="005B4849" w:rsidRPr="00C97D03" w:rsidRDefault="005B4849" w:rsidP="009C1258">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C97D03">
              <w:rPr>
                <w:lang w:val="en-US" w:eastAsia="zh-CN"/>
              </w:rPr>
              <w:t>Alt 3. As we commented in last meeting PUSCH antenna selection is a new feature wh</w:t>
            </w:r>
            <w:r w:rsidR="00A261F5" w:rsidRPr="00C97D03">
              <w:rPr>
                <w:lang w:val="en-US" w:eastAsia="zh-CN"/>
              </w:rPr>
              <w:t>ich needs to be further scrutinized</w:t>
            </w:r>
            <w:r w:rsidRPr="00C97D03">
              <w:rPr>
                <w:lang w:val="en-US" w:eastAsia="zh-CN"/>
              </w:rPr>
              <w:t xml:space="preserve">. The reason for multiple SRS resources for </w:t>
            </w:r>
            <w:proofErr w:type="gramStart"/>
            <w:r w:rsidRPr="00C97D03">
              <w:rPr>
                <w:lang w:val="en-US" w:eastAsia="zh-CN"/>
              </w:rPr>
              <w:t>codebook  based</w:t>
            </w:r>
            <w:proofErr w:type="gramEnd"/>
            <w:r w:rsidRPr="00C97D03">
              <w:rPr>
                <w:lang w:val="en-US" w:eastAsia="zh-CN"/>
              </w:rPr>
              <w:t xml:space="preserve"> UL </w:t>
            </w:r>
            <w:proofErr w:type="spellStart"/>
            <w:r w:rsidRPr="00C97D03">
              <w:rPr>
                <w:lang w:val="en-US" w:eastAsia="zh-CN"/>
              </w:rPr>
              <w:t>transmision</w:t>
            </w:r>
            <w:proofErr w:type="spellEnd"/>
            <w:r w:rsidRPr="00C97D03">
              <w:rPr>
                <w:lang w:val="en-US" w:eastAsia="zh-CN"/>
              </w:rPr>
              <w:t xml:space="preserve"> was agreed many meetings ago was considering UE capability of analog beam.</w:t>
            </w:r>
            <w:r w:rsidR="00CD69D1" w:rsidRPr="00C97D03">
              <w:rPr>
                <w:lang w:val="en-US" w:eastAsia="zh-CN"/>
              </w:rPr>
              <w:t xml:space="preserve"> </w:t>
            </w:r>
            <w:proofErr w:type="spellStart"/>
            <w:r w:rsidR="00CD69D1" w:rsidRPr="00C97D03">
              <w:rPr>
                <w:lang w:val="en-US" w:eastAsia="zh-CN"/>
              </w:rPr>
              <w:t>Anetenna</w:t>
            </w:r>
            <w:proofErr w:type="spellEnd"/>
            <w:r w:rsidR="00CD69D1" w:rsidRPr="00C97D03">
              <w:rPr>
                <w:lang w:val="en-US" w:eastAsia="zh-CN"/>
              </w:rPr>
              <w:t xml:space="preserve"> switching for SRS has </w:t>
            </w:r>
            <w:proofErr w:type="spellStart"/>
            <w:r w:rsidR="00CD69D1" w:rsidRPr="00C97D03">
              <w:rPr>
                <w:lang w:val="en-US" w:eastAsia="zh-CN"/>
              </w:rPr>
              <w:t>diffrent</w:t>
            </w:r>
            <w:proofErr w:type="spellEnd"/>
            <w:r w:rsidR="00CD69D1" w:rsidRPr="00C97D03">
              <w:rPr>
                <w:lang w:val="en-US" w:eastAsia="zh-CN"/>
              </w:rPr>
              <w:t xml:space="preserve"> purpose, and we see some companies are already see</w:t>
            </w:r>
            <w:r w:rsidR="00C80022" w:rsidRPr="00C97D03">
              <w:rPr>
                <w:lang w:val="en-US" w:eastAsia="zh-CN"/>
              </w:rPr>
              <w:t>ing</w:t>
            </w:r>
            <w:r w:rsidR="00CD69D1" w:rsidRPr="00C97D03">
              <w:rPr>
                <w:lang w:val="en-US" w:eastAsia="zh-CN"/>
              </w:rPr>
              <w:t xml:space="preserve"> </w:t>
            </w:r>
            <w:proofErr w:type="spellStart"/>
            <w:r w:rsidR="00CD69D1" w:rsidRPr="00C97D03">
              <w:rPr>
                <w:lang w:val="en-US" w:eastAsia="zh-CN"/>
              </w:rPr>
              <w:t>furhter</w:t>
            </w:r>
            <w:proofErr w:type="spellEnd"/>
            <w:r w:rsidR="00CD69D1" w:rsidRPr="00C97D03">
              <w:rPr>
                <w:lang w:val="en-US" w:eastAsia="zh-CN"/>
              </w:rPr>
              <w:t xml:space="preserve"> issues and proposing GP before and after SRS, that means more overhead but the motivation of SRS switching is for DL CSI, meaning that improving DL performance at the cost of UL overhead. Now, if GP is </w:t>
            </w:r>
            <w:r w:rsidR="009C1258" w:rsidRPr="00C97D03">
              <w:rPr>
                <w:lang w:val="en-US" w:eastAsia="zh-CN"/>
              </w:rPr>
              <w:t>specified</w:t>
            </w:r>
            <w:r w:rsidR="00CD69D1" w:rsidRPr="00C97D03">
              <w:rPr>
                <w:lang w:val="en-US" w:eastAsia="zh-CN"/>
              </w:rPr>
              <w:t xml:space="preserve"> between 2 SRS resources for codebook based UL transmission,</w:t>
            </w:r>
            <w:r w:rsidR="00147D71" w:rsidRPr="00C97D03">
              <w:rPr>
                <w:lang w:val="en-US" w:eastAsia="zh-CN"/>
              </w:rPr>
              <w:t xml:space="preserve"> where the intention is to supp</w:t>
            </w:r>
            <w:r w:rsidR="00CD69D1" w:rsidRPr="00C97D03">
              <w:rPr>
                <w:lang w:val="en-US" w:eastAsia="zh-CN"/>
              </w:rPr>
              <w:t>o</w:t>
            </w:r>
            <w:r w:rsidR="00147D71" w:rsidRPr="00C97D03">
              <w:rPr>
                <w:lang w:val="en-US" w:eastAsia="zh-CN"/>
              </w:rPr>
              <w:t>rt</w:t>
            </w:r>
            <w:r w:rsidR="00CD69D1" w:rsidRPr="00C97D03">
              <w:rPr>
                <w:lang w:val="en-US" w:eastAsia="zh-CN"/>
              </w:rPr>
              <w:t xml:space="preserve"> antenna selection for PUSCH, then further GP will also be required before and after SRS, which incurs overhead</w:t>
            </w:r>
            <w:r w:rsidRPr="00C97D03">
              <w:rPr>
                <w:lang w:val="en-US" w:eastAsia="zh-CN"/>
              </w:rPr>
              <w:t xml:space="preserve"> </w:t>
            </w:r>
            <w:r w:rsidR="00CD69D1" w:rsidRPr="00C97D03">
              <w:rPr>
                <w:lang w:val="en-US" w:eastAsia="zh-CN"/>
              </w:rPr>
              <w:t>in UL. We are not confident yet the benefit of antenna selection in this case considering large overhead.</w:t>
            </w:r>
            <w:r w:rsidR="001A0BFE" w:rsidRPr="00C97D03">
              <w:rPr>
                <w:lang w:val="en-US" w:eastAsia="zh-CN"/>
              </w:rPr>
              <w:t xml:space="preserve"> And, </w:t>
            </w:r>
            <w:r w:rsidR="001A0BFE" w:rsidRPr="00C97D03">
              <w:rPr>
                <w:lang w:val="en-US" w:eastAsia="zh-CN"/>
              </w:rPr>
              <w:lastRenderedPageBreak/>
              <w:t xml:space="preserve">current spec still somehow allows antenna selection when 2 SRS </w:t>
            </w:r>
            <w:proofErr w:type="spellStart"/>
            <w:r w:rsidR="001A0BFE" w:rsidRPr="00C97D03">
              <w:rPr>
                <w:lang w:val="en-US" w:eastAsia="zh-CN"/>
              </w:rPr>
              <w:t>resrouces</w:t>
            </w:r>
            <w:proofErr w:type="spellEnd"/>
            <w:r w:rsidR="001A0BFE" w:rsidRPr="00C97D03">
              <w:rPr>
                <w:lang w:val="en-US" w:eastAsia="zh-CN"/>
              </w:rPr>
              <w:t xml:space="preserve"> configured if </w:t>
            </w:r>
            <w:proofErr w:type="spellStart"/>
            <w:r w:rsidR="001A0BFE" w:rsidRPr="00C97D03">
              <w:rPr>
                <w:lang w:val="en-US" w:eastAsia="zh-CN"/>
              </w:rPr>
              <w:t>gNB</w:t>
            </w:r>
            <w:proofErr w:type="spellEnd"/>
            <w:r w:rsidR="001A0BFE" w:rsidRPr="00C97D03">
              <w:rPr>
                <w:lang w:val="en-US" w:eastAsia="zh-CN"/>
              </w:rPr>
              <w:t xml:space="preserve"> configures SRS and other UL channels </w:t>
            </w:r>
            <w:proofErr w:type="spellStart"/>
            <w:r w:rsidR="001A0BFE" w:rsidRPr="00C97D03">
              <w:rPr>
                <w:lang w:val="en-US" w:eastAsia="zh-CN"/>
              </w:rPr>
              <w:t>propoerly</w:t>
            </w:r>
            <w:proofErr w:type="spellEnd"/>
            <w:r w:rsidR="001A0BFE" w:rsidRPr="00C97D03">
              <w:rPr>
                <w:lang w:val="en-US" w:eastAsia="zh-CN"/>
              </w:rPr>
              <w:t xml:space="preserve"> then it could be up to UE implementation.</w:t>
            </w:r>
          </w:p>
        </w:tc>
      </w:tr>
      <w:tr w:rsidR="00077D76" w:rsidRPr="00C97D03" w:rsidTr="00C671D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25" w:type="dxa"/>
          </w:tcPr>
          <w:p w:rsidR="00077D76" w:rsidRPr="00C97D03" w:rsidRDefault="00077D76" w:rsidP="00077D76">
            <w:pPr>
              <w:jc w:val="both"/>
              <w:rPr>
                <w:lang w:val="en-US" w:eastAsia="zh-CN"/>
              </w:rPr>
            </w:pPr>
            <w:r w:rsidRPr="00C97D03">
              <w:rPr>
                <w:lang w:val="en-US" w:eastAsia="zh-CN"/>
              </w:rPr>
              <w:lastRenderedPageBreak/>
              <w:t>LGE</w:t>
            </w:r>
          </w:p>
        </w:tc>
        <w:tc>
          <w:tcPr>
            <w:tcW w:w="7735" w:type="dxa"/>
          </w:tcPr>
          <w:p w:rsidR="00077D76" w:rsidRPr="00C97D03" w:rsidRDefault="00077D76" w:rsidP="00077D76">
            <w:pPr>
              <w:jc w:val="both"/>
              <w:cnfStyle w:val="000000100000" w:firstRow="0" w:lastRow="0" w:firstColumn="0" w:lastColumn="0" w:oddVBand="0" w:evenVBand="0" w:oddHBand="1" w:evenHBand="0" w:firstRowFirstColumn="0" w:firstRowLastColumn="0" w:lastRowFirstColumn="0" w:lastRowLastColumn="0"/>
              <w:rPr>
                <w:lang w:val="en-US" w:eastAsia="zh-CN"/>
              </w:rPr>
            </w:pPr>
            <w:r w:rsidRPr="00C97D03">
              <w:rPr>
                <w:rFonts w:eastAsia="Malgun Gothic"/>
                <w:lang w:val="en-US" w:eastAsia="ko-KR"/>
              </w:rPr>
              <w:t xml:space="preserve">Alt3. This seems just an optimization issue, in that SRS resource configurations themselves are </w:t>
            </w:r>
            <w:proofErr w:type="spellStart"/>
            <w:r w:rsidRPr="00C97D03">
              <w:rPr>
                <w:rFonts w:eastAsia="Malgun Gothic"/>
                <w:lang w:val="en-US" w:eastAsia="ko-KR"/>
              </w:rPr>
              <w:t>gNB</w:t>
            </w:r>
            <w:proofErr w:type="spellEnd"/>
            <w:r w:rsidRPr="00C97D03">
              <w:rPr>
                <w:rFonts w:eastAsia="Malgun Gothic"/>
                <w:lang w:val="en-US" w:eastAsia="ko-KR"/>
              </w:rPr>
              <w:t xml:space="preserve"> </w:t>
            </w:r>
            <w:proofErr w:type="spellStart"/>
            <w:r w:rsidRPr="00C97D03">
              <w:rPr>
                <w:rFonts w:eastAsia="Malgun Gothic"/>
                <w:lang w:val="en-US" w:eastAsia="ko-KR"/>
              </w:rPr>
              <w:t>implemantation</w:t>
            </w:r>
            <w:proofErr w:type="spellEnd"/>
            <w:r w:rsidRPr="00C97D03">
              <w:rPr>
                <w:rFonts w:eastAsia="Malgun Gothic"/>
                <w:lang w:val="en-US" w:eastAsia="ko-KR"/>
              </w:rPr>
              <w:t xml:space="preserve"> issues. For example, for UE configured with antenna switching with GP, </w:t>
            </w:r>
            <w:proofErr w:type="spellStart"/>
            <w:r w:rsidRPr="00C97D03">
              <w:rPr>
                <w:rFonts w:eastAsia="Malgun Gothic"/>
                <w:lang w:val="en-US" w:eastAsia="ko-KR"/>
              </w:rPr>
              <w:t>gNB</w:t>
            </w:r>
            <w:proofErr w:type="spellEnd"/>
            <w:r w:rsidRPr="00C97D03">
              <w:rPr>
                <w:rFonts w:eastAsia="Malgun Gothic"/>
                <w:lang w:val="en-US" w:eastAsia="ko-KR"/>
              </w:rPr>
              <w:t xml:space="preserve"> can configure SRS resources for codebook-based UL with proper symbol locations (considering the GP). Overall, </w:t>
            </w:r>
            <w:r w:rsidRPr="00C97D03">
              <w:rPr>
                <w:rFonts w:eastAsiaTheme="minorEastAsia"/>
                <w:lang w:val="en-US" w:eastAsia="zh-CN"/>
              </w:rPr>
              <w:t>whether to switch UE antenna port(s) or not for different SRS resources is up to UE implementation.</w:t>
            </w:r>
          </w:p>
        </w:tc>
      </w:tr>
    </w:tbl>
    <w:p w:rsidR="00C671D3" w:rsidRDefault="00C671D3" w:rsidP="008B1D4E">
      <w:pPr>
        <w:ind w:firstLine="284"/>
        <w:jc w:val="both"/>
        <w:rPr>
          <w:sz w:val="22"/>
          <w:szCs w:val="22"/>
          <w:lang w:val="en-US" w:eastAsia="zh-CN"/>
        </w:rPr>
      </w:pPr>
    </w:p>
    <w:p w:rsidR="00160D1F" w:rsidRDefault="00160D1F" w:rsidP="008B1D4E">
      <w:pPr>
        <w:ind w:firstLine="284"/>
        <w:jc w:val="both"/>
        <w:rPr>
          <w:sz w:val="22"/>
          <w:szCs w:val="22"/>
          <w:lang w:val="en-US" w:eastAsia="zh-CN"/>
        </w:rPr>
      </w:pPr>
    </w:p>
    <w:p w:rsidR="00160D1F" w:rsidRDefault="00160D1F" w:rsidP="00160D1F">
      <w:pPr>
        <w:ind w:firstLine="284"/>
        <w:jc w:val="both"/>
        <w:rPr>
          <w:sz w:val="22"/>
          <w:szCs w:val="22"/>
          <w:lang w:val="en-US" w:eastAsia="zh-CN"/>
        </w:rPr>
      </w:pPr>
      <w:r w:rsidRPr="0006186A">
        <w:rPr>
          <w:sz w:val="22"/>
          <w:szCs w:val="22"/>
          <w:lang w:val="en-US" w:eastAsia="zh-CN"/>
        </w:rPr>
        <w:t xml:space="preserve">The </w:t>
      </w:r>
      <w:r>
        <w:rPr>
          <w:sz w:val="22"/>
          <w:szCs w:val="22"/>
          <w:lang w:val="en-US" w:eastAsia="zh-CN"/>
        </w:rPr>
        <w:t>situation is as follows:</w:t>
      </w:r>
    </w:p>
    <w:p w:rsidR="00160D1F" w:rsidRPr="00C97D03" w:rsidRDefault="00160D1F" w:rsidP="00160D1F">
      <w:pPr>
        <w:pStyle w:val="ListParagraph"/>
        <w:numPr>
          <w:ilvl w:val="0"/>
          <w:numId w:val="22"/>
        </w:numPr>
        <w:jc w:val="both"/>
        <w:rPr>
          <w:rFonts w:ascii="Times New Roman" w:hAnsi="Times New Roman"/>
          <w:lang w:eastAsia="zh-CN"/>
        </w:rPr>
      </w:pPr>
      <w:r w:rsidRPr="00C97D03">
        <w:rPr>
          <w:rFonts w:ascii="Times New Roman" w:eastAsiaTheme="minorEastAsia" w:hAnsi="Times New Roman"/>
          <w:lang w:eastAsia="zh-CN"/>
        </w:rPr>
        <w:t>Alt1: Specify GP for SRS resources for codebook based transmission, and the GP is based on the GP for antenna switching</w:t>
      </w:r>
      <w:r>
        <w:rPr>
          <w:rFonts w:ascii="Times New Roman" w:eastAsiaTheme="minorEastAsia" w:hAnsi="Times New Roman"/>
          <w:lang w:eastAsia="zh-CN"/>
        </w:rPr>
        <w:t>: Ericsson, Intel, Huawei/</w:t>
      </w:r>
      <w:proofErr w:type="spellStart"/>
      <w:r>
        <w:rPr>
          <w:rFonts w:ascii="Times New Roman" w:eastAsiaTheme="minorEastAsia" w:hAnsi="Times New Roman"/>
          <w:lang w:eastAsia="zh-CN"/>
        </w:rPr>
        <w:t>HiSilicon</w:t>
      </w:r>
      <w:proofErr w:type="spellEnd"/>
      <w:r>
        <w:rPr>
          <w:rFonts w:ascii="Times New Roman" w:eastAsiaTheme="minorEastAsia" w:hAnsi="Times New Roman"/>
          <w:lang w:eastAsia="zh-CN"/>
        </w:rPr>
        <w:t xml:space="preserve">, Nokia/NSB, Qualcomm, Samsung, DOCOMO, ZTE, </w:t>
      </w:r>
    </w:p>
    <w:p w:rsidR="00160D1F" w:rsidRPr="00C97D03" w:rsidRDefault="00160D1F" w:rsidP="00160D1F">
      <w:pPr>
        <w:pStyle w:val="ListParagraph"/>
        <w:numPr>
          <w:ilvl w:val="0"/>
          <w:numId w:val="22"/>
        </w:numPr>
        <w:jc w:val="both"/>
        <w:rPr>
          <w:rFonts w:ascii="Times New Roman" w:hAnsi="Times New Roman"/>
          <w:lang w:eastAsia="zh-CN"/>
        </w:rPr>
      </w:pPr>
      <w:r w:rsidRPr="00C97D03">
        <w:rPr>
          <w:rFonts w:ascii="Times New Roman" w:eastAsiaTheme="minorEastAsia" w:hAnsi="Times New Roman"/>
          <w:lang w:eastAsia="zh-CN"/>
        </w:rPr>
        <w:t>Alt2: Specify GP for SRS resources for codebook based transmission, and the GP is based on UE capability</w:t>
      </w:r>
      <w:r>
        <w:rPr>
          <w:rFonts w:ascii="Times New Roman" w:eastAsiaTheme="minorEastAsia" w:hAnsi="Times New Roman"/>
          <w:lang w:eastAsia="zh-CN"/>
        </w:rPr>
        <w:t>: Huawei/</w:t>
      </w:r>
      <w:proofErr w:type="spellStart"/>
      <w:r>
        <w:rPr>
          <w:rFonts w:ascii="Times New Roman" w:eastAsiaTheme="minorEastAsia" w:hAnsi="Times New Roman"/>
          <w:lang w:eastAsia="zh-CN"/>
        </w:rPr>
        <w:t>HiSilicon</w:t>
      </w:r>
      <w:proofErr w:type="spellEnd"/>
      <w:r>
        <w:rPr>
          <w:rFonts w:ascii="Times New Roman" w:eastAsiaTheme="minorEastAsia" w:hAnsi="Times New Roman"/>
          <w:lang w:eastAsia="zh-CN"/>
        </w:rPr>
        <w:t xml:space="preserve">, Nokia/NSB, DOCOMO, </w:t>
      </w:r>
    </w:p>
    <w:p w:rsidR="00160D1F" w:rsidRPr="00C97D03" w:rsidRDefault="00160D1F" w:rsidP="00160D1F">
      <w:pPr>
        <w:pStyle w:val="ListParagraph"/>
        <w:numPr>
          <w:ilvl w:val="0"/>
          <w:numId w:val="22"/>
        </w:numPr>
        <w:jc w:val="both"/>
        <w:rPr>
          <w:rFonts w:ascii="Times New Roman" w:hAnsi="Times New Roman"/>
          <w:lang w:eastAsia="zh-CN"/>
        </w:rPr>
      </w:pPr>
      <w:r w:rsidRPr="00C97D03">
        <w:rPr>
          <w:rFonts w:ascii="Times New Roman" w:eastAsiaTheme="minorEastAsia" w:hAnsi="Times New Roman"/>
          <w:lang w:eastAsia="zh-CN"/>
        </w:rPr>
        <w:t>Alt3: Do not specify GP for SRS resources for codebook based transmission and whether to switch UE antenna port(s) or not for different SRS resources is up to UE implementation</w:t>
      </w:r>
      <w:r>
        <w:rPr>
          <w:rFonts w:ascii="Times New Roman" w:eastAsiaTheme="minorEastAsia" w:hAnsi="Times New Roman"/>
          <w:lang w:eastAsia="zh-CN"/>
        </w:rPr>
        <w:t>: OPPO, CATT, LGE</w:t>
      </w:r>
    </w:p>
    <w:p w:rsidR="00160D1F" w:rsidRDefault="00160D1F" w:rsidP="00160D1F">
      <w:pPr>
        <w:ind w:firstLine="284"/>
        <w:jc w:val="both"/>
        <w:rPr>
          <w:sz w:val="22"/>
          <w:szCs w:val="22"/>
          <w:lang w:val="en-US" w:eastAsia="zh-CN"/>
        </w:rPr>
      </w:pPr>
    </w:p>
    <w:p w:rsidR="00160D1F" w:rsidRDefault="00160D1F" w:rsidP="00160D1F">
      <w:pPr>
        <w:ind w:firstLine="284"/>
        <w:jc w:val="both"/>
        <w:rPr>
          <w:sz w:val="22"/>
          <w:szCs w:val="22"/>
          <w:lang w:val="en-US" w:eastAsia="zh-CN"/>
        </w:rPr>
      </w:pPr>
      <w:r w:rsidRPr="0006186A">
        <w:rPr>
          <w:sz w:val="22"/>
          <w:szCs w:val="22"/>
          <w:u w:val="single"/>
          <w:lang w:val="en-US" w:eastAsia="zh-CN"/>
        </w:rPr>
        <w:t>Feature lead’s suggestion</w:t>
      </w:r>
      <w:r>
        <w:rPr>
          <w:sz w:val="22"/>
          <w:szCs w:val="22"/>
          <w:lang w:val="en-US" w:eastAsia="zh-CN"/>
        </w:rPr>
        <w:t>: As majority view is to support Alt1 (10) compared to Alt3 (3), and companies supporting Alt2 can also support Alt1, we propose Alt1 based on majority view:</w:t>
      </w:r>
    </w:p>
    <w:p w:rsidR="00160D1F" w:rsidRPr="0006186A" w:rsidRDefault="00160D1F" w:rsidP="00160D1F">
      <w:pPr>
        <w:ind w:firstLine="284"/>
        <w:jc w:val="both"/>
        <w:rPr>
          <w:b/>
          <w:i/>
          <w:sz w:val="22"/>
          <w:szCs w:val="22"/>
          <w:lang w:val="en-US" w:eastAsia="zh-CN"/>
        </w:rPr>
      </w:pPr>
      <w:r w:rsidRPr="0006186A">
        <w:rPr>
          <w:b/>
          <w:i/>
          <w:sz w:val="22"/>
          <w:szCs w:val="22"/>
          <w:lang w:val="en-US" w:eastAsia="zh-CN"/>
        </w:rPr>
        <w:t xml:space="preserve">Proposal </w:t>
      </w:r>
      <w:r>
        <w:rPr>
          <w:b/>
          <w:i/>
          <w:sz w:val="22"/>
          <w:szCs w:val="22"/>
          <w:lang w:val="en-US" w:eastAsia="zh-CN"/>
        </w:rPr>
        <w:t>2</w:t>
      </w:r>
      <w:r w:rsidRPr="0006186A">
        <w:rPr>
          <w:b/>
          <w:i/>
          <w:sz w:val="22"/>
          <w:szCs w:val="22"/>
          <w:lang w:val="en-US" w:eastAsia="zh-CN"/>
        </w:rPr>
        <w:t xml:space="preserve">: </w:t>
      </w:r>
    </w:p>
    <w:p w:rsidR="00160D1F" w:rsidRDefault="00160D1F" w:rsidP="00160D1F">
      <w:pPr>
        <w:pStyle w:val="ListParagraph"/>
        <w:numPr>
          <w:ilvl w:val="0"/>
          <w:numId w:val="27"/>
        </w:numPr>
        <w:jc w:val="both"/>
        <w:rPr>
          <w:rFonts w:ascii="Times New Roman" w:hAnsi="Times New Roman"/>
          <w:b/>
          <w:i/>
          <w:lang w:eastAsia="zh-CN"/>
        </w:rPr>
      </w:pPr>
      <w:r w:rsidRPr="00160D1F">
        <w:rPr>
          <w:rFonts w:ascii="Times New Roman" w:hAnsi="Times New Roman"/>
          <w:b/>
          <w:i/>
          <w:lang w:eastAsia="zh-CN"/>
        </w:rPr>
        <w:t xml:space="preserve">Specify GP for SRS resources for codebook based transmission, and </w:t>
      </w:r>
      <w:r>
        <w:rPr>
          <w:rFonts w:ascii="Times New Roman" w:hAnsi="Times New Roman"/>
          <w:b/>
          <w:i/>
          <w:lang w:eastAsia="zh-CN"/>
        </w:rPr>
        <w:t>reuse</w:t>
      </w:r>
      <w:r w:rsidRPr="00160D1F">
        <w:rPr>
          <w:rFonts w:ascii="Times New Roman" w:hAnsi="Times New Roman"/>
          <w:b/>
          <w:i/>
          <w:lang w:eastAsia="zh-CN"/>
        </w:rPr>
        <w:t xml:space="preserve"> GP for </w:t>
      </w:r>
      <w:r>
        <w:rPr>
          <w:rFonts w:ascii="Times New Roman" w:hAnsi="Times New Roman"/>
          <w:b/>
          <w:i/>
          <w:lang w:eastAsia="zh-CN"/>
        </w:rPr>
        <w:t xml:space="preserve">SRS resources for </w:t>
      </w:r>
      <w:r w:rsidRPr="00160D1F">
        <w:rPr>
          <w:rFonts w:ascii="Times New Roman" w:hAnsi="Times New Roman"/>
          <w:b/>
          <w:i/>
          <w:lang w:eastAsia="zh-CN"/>
        </w:rPr>
        <w:t>antenna switching</w:t>
      </w:r>
      <w:r>
        <w:rPr>
          <w:rFonts w:ascii="Times New Roman" w:hAnsi="Times New Roman"/>
          <w:b/>
          <w:i/>
          <w:lang w:eastAsia="zh-CN"/>
        </w:rPr>
        <w:t xml:space="preserve"> as GP for SRS resources for codebook based transmission.</w:t>
      </w:r>
    </w:p>
    <w:p w:rsidR="00874DB6" w:rsidRDefault="00874DB6" w:rsidP="00874DB6">
      <w:pPr>
        <w:jc w:val="both"/>
        <w:rPr>
          <w:b/>
          <w:i/>
          <w:lang w:eastAsia="zh-CN"/>
        </w:rPr>
      </w:pPr>
    </w:p>
    <w:p w:rsidR="00874DB6" w:rsidRPr="00874DB6" w:rsidRDefault="00874DB6" w:rsidP="00874DB6">
      <w:pPr>
        <w:ind w:firstLine="284"/>
        <w:jc w:val="both"/>
        <w:rPr>
          <w:sz w:val="22"/>
          <w:szCs w:val="22"/>
          <w:lang w:val="en-US" w:eastAsia="zh-CN"/>
        </w:rPr>
      </w:pPr>
      <w:r w:rsidRPr="00874DB6">
        <w:rPr>
          <w:sz w:val="22"/>
          <w:szCs w:val="22"/>
          <w:lang w:val="en-US" w:eastAsia="zh-CN"/>
        </w:rPr>
        <w:t>Further, vivo suggest</w:t>
      </w:r>
      <w:r>
        <w:rPr>
          <w:sz w:val="22"/>
          <w:szCs w:val="22"/>
          <w:lang w:val="en-US" w:eastAsia="zh-CN"/>
        </w:rPr>
        <w:t>s</w:t>
      </w:r>
      <w:r w:rsidRPr="00874DB6">
        <w:rPr>
          <w:sz w:val="22"/>
          <w:szCs w:val="22"/>
          <w:lang w:val="en-US" w:eastAsia="zh-CN"/>
        </w:rPr>
        <w:t xml:space="preserve"> adding the following bullet, suggest a quick check </w:t>
      </w:r>
      <w:r>
        <w:rPr>
          <w:sz w:val="22"/>
          <w:szCs w:val="22"/>
          <w:lang w:val="en-US" w:eastAsia="zh-CN"/>
        </w:rPr>
        <w:t>after</w:t>
      </w:r>
      <w:r w:rsidRPr="00874DB6">
        <w:rPr>
          <w:sz w:val="22"/>
          <w:szCs w:val="22"/>
          <w:lang w:val="en-US" w:eastAsia="zh-CN"/>
        </w:rPr>
        <w:t xml:space="preserve"> proposal 2 is agreed.</w:t>
      </w:r>
    </w:p>
    <w:p w:rsidR="00C97CB8" w:rsidRPr="00874DB6" w:rsidRDefault="00C97CB8" w:rsidP="00874DB6">
      <w:pPr>
        <w:pStyle w:val="BodyText"/>
        <w:numPr>
          <w:ilvl w:val="0"/>
          <w:numId w:val="27"/>
        </w:numPr>
        <w:overflowPunct/>
        <w:autoSpaceDE/>
        <w:autoSpaceDN/>
        <w:adjustRightInd/>
        <w:snapToGrid w:val="0"/>
        <w:spacing w:beforeLines="50" w:before="120" w:line="271" w:lineRule="auto"/>
        <w:contextualSpacing/>
        <w:textAlignment w:val="auto"/>
        <w:rPr>
          <w:rFonts w:ascii="Times New Roman" w:hAnsi="Times New Roman"/>
          <w:b/>
          <w:i/>
          <w:lang w:eastAsia="zh-CN"/>
        </w:rPr>
      </w:pPr>
      <w:r w:rsidRPr="00874DB6">
        <w:rPr>
          <w:i/>
          <w:lang w:eastAsia="zh-CN"/>
        </w:rPr>
        <w:t>For SRS resources</w:t>
      </w:r>
      <w:r w:rsidR="00AC3A6B" w:rsidRPr="00874DB6">
        <w:rPr>
          <w:i/>
          <w:lang w:eastAsia="zh-CN"/>
        </w:rPr>
        <w:t xml:space="preserve"> transmission</w:t>
      </w:r>
      <w:r w:rsidRPr="00874DB6">
        <w:rPr>
          <w:i/>
          <w:lang w:eastAsia="zh-CN"/>
        </w:rPr>
        <w:t xml:space="preserve"> with GP in-between, UE is not mandated to transmit with different antennas</w:t>
      </w:r>
    </w:p>
    <w:p w:rsidR="00160D1F" w:rsidRPr="00C97D03" w:rsidRDefault="00160D1F" w:rsidP="008B1D4E">
      <w:pPr>
        <w:ind w:firstLine="284"/>
        <w:jc w:val="both"/>
        <w:rPr>
          <w:sz w:val="22"/>
          <w:szCs w:val="22"/>
          <w:lang w:val="en-US" w:eastAsia="zh-CN"/>
        </w:rPr>
      </w:pPr>
    </w:p>
    <w:p w:rsidR="00CF7D08" w:rsidRPr="00C97D03" w:rsidRDefault="00484DCC" w:rsidP="00453B25">
      <w:pPr>
        <w:pStyle w:val="Heading1"/>
        <w:rPr>
          <w:lang w:val="en-US" w:eastAsia="zh-CN"/>
        </w:rPr>
      </w:pPr>
      <w:r w:rsidRPr="00C97D03">
        <w:rPr>
          <w:lang w:val="en-US" w:eastAsia="zh-CN"/>
        </w:rPr>
        <w:t>5</w:t>
      </w:r>
      <w:r w:rsidR="00453B25" w:rsidRPr="00C97D03">
        <w:rPr>
          <w:lang w:val="en-US" w:eastAsia="zh-CN"/>
        </w:rPr>
        <w:t>.</w:t>
      </w:r>
      <w:r w:rsidR="00CF7D08" w:rsidRPr="00C97D03">
        <w:rPr>
          <w:lang w:val="en-US" w:eastAsia="zh-CN"/>
        </w:rPr>
        <w:t xml:space="preserve"> Power </w:t>
      </w:r>
      <w:r w:rsidR="00453B25" w:rsidRPr="00C97D03">
        <w:rPr>
          <w:lang w:val="en-US" w:eastAsia="zh-CN"/>
        </w:rPr>
        <w:t>control</w:t>
      </w:r>
      <w:r w:rsidR="00CF7D08" w:rsidRPr="00C97D03">
        <w:rPr>
          <w:lang w:val="en-US" w:eastAsia="zh-CN"/>
        </w:rPr>
        <w:t xml:space="preserve"> for PUSCH</w:t>
      </w:r>
    </w:p>
    <w:p w:rsidR="00453B25" w:rsidRPr="00C97D03" w:rsidRDefault="00453B25" w:rsidP="008B1D4E">
      <w:pPr>
        <w:ind w:firstLine="284"/>
        <w:jc w:val="both"/>
        <w:rPr>
          <w:sz w:val="22"/>
          <w:szCs w:val="22"/>
          <w:lang w:val="en-US" w:eastAsia="zh-CN"/>
        </w:rPr>
      </w:pPr>
      <w:r w:rsidRPr="00C97D03">
        <w:rPr>
          <w:sz w:val="22"/>
          <w:szCs w:val="22"/>
          <w:lang w:val="en-US" w:eastAsia="zh-CN"/>
        </w:rPr>
        <w:t>The following proposals are related to power control for PUSCH transmission</w:t>
      </w:r>
      <w:r w:rsidR="00927C2F" w:rsidRPr="00C97D03">
        <w:rPr>
          <w:sz w:val="22"/>
          <w:szCs w:val="22"/>
          <w:lang w:val="en-US" w:eastAsia="zh-CN"/>
        </w:rPr>
        <w:t>.</w:t>
      </w:r>
    </w:p>
    <w:p w:rsidR="00CF7D08" w:rsidRPr="00C97D03" w:rsidRDefault="00CF7D08" w:rsidP="008B1D4E">
      <w:pPr>
        <w:ind w:firstLine="284"/>
        <w:jc w:val="both"/>
        <w:rPr>
          <w:sz w:val="22"/>
          <w:szCs w:val="22"/>
          <w:lang w:val="en-US" w:eastAsia="zh-CN"/>
        </w:rPr>
      </w:pPr>
      <w:r w:rsidRPr="00C97D03">
        <w:rPr>
          <w:sz w:val="22"/>
          <w:szCs w:val="22"/>
          <w:lang w:val="en-US" w:eastAsia="zh-CN"/>
        </w:rPr>
        <w:t>Ericsson:</w:t>
      </w:r>
    </w:p>
    <w:p w:rsidR="003665A6" w:rsidRPr="00C97D03" w:rsidRDefault="003665A6" w:rsidP="003665A6">
      <w:pPr>
        <w:rPr>
          <w:i/>
          <w:lang w:val="en-US"/>
        </w:rPr>
      </w:pPr>
      <w:r w:rsidRPr="00C97D03">
        <w:rPr>
          <w:i/>
          <w:lang w:val="en-US"/>
        </w:rPr>
        <w:t>Proposal (for agenda item 7.1.6)</w:t>
      </w:r>
    </w:p>
    <w:p w:rsidR="003665A6" w:rsidRPr="00C97D03" w:rsidRDefault="003665A6" w:rsidP="003665A6">
      <w:pPr>
        <w:pStyle w:val="BodyText"/>
        <w:numPr>
          <w:ilvl w:val="0"/>
          <w:numId w:val="18"/>
        </w:numPr>
        <w:overflowPunct/>
        <w:autoSpaceDE/>
        <w:autoSpaceDN/>
        <w:adjustRightInd/>
        <w:spacing w:after="0"/>
        <w:textAlignment w:val="auto"/>
        <w:rPr>
          <w:i/>
          <w:lang w:eastAsia="ja-JP"/>
        </w:rPr>
      </w:pPr>
      <w:r w:rsidRPr="00C97D03">
        <w:rPr>
          <w:i/>
          <w:lang w:eastAsia="ja-JP"/>
        </w:rPr>
        <w:t xml:space="preserve">UL power control for PUSCH should be modified such that UEs configured to ‘partial coherence’ and ‘non coherence’ using codebook based transmission can transmit with a total power </w:t>
      </w:r>
      <w:r w:rsidRPr="00C97D03">
        <w:rPr>
          <w:i/>
          <w:position w:val="-14"/>
          <w:lang w:eastAsia="ja-JP"/>
        </w:rPr>
        <w:object w:dxaOrig="1780" w:dyaOrig="340">
          <v:shape id="_x0000_i1026" type="#_x0000_t75" style="width:89.25pt;height:17.3pt" o:ole="">
            <v:imagedata r:id="rId11" o:title=""/>
          </v:shape>
          <o:OLEObject Type="Embed" ProgID="Equation.3" ShapeID="_x0000_i1026" DrawAspect="Content" ObjectID="_1588533121" r:id="rId12"/>
        </w:object>
      </w:r>
      <w:r w:rsidRPr="00C97D03">
        <w:rPr>
          <w:i/>
          <w:lang w:eastAsia="ja-JP"/>
        </w:rPr>
        <w:t xml:space="preserve"> independent on rank, allowing the UE to transmit at its maximum rated power.</w:t>
      </w:r>
    </w:p>
    <w:p w:rsidR="00453B25" w:rsidRPr="00C97D03" w:rsidRDefault="00453B25" w:rsidP="008B1D4E">
      <w:pPr>
        <w:ind w:firstLine="284"/>
        <w:jc w:val="both"/>
        <w:rPr>
          <w:sz w:val="22"/>
          <w:szCs w:val="22"/>
          <w:lang w:val="en-US" w:eastAsia="zh-CN"/>
        </w:rPr>
      </w:pPr>
    </w:p>
    <w:p w:rsidR="00CF7D08" w:rsidRPr="00C97D03" w:rsidRDefault="00CF7D08" w:rsidP="008B1D4E">
      <w:pPr>
        <w:ind w:firstLine="284"/>
        <w:jc w:val="both"/>
        <w:rPr>
          <w:sz w:val="22"/>
          <w:szCs w:val="22"/>
          <w:lang w:val="en-US" w:eastAsia="zh-CN"/>
        </w:rPr>
      </w:pPr>
      <w:r w:rsidRPr="00C97D03">
        <w:rPr>
          <w:sz w:val="22"/>
          <w:szCs w:val="22"/>
          <w:lang w:val="en-US" w:eastAsia="zh-CN"/>
        </w:rPr>
        <w:t>Samsung:</w:t>
      </w:r>
    </w:p>
    <w:p w:rsidR="00CF7D08" w:rsidRPr="00C97D03" w:rsidRDefault="00CF7D08" w:rsidP="00CF7D08">
      <w:pPr>
        <w:jc w:val="both"/>
        <w:rPr>
          <w:rFonts w:eastAsia="Calibri"/>
          <w:i/>
          <w:lang w:val="en-US"/>
        </w:rPr>
      </w:pPr>
      <w:r w:rsidRPr="00C97D03">
        <w:rPr>
          <w:i/>
          <w:lang w:val="en-US" w:eastAsia="zh-CN"/>
        </w:rPr>
        <w:t xml:space="preserve">Proposal: for </w:t>
      </w:r>
      <w:r w:rsidRPr="00C97D03">
        <w:rPr>
          <w:i/>
          <w:lang w:val="en-US"/>
        </w:rPr>
        <w:t>UL power control, PUSCH is scaled by</w:t>
      </w:r>
      <w:r w:rsidRPr="00C97D03">
        <w:rPr>
          <w:rFonts w:eastAsia="Calibri"/>
          <w:i/>
          <w:lang w:val="en-US"/>
        </w:rPr>
        <w:t xml:space="preserve"> a factor </w:t>
      </w:r>
      <m:oMath>
        <m:r>
          <w:rPr>
            <w:rFonts w:ascii="Cambria Math" w:eastAsia="Calibri" w:hAnsi="Cambria Math"/>
            <w:lang w:val="en-US"/>
          </w:rPr>
          <m:t>β</m:t>
        </m:r>
      </m:oMath>
      <w:r w:rsidRPr="00C97D03">
        <w:rPr>
          <w:rFonts w:eastAsia="Calibri"/>
          <w:i/>
          <w:lang w:val="en-US"/>
        </w:rPr>
        <w:t xml:space="preserve"> and</w:t>
      </w:r>
      <w:r w:rsidRPr="00C97D03">
        <w:rPr>
          <w:rFonts w:eastAsia="Calibri"/>
          <w:i/>
          <w:iCs/>
          <w:lang w:val="en-US"/>
        </w:rPr>
        <w:t xml:space="preserve"> </w:t>
      </w:r>
      <w:r w:rsidRPr="00C97D03">
        <w:rPr>
          <w:rFonts w:eastAsia="Calibri"/>
          <w:i/>
          <w:lang w:val="en-US"/>
        </w:rPr>
        <w:t xml:space="preserve">the resulting scaled power is then split equally across the antenna ports on which the non-zero PUSCH is transmitted, where </w:t>
      </w:r>
    </w:p>
    <w:p w:rsidR="00CF7D08" w:rsidRPr="00C97D03" w:rsidRDefault="00CF7D08" w:rsidP="00990D32">
      <w:pPr>
        <w:pStyle w:val="ListParagraph"/>
        <w:numPr>
          <w:ilvl w:val="0"/>
          <w:numId w:val="14"/>
        </w:numPr>
        <w:spacing w:after="180"/>
        <w:jc w:val="both"/>
        <w:rPr>
          <w:rFonts w:ascii="Times New Roman" w:hAnsi="Times New Roman"/>
          <w:sz w:val="20"/>
          <w:szCs w:val="20"/>
        </w:rPr>
      </w:pPr>
      <w:r w:rsidRPr="00C97D03">
        <w:rPr>
          <w:rFonts w:ascii="Times New Roman" w:hAnsi="Times New Roman"/>
          <w:i/>
          <w:sz w:val="20"/>
          <w:szCs w:val="20"/>
        </w:rPr>
        <w:lastRenderedPageBreak/>
        <w:t xml:space="preserve">for non-codebook based UL transmission, </w:t>
      </w:r>
      <m:oMath>
        <m:r>
          <w:rPr>
            <w:rFonts w:ascii="Cambria Math" w:hAnsi="Cambria Math"/>
            <w:sz w:val="20"/>
            <w:szCs w:val="20"/>
          </w:rPr>
          <m:t>β=1</m:t>
        </m:r>
      </m:oMath>
    </w:p>
    <w:p w:rsidR="00CF7D08" w:rsidRPr="00C97D03" w:rsidRDefault="00CF7D08" w:rsidP="00990D32">
      <w:pPr>
        <w:pStyle w:val="ListParagraph"/>
        <w:numPr>
          <w:ilvl w:val="0"/>
          <w:numId w:val="14"/>
        </w:numPr>
        <w:spacing w:after="180"/>
        <w:jc w:val="both"/>
        <w:rPr>
          <w:rFonts w:ascii="Times New Roman" w:hAnsi="Times New Roman"/>
          <w:sz w:val="20"/>
          <w:szCs w:val="20"/>
        </w:rPr>
      </w:pPr>
      <w:r w:rsidRPr="00C97D03">
        <w:rPr>
          <w:rFonts w:ascii="Times New Roman" w:hAnsi="Times New Roman"/>
          <w:i/>
          <w:sz w:val="20"/>
          <w:szCs w:val="20"/>
        </w:rPr>
        <w:t xml:space="preserve">for codebook based UL transmission, </w:t>
      </w:r>
      <m:oMath>
        <m:r>
          <w:rPr>
            <w:rFonts w:ascii="Cambria Math" w:hAnsi="Cambria Math"/>
            <w:sz w:val="20"/>
            <w:szCs w:val="20"/>
          </w:rPr>
          <m:t>β=</m:t>
        </m:r>
        <m:sSub>
          <m:sSubPr>
            <m:ctrlPr>
              <w:rPr>
                <w:rFonts w:ascii="Cambria Math" w:eastAsia="Gulim" w:hAnsi="Cambria Math"/>
                <w:i/>
                <w:iCs/>
                <w:sz w:val="20"/>
                <w:szCs w:val="20"/>
                <w:lang w:eastAsia="ko-KR"/>
              </w:rPr>
            </m:ctrlPr>
          </m:sSubPr>
          <m:e>
            <m:r>
              <w:rPr>
                <w:rFonts w:ascii="Cambria Math" w:hAnsi="Cambria Math"/>
                <w:sz w:val="20"/>
                <w:szCs w:val="20"/>
              </w:rPr>
              <m:t>β</m:t>
            </m:r>
          </m:e>
          <m:sub>
            <m:r>
              <w:rPr>
                <w:rFonts w:ascii="Cambria Math" w:hAnsi="Cambria Math"/>
                <w:sz w:val="20"/>
                <w:szCs w:val="20"/>
              </w:rPr>
              <m:t>1</m:t>
            </m:r>
          </m:sub>
        </m:sSub>
        <m:sSub>
          <m:sSubPr>
            <m:ctrlPr>
              <w:rPr>
                <w:rFonts w:ascii="Cambria Math" w:eastAsia="Gulim" w:hAnsi="Cambria Math"/>
                <w:i/>
                <w:iCs/>
                <w:sz w:val="20"/>
                <w:szCs w:val="20"/>
                <w:lang w:eastAsia="ko-KR"/>
              </w:rPr>
            </m:ctrlPr>
          </m:sSubPr>
          <m:e>
            <m:r>
              <w:rPr>
                <w:rFonts w:ascii="Cambria Math" w:hAnsi="Cambria Math"/>
                <w:sz w:val="20"/>
                <w:szCs w:val="20"/>
              </w:rPr>
              <m:t>β</m:t>
            </m:r>
          </m:e>
          <m:sub>
            <m:r>
              <w:rPr>
                <w:rFonts w:ascii="Cambria Math" w:hAnsi="Cambria Math"/>
                <w:sz w:val="20"/>
                <w:szCs w:val="20"/>
              </w:rPr>
              <m:t>2</m:t>
            </m:r>
          </m:sub>
        </m:sSub>
      </m:oMath>
    </w:p>
    <w:p w:rsidR="00CF7D08" w:rsidRPr="00C97D03" w:rsidRDefault="00360E62" w:rsidP="00990D32">
      <w:pPr>
        <w:numPr>
          <w:ilvl w:val="1"/>
          <w:numId w:val="13"/>
        </w:numPr>
        <w:overflowPunct/>
        <w:autoSpaceDE/>
        <w:autoSpaceDN/>
        <w:adjustRightInd/>
        <w:jc w:val="both"/>
        <w:textAlignment w:val="auto"/>
        <w:rPr>
          <w:i/>
          <w:lang w:val="en-US"/>
        </w:rPr>
      </w:pPr>
      <m:oMath>
        <m:sSub>
          <m:sSubPr>
            <m:ctrlPr>
              <w:rPr>
                <w:rFonts w:ascii="Cambria Math" w:eastAsia="Gulim" w:hAnsi="Cambria Math"/>
                <w:i/>
                <w:iCs/>
                <w:lang w:val="en-US" w:eastAsia="ko-KR"/>
              </w:rPr>
            </m:ctrlPr>
          </m:sSubPr>
          <m:e>
            <m:r>
              <w:rPr>
                <w:rFonts w:ascii="Cambria Math" w:hAnsi="Cambria Math"/>
                <w:lang w:val="en-US"/>
              </w:rPr>
              <m:t>β</m:t>
            </m:r>
          </m:e>
          <m:sub>
            <m:r>
              <w:rPr>
                <w:rFonts w:ascii="Cambria Math" w:hAnsi="Cambria Math"/>
                <w:lang w:val="en-US"/>
              </w:rPr>
              <m:t>1</m:t>
            </m:r>
          </m:sub>
        </m:sSub>
        <m:r>
          <w:rPr>
            <w:rFonts w:ascii="Cambria Math" w:eastAsia="Gulim" w:hAnsi="Cambria Math"/>
            <w:lang w:val="en-US" w:eastAsia="ko-KR"/>
          </w:rPr>
          <m:t>=</m:t>
        </m:r>
        <m:f>
          <m:fPr>
            <m:ctrlPr>
              <w:rPr>
                <w:rFonts w:ascii="Cambria Math" w:eastAsia="Gulim" w:hAnsi="Cambria Math"/>
                <w:i/>
                <w:iCs/>
                <w:lang w:val="en-US" w:eastAsia="ko-KR"/>
              </w:rPr>
            </m:ctrlPr>
          </m:fPr>
          <m:num>
            <m:r>
              <w:rPr>
                <w:rFonts w:ascii="Cambria Math" w:eastAsia="Gulim" w:hAnsi="Cambria Math"/>
                <w:lang w:val="en-US" w:eastAsia="ko-KR"/>
              </w:rPr>
              <m:t>1</m:t>
            </m:r>
          </m:num>
          <m:den>
            <m:sSub>
              <m:sSubPr>
                <m:ctrlPr>
                  <w:rPr>
                    <w:rFonts w:ascii="Cambria Math" w:eastAsia="Gulim" w:hAnsi="Cambria Math"/>
                    <w:i/>
                    <w:iCs/>
                    <w:lang w:val="en-US" w:eastAsia="ko-KR"/>
                  </w:rPr>
                </m:ctrlPr>
              </m:sSubPr>
              <m:e>
                <m:r>
                  <w:rPr>
                    <w:rFonts w:ascii="Cambria Math" w:eastAsia="Gulim" w:hAnsi="Cambria Math"/>
                    <w:lang w:val="en-US" w:eastAsia="ko-KR"/>
                  </w:rPr>
                  <m:t>K</m:t>
                </m:r>
              </m:e>
              <m:sub>
                <m:r>
                  <w:rPr>
                    <w:rFonts w:ascii="Cambria Math" w:eastAsia="Gulim" w:hAnsi="Cambria Math"/>
                    <w:lang w:val="en-US" w:eastAsia="ko-KR"/>
                  </w:rPr>
                  <m:t>0</m:t>
                </m:r>
              </m:sub>
            </m:sSub>
          </m:den>
        </m:f>
      </m:oMath>
      <w:r w:rsidR="00CF7D08" w:rsidRPr="00C97D03">
        <w:rPr>
          <w:i/>
          <w:iCs/>
          <w:lang w:val="en-US"/>
        </w:rPr>
        <w:t>, and</w:t>
      </w:r>
    </w:p>
    <w:p w:rsidR="00CF7D08" w:rsidRPr="00C97D03" w:rsidRDefault="00360E62" w:rsidP="00990D32">
      <w:pPr>
        <w:numPr>
          <w:ilvl w:val="1"/>
          <w:numId w:val="13"/>
        </w:numPr>
        <w:overflowPunct/>
        <w:autoSpaceDE/>
        <w:autoSpaceDN/>
        <w:adjustRightInd/>
        <w:jc w:val="both"/>
        <w:textAlignment w:val="auto"/>
        <w:rPr>
          <w:i/>
          <w:lang w:val="en-US"/>
        </w:rPr>
      </w:pPr>
      <m:oMath>
        <m:sSub>
          <m:sSubPr>
            <m:ctrlPr>
              <w:rPr>
                <w:rFonts w:ascii="Cambria Math" w:eastAsia="Gulim" w:hAnsi="Cambria Math"/>
                <w:i/>
                <w:iCs/>
                <w:lang w:val="en-US" w:eastAsia="ko-KR"/>
              </w:rPr>
            </m:ctrlPr>
          </m:sSubPr>
          <m:e>
            <m:r>
              <w:rPr>
                <w:rFonts w:ascii="Cambria Math" w:hAnsi="Cambria Math"/>
                <w:lang w:val="en-US"/>
              </w:rPr>
              <m:t>β</m:t>
            </m:r>
          </m:e>
          <m:sub>
            <m:r>
              <w:rPr>
                <w:rFonts w:ascii="Cambria Math" w:hAnsi="Cambria Math"/>
                <w:lang w:val="en-US"/>
              </w:rPr>
              <m:t>2</m:t>
            </m:r>
          </m:sub>
        </m:sSub>
        <m:r>
          <w:rPr>
            <w:rFonts w:ascii="Cambria Math" w:hAnsi="Cambria Math"/>
            <w:lang w:val="en-US"/>
          </w:rPr>
          <m:t>=K</m:t>
        </m:r>
        <m:f>
          <m:fPr>
            <m:ctrlPr>
              <w:rPr>
                <w:rFonts w:ascii="Cambria Math" w:eastAsia="Gulim" w:hAnsi="Cambria Math"/>
                <w:i/>
                <w:iCs/>
                <w:lang w:val="en-US" w:eastAsia="ko-KR"/>
              </w:rPr>
            </m:ctrlPr>
          </m:fPr>
          <m:num>
            <m:sSub>
              <m:sSubPr>
                <m:ctrlPr>
                  <w:rPr>
                    <w:rFonts w:ascii="Cambria Math" w:eastAsia="Gulim" w:hAnsi="Cambria Math"/>
                    <w:i/>
                    <w:iCs/>
                    <w:lang w:val="en-US" w:eastAsia="ko-KR"/>
                  </w:rPr>
                </m:ctrlPr>
              </m:sSubPr>
              <m:e>
                <m:r>
                  <w:rPr>
                    <w:rFonts w:ascii="Cambria Math" w:hAnsi="Cambria Math"/>
                    <w:lang w:val="en-US"/>
                  </w:rPr>
                  <m:t>ρ</m:t>
                </m:r>
              </m:e>
              <m:sub>
                <m:r>
                  <w:rPr>
                    <w:rFonts w:ascii="Cambria Math" w:hAnsi="Cambria Math"/>
                    <w:lang w:val="en-US"/>
                  </w:rPr>
                  <m:t>0</m:t>
                </m:r>
              </m:sub>
            </m:sSub>
          </m:num>
          <m:den>
            <m:r>
              <w:rPr>
                <w:rFonts w:ascii="Cambria Math" w:hAnsi="Cambria Math"/>
                <w:lang w:val="en-US"/>
              </w:rPr>
              <m:t>ρ</m:t>
            </m:r>
          </m:den>
        </m:f>
      </m:oMath>
      <w:r w:rsidR="00CF7D08" w:rsidRPr="00C97D03">
        <w:rPr>
          <w:i/>
          <w:iCs/>
          <w:lang w:val="en-US" w:eastAsia="ko-KR"/>
        </w:rPr>
        <w:t>, where</w:t>
      </w:r>
    </w:p>
    <w:p w:rsidR="00CF7D08" w:rsidRPr="00C97D03" w:rsidRDefault="00453B25" w:rsidP="00990D32">
      <w:pPr>
        <w:numPr>
          <w:ilvl w:val="2"/>
          <w:numId w:val="15"/>
        </w:numPr>
        <w:overflowPunct/>
        <w:autoSpaceDE/>
        <w:autoSpaceDN/>
        <w:adjustRightInd/>
        <w:jc w:val="both"/>
        <w:textAlignment w:val="auto"/>
        <w:rPr>
          <w:i/>
          <w:lang w:val="en-US"/>
        </w:rPr>
      </w:pPr>
      <m:oMath>
        <m:r>
          <w:rPr>
            <w:rFonts w:ascii="Cambria Math" w:hAnsi="Cambria Math"/>
            <w:lang w:val="en-US"/>
          </w:rPr>
          <m:t>K</m:t>
        </m:r>
      </m:oMath>
      <w:r w:rsidR="00CF7D08" w:rsidRPr="00C97D03">
        <w:rPr>
          <w:i/>
          <w:lang w:val="en-US"/>
        </w:rPr>
        <w:t xml:space="preserve"> = #coherent port groups (for the “most coherent” TPMIs) as in </w:t>
      </w:r>
      <w:r w:rsidR="00077D76" w:rsidRPr="00C97D03">
        <w:rPr>
          <w:lang w:val="en-US"/>
        </w:rPr>
        <w:fldChar w:fldCharType="begin"/>
      </w:r>
      <w:r w:rsidR="00077D76" w:rsidRPr="00C97D03">
        <w:rPr>
          <w:lang w:val="en-US"/>
        </w:rPr>
        <w:instrText xml:space="preserve"> REF _Ref511898601 \h  \* MERGEFORMAT </w:instrText>
      </w:r>
      <w:r w:rsidR="00077D76" w:rsidRPr="00C97D03">
        <w:rPr>
          <w:lang w:val="en-US"/>
        </w:rPr>
      </w:r>
      <w:r w:rsidR="00077D76" w:rsidRPr="00C97D03">
        <w:rPr>
          <w:lang w:val="en-US"/>
        </w:rPr>
        <w:fldChar w:fldCharType="separate"/>
      </w:r>
      <w:r w:rsidR="00CF7D08" w:rsidRPr="00C97D03">
        <w:rPr>
          <w:i/>
          <w:lang w:val="en-US"/>
        </w:rPr>
        <w:t>Table 4</w:t>
      </w:r>
      <w:r w:rsidR="00077D76" w:rsidRPr="00C97D03">
        <w:rPr>
          <w:lang w:val="en-US"/>
        </w:rPr>
        <w:fldChar w:fldCharType="end"/>
      </w:r>
      <w:r w:rsidR="00CF7D08" w:rsidRPr="00C97D03">
        <w:rPr>
          <w:i/>
          <w:lang w:val="en-US"/>
        </w:rPr>
        <w:t>,</w:t>
      </w:r>
    </w:p>
    <w:p w:rsidR="00CF7D08" w:rsidRPr="00C97D03" w:rsidRDefault="00360E62" w:rsidP="00990D32">
      <w:pPr>
        <w:numPr>
          <w:ilvl w:val="2"/>
          <w:numId w:val="15"/>
        </w:numPr>
        <w:overflowPunct/>
        <w:autoSpaceDE/>
        <w:autoSpaceDN/>
        <w:adjustRightInd/>
        <w:jc w:val="both"/>
        <w:textAlignment w:val="auto"/>
        <w:rPr>
          <w:i/>
          <w:lang w:val="en-US"/>
        </w:rPr>
      </w:pPr>
      <m:oMath>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0</m:t>
            </m:r>
          </m:sub>
        </m:sSub>
      </m:oMath>
      <w:r w:rsidR="00CF7D08" w:rsidRPr="00C97D03">
        <w:rPr>
          <w:i/>
          <w:lang w:val="en-US"/>
        </w:rPr>
        <w:t xml:space="preserve"> = #coherent port groups (for the “most coherent” TPMIs) with a non-zero PUSCH,</w:t>
      </w:r>
    </w:p>
    <w:p w:rsidR="00CF7D08" w:rsidRPr="00C97D03" w:rsidRDefault="00453B25" w:rsidP="00990D32">
      <w:pPr>
        <w:numPr>
          <w:ilvl w:val="2"/>
          <w:numId w:val="15"/>
        </w:numPr>
        <w:overflowPunct/>
        <w:autoSpaceDE/>
        <w:autoSpaceDN/>
        <w:adjustRightInd/>
        <w:jc w:val="both"/>
        <w:textAlignment w:val="auto"/>
        <w:rPr>
          <w:i/>
          <w:lang w:val="en-US"/>
        </w:rPr>
      </w:pPr>
      <m:oMath>
        <m:r>
          <w:rPr>
            <w:rFonts w:ascii="Cambria Math" w:hAnsi="Cambria Math"/>
            <w:lang w:val="en-US"/>
          </w:rPr>
          <m:t>ρ</m:t>
        </m:r>
      </m:oMath>
      <w:r w:rsidR="00CF7D08" w:rsidRPr="00C97D03">
        <w:rPr>
          <w:i/>
          <w:lang w:val="en-US"/>
        </w:rPr>
        <w:t xml:space="preserve"> = #configured ports for the transmission, and</w:t>
      </w:r>
    </w:p>
    <w:p w:rsidR="00CF7D08" w:rsidRPr="00C97D03" w:rsidRDefault="00360E62" w:rsidP="00990D32">
      <w:pPr>
        <w:numPr>
          <w:ilvl w:val="2"/>
          <w:numId w:val="15"/>
        </w:numPr>
        <w:overflowPunct/>
        <w:autoSpaceDE/>
        <w:autoSpaceDN/>
        <w:adjustRightInd/>
        <w:jc w:val="both"/>
        <w:textAlignment w:val="auto"/>
        <w:rPr>
          <w:i/>
          <w:lang w:val="en-US"/>
        </w:rPr>
      </w:pPr>
      <m:oMath>
        <m:sSub>
          <m:sSubPr>
            <m:ctrlPr>
              <w:rPr>
                <w:rFonts w:ascii="Cambria Math" w:eastAsia="Gulim" w:hAnsi="Cambria Math"/>
                <w:i/>
                <w:iCs/>
                <w:lang w:val="en-US" w:eastAsia="ko-KR"/>
              </w:rPr>
            </m:ctrlPr>
          </m:sSubPr>
          <m:e>
            <m:r>
              <w:rPr>
                <w:rFonts w:ascii="Cambria Math" w:hAnsi="Cambria Math"/>
                <w:lang w:val="en-US"/>
              </w:rPr>
              <m:t>ρ</m:t>
            </m:r>
          </m:e>
          <m:sub>
            <m:r>
              <w:rPr>
                <w:rFonts w:ascii="Cambria Math" w:hAnsi="Cambria Math"/>
                <w:lang w:val="en-US"/>
              </w:rPr>
              <m:t>0</m:t>
            </m:r>
          </m:sub>
        </m:sSub>
      </m:oMath>
      <w:r w:rsidR="00CF7D08" w:rsidRPr="00C97D03">
        <w:rPr>
          <w:i/>
          <w:lang w:val="en-US"/>
        </w:rPr>
        <w:t xml:space="preserve"> = #ports with a non-zero PUSCH transmission.</w:t>
      </w:r>
    </w:p>
    <w:p w:rsidR="00CF7D08" w:rsidRPr="00C97D03" w:rsidRDefault="00CF7D08" w:rsidP="008B1D4E">
      <w:pPr>
        <w:ind w:firstLine="284"/>
        <w:jc w:val="both"/>
        <w:rPr>
          <w:sz w:val="22"/>
          <w:szCs w:val="22"/>
          <w:lang w:val="en-US" w:eastAsia="zh-CN"/>
        </w:rPr>
      </w:pPr>
    </w:p>
    <w:p w:rsidR="00CF7D08" w:rsidRPr="00C97D03" w:rsidRDefault="003665A6" w:rsidP="008B1D4E">
      <w:pPr>
        <w:ind w:firstLine="284"/>
        <w:jc w:val="both"/>
        <w:rPr>
          <w:sz w:val="22"/>
          <w:szCs w:val="22"/>
          <w:lang w:val="en-US" w:eastAsia="zh-CN"/>
        </w:rPr>
      </w:pPr>
      <w:r w:rsidRPr="00C97D03">
        <w:rPr>
          <w:sz w:val="22"/>
          <w:szCs w:val="22"/>
          <w:lang w:val="en-US" w:eastAsia="zh-CN"/>
        </w:rPr>
        <w:t>CATT</w:t>
      </w:r>
      <w:r w:rsidR="002634D2" w:rsidRPr="00C97D03">
        <w:rPr>
          <w:sz w:val="22"/>
          <w:szCs w:val="22"/>
          <w:lang w:val="en-US" w:eastAsia="zh-CN"/>
        </w:rPr>
        <w:t xml:space="preserve"> proposes one TP</w:t>
      </w:r>
      <w:r w:rsidR="00453B25" w:rsidRPr="00C97D03">
        <w:rPr>
          <w:sz w:val="22"/>
          <w:szCs w:val="22"/>
          <w:lang w:val="en-US" w:eastAsia="zh-CN"/>
        </w:rPr>
        <w:t>:</w:t>
      </w:r>
    </w:p>
    <w:p w:rsidR="002634D2" w:rsidRPr="00C97D03" w:rsidRDefault="002634D2" w:rsidP="002634D2">
      <w:pPr>
        <w:pStyle w:val="BodyText"/>
        <w:spacing w:before="120" w:after="0"/>
        <w:ind w:left="420" w:hanging="420"/>
        <w:rPr>
          <w:lang w:eastAsia="zh-CN"/>
        </w:rPr>
      </w:pPr>
      <w:r w:rsidRPr="00C97D03">
        <w:rPr>
          <w:lang w:eastAsia="zh-CN"/>
        </w:rPr>
        <w:t>-----------------------------------------------------</w:t>
      </w:r>
      <w:r w:rsidRPr="00C97D03">
        <w:rPr>
          <w:highlight w:val="yellow"/>
          <w:lang w:eastAsia="zh-CN"/>
        </w:rPr>
        <w:t>-Start of TP for 38.213-</w:t>
      </w:r>
      <w:r w:rsidRPr="00C97D03">
        <w:rPr>
          <w:lang w:eastAsia="zh-CN"/>
        </w:rPr>
        <w:t>--------------------------------------------------------------</w:t>
      </w:r>
    </w:p>
    <w:p w:rsidR="002634D2" w:rsidRPr="00C97D03" w:rsidRDefault="00484DCC" w:rsidP="002634D2">
      <w:pPr>
        <w:pStyle w:val="Heading2"/>
        <w:rPr>
          <w:lang w:val="en-US"/>
        </w:rPr>
      </w:pPr>
      <w:bookmarkStart w:id="17" w:name="_Toc510987631"/>
      <w:r w:rsidRPr="00C97D03">
        <w:rPr>
          <w:lang w:val="en-US"/>
        </w:rPr>
        <w:t>5</w:t>
      </w:r>
      <w:r w:rsidR="002634D2" w:rsidRPr="00C97D03">
        <w:rPr>
          <w:lang w:val="en-US"/>
        </w:rPr>
        <w:t>.1</w:t>
      </w:r>
      <w:r w:rsidR="002634D2" w:rsidRPr="00C97D03">
        <w:rPr>
          <w:lang w:val="en-US"/>
        </w:rPr>
        <w:tab/>
        <w:t>Physical uplink shared channel</w:t>
      </w:r>
      <w:bookmarkEnd w:id="17"/>
    </w:p>
    <w:p w:rsidR="002634D2" w:rsidRPr="00C97D03" w:rsidRDefault="002634D2" w:rsidP="002634D2">
      <w:pPr>
        <w:rPr>
          <w:ins w:id="18" w:author="CATT" w:date="2018-05-12T08:54:00Z"/>
          <w:rFonts w:eastAsiaTheme="minorEastAsia"/>
          <w:lang w:val="en-US" w:eastAsia="zh-CN"/>
        </w:rPr>
      </w:pPr>
      <w:r w:rsidRPr="00C97D03">
        <w:rPr>
          <w:lang w:val="en-US" w:eastAsia="zh-CN"/>
        </w:rPr>
        <w:t xml:space="preserve">For PUSCH, a UE first scales a linear value </w:t>
      </w:r>
      <w:r w:rsidRPr="00C97D03">
        <w:rPr>
          <w:iCs/>
          <w:position w:val="-12"/>
          <w:lang w:val="en-US"/>
        </w:rPr>
        <w:object w:dxaOrig="1680" w:dyaOrig="360">
          <v:shape id="_x0000_i1027" type="#_x0000_t75" style="width:84.65pt;height:19.6pt" o:ole="">
            <v:imagedata r:id="rId13" o:title=""/>
          </v:shape>
          <o:OLEObject Type="Embed" ProgID="Equation.3" ShapeID="_x0000_i1027" DrawAspect="Content" ObjectID="_1588533122" r:id="rId14"/>
        </w:object>
      </w:r>
      <w:r w:rsidRPr="00C97D03">
        <w:rPr>
          <w:iCs/>
          <w:lang w:val="en-US"/>
        </w:rPr>
        <w:t xml:space="preserve"> of the </w:t>
      </w:r>
      <w:r w:rsidRPr="00C97D03">
        <w:rPr>
          <w:lang w:val="en-US" w:eastAsia="zh-CN"/>
        </w:rPr>
        <w:t xml:space="preserve">transmit power </w:t>
      </w:r>
      <w:r w:rsidRPr="00C97D03">
        <w:rPr>
          <w:iCs/>
          <w:position w:val="-12"/>
          <w:lang w:val="en-US"/>
        </w:rPr>
        <w:object w:dxaOrig="1660" w:dyaOrig="320">
          <v:shape id="_x0000_i1028" type="#_x0000_t75" style="width:83.5pt;height:15.55pt" o:ole="">
            <v:imagedata r:id="rId15" o:title=""/>
          </v:shape>
          <o:OLEObject Type="Embed" ProgID="Equation.3" ShapeID="_x0000_i1028" DrawAspect="Content" ObjectID="_1588533123" r:id="rId16"/>
        </w:object>
      </w:r>
      <w:r w:rsidRPr="00C97D03">
        <w:rPr>
          <w:iCs/>
          <w:lang w:val="en-US"/>
        </w:rPr>
        <w:t xml:space="preserve"> </w:t>
      </w:r>
      <w:r w:rsidRPr="00C97D03">
        <w:rPr>
          <w:lang w:val="en-US"/>
        </w:rPr>
        <w:t xml:space="preserve">on UL BWP </w:t>
      </w:r>
      <w:r w:rsidRPr="00C97D03">
        <w:rPr>
          <w:iCs/>
          <w:position w:val="-6"/>
          <w:lang w:val="en-US"/>
        </w:rPr>
        <w:object w:dxaOrig="180" w:dyaOrig="240">
          <v:shape id="_x0000_i1029" type="#_x0000_t75" style="width:9.8pt;height:12.65pt" o:ole="">
            <v:imagedata r:id="rId17" o:title=""/>
          </v:shape>
          <o:OLEObject Type="Embed" ProgID="Equation.3" ShapeID="_x0000_i1029" DrawAspect="Content" ObjectID="_1588533124" r:id="rId18"/>
        </w:object>
      </w:r>
      <w:r w:rsidRPr="00C97D03">
        <w:rPr>
          <w:iCs/>
          <w:lang w:val="en-US"/>
        </w:rPr>
        <w:t xml:space="preserve">, as described in </w:t>
      </w:r>
      <w:proofErr w:type="spellStart"/>
      <w:r w:rsidRPr="00C97D03">
        <w:rPr>
          <w:iCs/>
          <w:lang w:val="en-US"/>
        </w:rPr>
        <w:t>Subclause</w:t>
      </w:r>
      <w:proofErr w:type="spellEnd"/>
      <w:r w:rsidRPr="00C97D03">
        <w:rPr>
          <w:iCs/>
          <w:lang w:val="en-US"/>
        </w:rPr>
        <w:t xml:space="preserve"> 12, of </w:t>
      </w:r>
      <w:r w:rsidRPr="00C97D03">
        <w:rPr>
          <w:lang w:val="en-US"/>
        </w:rPr>
        <w:t xml:space="preserve">carrier </w:t>
      </w:r>
      <w:r w:rsidRPr="00C97D03">
        <w:rPr>
          <w:iCs/>
          <w:position w:val="-10"/>
          <w:lang w:val="en-US"/>
        </w:rPr>
        <w:object w:dxaOrig="220" w:dyaOrig="300">
          <v:shape id="_x0000_i1030" type="#_x0000_t75" style="width:11.5pt;height:15.55pt" o:ole="">
            <v:imagedata r:id="rId19" o:title=""/>
          </v:shape>
          <o:OLEObject Type="Embed" ProgID="Equation.3" ShapeID="_x0000_i1030" DrawAspect="Content" ObjectID="_1588533125" r:id="rId20"/>
        </w:object>
      </w:r>
      <w:r w:rsidRPr="00C97D03">
        <w:rPr>
          <w:iCs/>
          <w:lang w:val="en-US"/>
        </w:rPr>
        <w:t xml:space="preserve"> of </w:t>
      </w:r>
      <w:r w:rsidRPr="00C97D03">
        <w:rPr>
          <w:lang w:val="en-US"/>
        </w:rPr>
        <w:t xml:space="preserve">serving cell </w:t>
      </w:r>
      <w:r w:rsidRPr="00C97D03">
        <w:rPr>
          <w:iCs/>
          <w:position w:val="-6"/>
          <w:lang w:val="en-US"/>
        </w:rPr>
        <w:object w:dxaOrig="160" w:dyaOrig="200">
          <v:shape id="_x0000_i1031" type="#_x0000_t75" style="width:8.05pt;height:9.8pt" o:ole="">
            <v:imagedata r:id="rId21" o:title=""/>
          </v:shape>
          <o:OLEObject Type="Embed" ProgID="Equation.3" ShapeID="_x0000_i1031" DrawAspect="Content" ObjectID="_1588533126" r:id="rId22"/>
        </w:object>
      </w:r>
      <w:r w:rsidRPr="00C97D03">
        <w:rPr>
          <w:iCs/>
          <w:lang w:val="en-US"/>
        </w:rPr>
        <w:t xml:space="preserve">, with parameters as defined in </w:t>
      </w:r>
      <w:proofErr w:type="spellStart"/>
      <w:r w:rsidRPr="00C97D03">
        <w:rPr>
          <w:iCs/>
          <w:lang w:val="en-US"/>
        </w:rPr>
        <w:t>Subclause</w:t>
      </w:r>
      <w:proofErr w:type="spellEnd"/>
      <w:r w:rsidRPr="00C97D03">
        <w:rPr>
          <w:iCs/>
          <w:lang w:val="en-US"/>
        </w:rPr>
        <w:t xml:space="preserve"> 7.1.1, </w:t>
      </w:r>
      <w:r w:rsidRPr="00C97D03">
        <w:rPr>
          <w:lang w:val="en-US" w:eastAsia="zh-CN"/>
        </w:rPr>
        <w:t>by the ratio of the number of antenna ports with a non-zero PUSCH transmission to the number of configured antenna ports for the transmission scheme</w:t>
      </w:r>
      <w:ins w:id="19" w:author="CATT" w:date="2018-05-07T11:29:00Z">
        <w:r w:rsidRPr="00C97D03">
          <w:rPr>
            <w:rFonts w:eastAsiaTheme="minorEastAsia"/>
            <w:lang w:val="en-US" w:eastAsia="zh-CN"/>
          </w:rPr>
          <w:t xml:space="preserve"> </w:t>
        </w:r>
      </w:ins>
      <w:ins w:id="20" w:author="CATT" w:date="2018-05-12T08:54:00Z">
        <w:r w:rsidRPr="00C97D03">
          <w:rPr>
            <w:rFonts w:eastAsiaTheme="minorEastAsia"/>
            <w:lang w:val="en-US" w:eastAsia="zh-CN"/>
          </w:rPr>
          <w:t>except that:</w:t>
        </w:r>
      </w:ins>
    </w:p>
    <w:p w:rsidR="002634D2" w:rsidRPr="00C97D03" w:rsidRDefault="002634D2" w:rsidP="002634D2">
      <w:pPr>
        <w:pStyle w:val="ListParagraph"/>
        <w:numPr>
          <w:ilvl w:val="0"/>
          <w:numId w:val="24"/>
        </w:numPr>
        <w:spacing w:before="180"/>
        <w:rPr>
          <w:ins w:id="21" w:author="CATT" w:date="2018-05-12T08:54:00Z"/>
          <w:rFonts w:eastAsiaTheme="minorEastAsia"/>
          <w:lang w:eastAsia="zh-CN"/>
        </w:rPr>
      </w:pPr>
      <w:ins w:id="22" w:author="CATT" w:date="2018-05-12T08:54:00Z">
        <w:r w:rsidRPr="00C97D03">
          <w:rPr>
            <w:rFonts w:ascii="Times New Roman" w:eastAsiaTheme="minorEastAsia" w:hAnsi="Times New Roman"/>
            <w:sz w:val="20"/>
            <w:szCs w:val="20"/>
            <w:lang w:eastAsia="zh-CN"/>
          </w:rPr>
          <w:t xml:space="preserve">When the number of configure antenna port for the transmission scheme is 1, the scaled power </w:t>
        </w:r>
      </w:ins>
      <w:ins w:id="23" w:author="CATT" w:date="2018-05-12T08:54:00Z">
        <w:r w:rsidRPr="00C97D03">
          <w:rPr>
            <w:iCs/>
            <w:position w:val="-12"/>
          </w:rPr>
          <w:object w:dxaOrig="1680" w:dyaOrig="360">
            <v:shape id="_x0000_i1032" type="#_x0000_t75" style="width:84.65pt;height:19.6pt" o:ole="">
              <v:imagedata r:id="rId13" o:title=""/>
            </v:shape>
            <o:OLEObject Type="Embed" ProgID="Equation.3" ShapeID="_x0000_i1032" DrawAspect="Content" ObjectID="_1588533127" r:id="rId23"/>
          </w:object>
        </w:r>
      </w:ins>
      <w:ins w:id="24" w:author="CATT" w:date="2018-05-12T08:54:00Z">
        <w:r w:rsidRPr="00C97D03">
          <w:rPr>
            <w:rFonts w:ascii="Times New Roman" w:eastAsiaTheme="minorEastAsia" w:hAnsi="Times New Roman"/>
            <w:sz w:val="20"/>
            <w:szCs w:val="20"/>
            <w:lang w:eastAsia="zh-CN"/>
          </w:rPr>
          <w:t xml:space="preserve"> equals to the transmit power </w:t>
        </w:r>
      </w:ins>
      <w:ins w:id="25" w:author="CATT" w:date="2018-05-12T08:54:00Z">
        <w:r w:rsidRPr="00C97D03">
          <w:rPr>
            <w:iCs/>
            <w:position w:val="-12"/>
          </w:rPr>
          <w:object w:dxaOrig="1660" w:dyaOrig="320">
            <v:shape id="_x0000_i1033" type="#_x0000_t75" style="width:83.5pt;height:15.55pt" o:ole="">
              <v:imagedata r:id="rId15" o:title=""/>
            </v:shape>
            <o:OLEObject Type="Embed" ProgID="Equation.3" ShapeID="_x0000_i1033" DrawAspect="Content" ObjectID="_1588533128" r:id="rId24"/>
          </w:object>
        </w:r>
      </w:ins>
      <w:ins w:id="26" w:author="CATT" w:date="2018-05-12T08:54:00Z">
        <w:r w:rsidRPr="00C97D03">
          <w:rPr>
            <w:rFonts w:ascii="Times New Roman" w:eastAsiaTheme="minorEastAsia" w:hAnsi="Times New Roman"/>
            <w:sz w:val="20"/>
            <w:szCs w:val="20"/>
            <w:lang w:eastAsia="zh-CN"/>
          </w:rPr>
          <w:t>;</w:t>
        </w:r>
      </w:ins>
    </w:p>
    <w:p w:rsidR="002634D2" w:rsidRPr="00C97D03" w:rsidRDefault="002634D2" w:rsidP="002634D2">
      <w:pPr>
        <w:pStyle w:val="ListParagraph"/>
        <w:numPr>
          <w:ilvl w:val="0"/>
          <w:numId w:val="24"/>
        </w:numPr>
        <w:spacing w:before="180"/>
        <w:rPr>
          <w:ins w:id="27" w:author="CATT" w:date="2018-05-12T08:54:00Z"/>
          <w:rFonts w:eastAsiaTheme="minorEastAsia"/>
          <w:lang w:eastAsia="zh-CN"/>
        </w:rPr>
      </w:pPr>
      <w:ins w:id="28" w:author="CATT" w:date="2018-05-12T08:54:00Z">
        <w:r w:rsidRPr="00C97D03">
          <w:rPr>
            <w:rFonts w:ascii="Times New Roman" w:eastAsiaTheme="minorEastAsia" w:hAnsi="Times New Roman"/>
            <w:sz w:val="20"/>
            <w:szCs w:val="20"/>
            <w:lang w:eastAsia="zh-CN"/>
          </w:rPr>
          <w:t xml:space="preserve">When the DCI field of Precoding information and number of layers </w:t>
        </w:r>
        <w:r w:rsidRPr="00C97D03">
          <w:rPr>
            <w:rFonts w:ascii="Times New Roman" w:hAnsi="Times New Roman"/>
            <w:color w:val="000000"/>
            <w:sz w:val="20"/>
            <w:szCs w:val="20"/>
          </w:rPr>
          <w:t xml:space="preserve">in </w:t>
        </w:r>
        <w:proofErr w:type="spellStart"/>
        <w:r w:rsidRPr="00C97D03">
          <w:rPr>
            <w:rFonts w:ascii="Times New Roman" w:eastAsiaTheme="minorEastAsia" w:hAnsi="Times New Roman"/>
            <w:color w:val="000000"/>
            <w:sz w:val="20"/>
            <w:szCs w:val="20"/>
            <w:lang w:eastAsia="zh-CN"/>
          </w:rPr>
          <w:t>S</w:t>
        </w:r>
        <w:r w:rsidRPr="00C97D03">
          <w:rPr>
            <w:rFonts w:ascii="Times New Roman" w:hAnsi="Times New Roman"/>
            <w:color w:val="000000"/>
            <w:sz w:val="20"/>
            <w:szCs w:val="20"/>
          </w:rPr>
          <w:t>ubclause</w:t>
        </w:r>
        <w:proofErr w:type="spellEnd"/>
        <w:r w:rsidRPr="00C97D03">
          <w:rPr>
            <w:rFonts w:ascii="Times New Roman" w:hAnsi="Times New Roman"/>
            <w:color w:val="000000"/>
            <w:sz w:val="20"/>
            <w:szCs w:val="20"/>
          </w:rPr>
          <w:t xml:space="preserve"> 7.3.1.1.2 of [TS 38.212]</w:t>
        </w:r>
        <w:r w:rsidRPr="00C97D03">
          <w:rPr>
            <w:rFonts w:ascii="Times New Roman" w:eastAsiaTheme="minorEastAsia" w:hAnsi="Times New Roman"/>
            <w:color w:val="000000"/>
            <w:sz w:val="20"/>
            <w:szCs w:val="20"/>
            <w:lang w:eastAsia="zh-CN"/>
          </w:rPr>
          <w:t xml:space="preserve"> </w:t>
        </w:r>
        <w:r w:rsidRPr="00C97D03">
          <w:rPr>
            <w:rFonts w:ascii="Times New Roman" w:eastAsiaTheme="minorEastAsia" w:hAnsi="Times New Roman"/>
            <w:sz w:val="20"/>
            <w:szCs w:val="20"/>
            <w:lang w:eastAsia="zh-CN"/>
          </w:rPr>
          <w:t xml:space="preserve">is mapped to index 0 for codebook based transmission, the scaled power </w:t>
        </w:r>
      </w:ins>
      <w:ins w:id="29" w:author="CATT" w:date="2018-05-12T08:54:00Z">
        <w:r w:rsidRPr="00C97D03">
          <w:rPr>
            <w:iCs/>
            <w:position w:val="-12"/>
          </w:rPr>
          <w:object w:dxaOrig="1680" w:dyaOrig="360">
            <v:shape id="_x0000_i1034" type="#_x0000_t75" style="width:84.65pt;height:19.6pt" o:ole="">
              <v:imagedata r:id="rId13" o:title=""/>
            </v:shape>
            <o:OLEObject Type="Embed" ProgID="Equation.3" ShapeID="_x0000_i1034" DrawAspect="Content" ObjectID="_1588533129" r:id="rId25"/>
          </w:object>
        </w:r>
      </w:ins>
      <w:ins w:id="30" w:author="CATT" w:date="2018-05-12T08:54:00Z">
        <w:r w:rsidRPr="00C97D03">
          <w:rPr>
            <w:rFonts w:ascii="Times New Roman" w:eastAsiaTheme="minorEastAsia" w:hAnsi="Times New Roman"/>
            <w:sz w:val="20"/>
            <w:szCs w:val="20"/>
            <w:lang w:eastAsia="zh-CN"/>
          </w:rPr>
          <w:t xml:space="preserve"> equals to the transmit power </w:t>
        </w:r>
      </w:ins>
      <w:ins w:id="31" w:author="CATT" w:date="2018-05-12T08:54:00Z">
        <w:r w:rsidRPr="00C97D03">
          <w:rPr>
            <w:iCs/>
            <w:position w:val="-12"/>
          </w:rPr>
          <w:object w:dxaOrig="1660" w:dyaOrig="320">
            <v:shape id="_x0000_i1035" type="#_x0000_t75" style="width:83.5pt;height:15.55pt" o:ole="">
              <v:imagedata r:id="rId15" o:title=""/>
            </v:shape>
            <o:OLEObject Type="Embed" ProgID="Equation.3" ShapeID="_x0000_i1035" DrawAspect="Content" ObjectID="_1588533130" r:id="rId26"/>
          </w:object>
        </w:r>
      </w:ins>
      <w:ins w:id="32" w:author="CATT" w:date="2018-05-12T08:54:00Z">
        <w:r w:rsidRPr="00C97D03">
          <w:rPr>
            <w:rFonts w:ascii="Times New Roman" w:eastAsiaTheme="minorEastAsia" w:hAnsi="Times New Roman"/>
            <w:sz w:val="20"/>
            <w:szCs w:val="20"/>
            <w:lang w:eastAsia="zh-CN"/>
          </w:rPr>
          <w:t>;</w:t>
        </w:r>
      </w:ins>
    </w:p>
    <w:p w:rsidR="002634D2" w:rsidRPr="00C97D03" w:rsidRDefault="002634D2" w:rsidP="002634D2">
      <w:pPr>
        <w:pStyle w:val="ListParagraph"/>
        <w:numPr>
          <w:ilvl w:val="0"/>
          <w:numId w:val="24"/>
        </w:numPr>
        <w:spacing w:before="180"/>
        <w:rPr>
          <w:ins w:id="33" w:author="CATT" w:date="2018-05-12T08:54:00Z"/>
          <w:rFonts w:eastAsiaTheme="minorEastAsia"/>
          <w:lang w:eastAsia="zh-CN"/>
        </w:rPr>
      </w:pPr>
      <w:ins w:id="34" w:author="CATT" w:date="2018-05-12T08:54:00Z">
        <w:r w:rsidRPr="00C97D03">
          <w:rPr>
            <w:rFonts w:ascii="Times New Roman" w:eastAsiaTheme="minorEastAsia" w:hAnsi="Times New Roman"/>
            <w:sz w:val="20"/>
            <w:szCs w:val="20"/>
            <w:lang w:eastAsia="zh-CN"/>
          </w:rPr>
          <w:t xml:space="preserve">When a UE with </w:t>
        </w:r>
        <w:proofErr w:type="spellStart"/>
        <w:r w:rsidRPr="00C97D03">
          <w:rPr>
            <w:rFonts w:ascii="Times New Roman" w:eastAsiaTheme="minorEastAsia" w:hAnsi="Times New Roman"/>
            <w:i/>
            <w:sz w:val="20"/>
            <w:szCs w:val="20"/>
            <w:lang w:eastAsia="zh-CN"/>
          </w:rPr>
          <w:t>pusch-TransCoherence</w:t>
        </w:r>
        <w:proofErr w:type="spellEnd"/>
        <w:r w:rsidRPr="00C97D03">
          <w:rPr>
            <w:rFonts w:ascii="Times New Roman" w:eastAsiaTheme="minorEastAsia" w:hAnsi="Times New Roman"/>
            <w:sz w:val="20"/>
            <w:szCs w:val="20"/>
            <w:lang w:eastAsia="zh-CN"/>
          </w:rPr>
          <w:t xml:space="preserve"> set to “</w:t>
        </w:r>
        <w:proofErr w:type="spellStart"/>
        <w:r w:rsidRPr="00C97D03">
          <w:rPr>
            <w:rFonts w:ascii="Times New Roman" w:eastAsiaTheme="minorEastAsia" w:hAnsi="Times New Roman"/>
            <w:i/>
            <w:sz w:val="20"/>
            <w:szCs w:val="20"/>
            <w:lang w:eastAsia="zh-CN"/>
          </w:rPr>
          <w:t>nonCoherent</w:t>
        </w:r>
        <w:r w:rsidRPr="00C97D03">
          <w:rPr>
            <w:rFonts w:ascii="Times New Roman" w:eastAsiaTheme="minorEastAsia" w:hAnsi="Times New Roman"/>
            <w:sz w:val="20"/>
            <w:szCs w:val="20"/>
            <w:lang w:eastAsia="zh-CN"/>
          </w:rPr>
          <w:t>”or</w:t>
        </w:r>
        <w:proofErr w:type="spellEnd"/>
        <w:r w:rsidRPr="00C97D03">
          <w:rPr>
            <w:rFonts w:ascii="Times New Roman" w:eastAsiaTheme="minorEastAsia" w:hAnsi="Times New Roman"/>
            <w:sz w:val="20"/>
            <w:szCs w:val="20"/>
            <w:lang w:eastAsia="zh-CN"/>
          </w:rPr>
          <w:t xml:space="preserve"> “</w:t>
        </w:r>
        <w:proofErr w:type="spellStart"/>
        <w:r w:rsidRPr="00C97D03">
          <w:rPr>
            <w:rFonts w:ascii="Times New Roman" w:eastAsiaTheme="minorEastAsia" w:hAnsi="Times New Roman"/>
            <w:i/>
            <w:sz w:val="20"/>
            <w:szCs w:val="20"/>
            <w:lang w:eastAsia="zh-CN"/>
          </w:rPr>
          <w:t>partialNonCoherent</w:t>
        </w:r>
        <w:proofErr w:type="spellEnd"/>
        <w:r w:rsidRPr="00C97D03">
          <w:rPr>
            <w:rFonts w:ascii="Times New Roman" w:eastAsiaTheme="minorEastAsia" w:hAnsi="Times New Roman"/>
            <w:sz w:val="20"/>
            <w:szCs w:val="20"/>
            <w:lang w:eastAsia="zh-CN"/>
          </w:rPr>
          <w:t xml:space="preserve">” and DCI field of SRI </w:t>
        </w:r>
        <w:r w:rsidRPr="00C97D03">
          <w:rPr>
            <w:rFonts w:ascii="Times New Roman" w:hAnsi="Times New Roman"/>
            <w:color w:val="000000"/>
            <w:sz w:val="20"/>
            <w:szCs w:val="20"/>
          </w:rPr>
          <w:t xml:space="preserve">in </w:t>
        </w:r>
        <w:proofErr w:type="spellStart"/>
        <w:r w:rsidRPr="00C97D03">
          <w:rPr>
            <w:rFonts w:ascii="Times New Roman" w:eastAsiaTheme="minorEastAsia" w:hAnsi="Times New Roman"/>
            <w:color w:val="000000"/>
            <w:sz w:val="20"/>
            <w:szCs w:val="20"/>
            <w:lang w:eastAsia="zh-CN"/>
          </w:rPr>
          <w:t>S</w:t>
        </w:r>
        <w:r w:rsidRPr="00C97D03">
          <w:rPr>
            <w:rFonts w:ascii="Times New Roman" w:hAnsi="Times New Roman"/>
            <w:color w:val="000000"/>
            <w:sz w:val="20"/>
            <w:szCs w:val="20"/>
          </w:rPr>
          <w:t>ubclause</w:t>
        </w:r>
        <w:proofErr w:type="spellEnd"/>
        <w:r w:rsidRPr="00C97D03">
          <w:rPr>
            <w:rFonts w:ascii="Times New Roman" w:hAnsi="Times New Roman"/>
            <w:color w:val="000000"/>
            <w:sz w:val="20"/>
            <w:szCs w:val="20"/>
          </w:rPr>
          <w:t xml:space="preserve"> 7.3.1.1.2 of [TS 38.212]</w:t>
        </w:r>
        <w:r w:rsidRPr="00C97D03">
          <w:rPr>
            <w:rFonts w:ascii="Times New Roman" w:eastAsiaTheme="minorEastAsia" w:hAnsi="Times New Roman"/>
            <w:sz w:val="20"/>
            <w:szCs w:val="20"/>
            <w:lang w:eastAsia="zh-CN"/>
          </w:rPr>
          <w:t xml:space="preserve"> is mapped to index 0 for non-codebook based transmission, the scaled power </w:t>
        </w:r>
      </w:ins>
      <w:ins w:id="35" w:author="CATT" w:date="2018-05-12T08:54:00Z">
        <w:r w:rsidRPr="00C97D03">
          <w:rPr>
            <w:iCs/>
            <w:position w:val="-12"/>
          </w:rPr>
          <w:object w:dxaOrig="1680" w:dyaOrig="360">
            <v:shape id="_x0000_i1036" type="#_x0000_t75" style="width:84.65pt;height:19.6pt" o:ole="">
              <v:imagedata r:id="rId13" o:title=""/>
            </v:shape>
            <o:OLEObject Type="Embed" ProgID="Equation.3" ShapeID="_x0000_i1036" DrawAspect="Content" ObjectID="_1588533131" r:id="rId27"/>
          </w:object>
        </w:r>
      </w:ins>
      <w:ins w:id="36" w:author="CATT" w:date="2018-05-12T08:54:00Z">
        <w:r w:rsidRPr="00C97D03">
          <w:rPr>
            <w:rFonts w:ascii="Times New Roman" w:eastAsiaTheme="minorEastAsia" w:hAnsi="Times New Roman"/>
            <w:sz w:val="20"/>
            <w:szCs w:val="20"/>
            <w:lang w:eastAsia="zh-CN"/>
          </w:rPr>
          <w:t xml:space="preserve"> equals to the transmit power </w:t>
        </w:r>
      </w:ins>
      <w:ins w:id="37" w:author="CATT" w:date="2018-05-12T08:54:00Z">
        <w:r w:rsidRPr="00C97D03">
          <w:rPr>
            <w:iCs/>
            <w:position w:val="-12"/>
          </w:rPr>
          <w:object w:dxaOrig="1660" w:dyaOrig="320">
            <v:shape id="_x0000_i1037" type="#_x0000_t75" style="width:83.5pt;height:15.55pt" o:ole="">
              <v:imagedata r:id="rId15" o:title=""/>
            </v:shape>
            <o:OLEObject Type="Embed" ProgID="Equation.3" ShapeID="_x0000_i1037" DrawAspect="Content" ObjectID="_1588533132" r:id="rId28"/>
          </w:object>
        </w:r>
      </w:ins>
      <w:ins w:id="38" w:author="CATT" w:date="2018-05-12T08:54:00Z">
        <w:r w:rsidRPr="00C97D03">
          <w:rPr>
            <w:rFonts w:ascii="Times New Roman" w:eastAsiaTheme="minorEastAsia" w:hAnsi="Times New Roman"/>
            <w:sz w:val="20"/>
            <w:szCs w:val="20"/>
            <w:lang w:eastAsia="zh-CN"/>
          </w:rPr>
          <w:t>;</w:t>
        </w:r>
      </w:ins>
    </w:p>
    <w:p w:rsidR="002634D2" w:rsidRPr="00C97D03" w:rsidRDefault="002634D2" w:rsidP="002634D2">
      <w:pPr>
        <w:pStyle w:val="ListParagraph"/>
        <w:numPr>
          <w:ilvl w:val="0"/>
          <w:numId w:val="24"/>
        </w:numPr>
        <w:spacing w:before="180"/>
        <w:rPr>
          <w:ins w:id="39" w:author="CATT" w:date="2018-05-12T08:54:00Z"/>
          <w:rFonts w:eastAsiaTheme="minorEastAsia"/>
          <w:lang w:eastAsia="zh-CN"/>
        </w:rPr>
      </w:pPr>
      <w:ins w:id="40" w:author="CATT" w:date="2018-05-12T08:54:00Z">
        <w:r w:rsidRPr="00C97D03">
          <w:rPr>
            <w:rFonts w:ascii="Times New Roman" w:eastAsiaTheme="minorEastAsia" w:hAnsi="Times New Roman"/>
            <w:sz w:val="20"/>
            <w:szCs w:val="20"/>
            <w:lang w:eastAsia="zh-CN"/>
          </w:rPr>
          <w:t xml:space="preserve">When a UE with </w:t>
        </w:r>
        <w:proofErr w:type="spellStart"/>
        <w:r w:rsidRPr="00C97D03">
          <w:rPr>
            <w:rFonts w:ascii="Times New Roman" w:eastAsiaTheme="minorEastAsia" w:hAnsi="Times New Roman"/>
            <w:i/>
            <w:sz w:val="20"/>
            <w:szCs w:val="20"/>
            <w:lang w:eastAsia="zh-CN"/>
          </w:rPr>
          <w:t>pusch-TransCoherence</w:t>
        </w:r>
        <w:proofErr w:type="spellEnd"/>
        <w:r w:rsidRPr="00C97D03">
          <w:rPr>
            <w:rFonts w:ascii="Times New Roman" w:eastAsiaTheme="minorEastAsia" w:hAnsi="Times New Roman"/>
            <w:sz w:val="20"/>
            <w:szCs w:val="20"/>
            <w:lang w:eastAsia="zh-CN"/>
          </w:rPr>
          <w:t xml:space="preserve"> set to “</w:t>
        </w:r>
        <w:proofErr w:type="spellStart"/>
        <w:r w:rsidRPr="00C97D03">
          <w:rPr>
            <w:rFonts w:ascii="Times New Roman" w:eastAsiaTheme="minorEastAsia" w:hAnsi="Times New Roman"/>
            <w:i/>
            <w:sz w:val="20"/>
            <w:szCs w:val="20"/>
            <w:lang w:eastAsia="zh-CN"/>
          </w:rPr>
          <w:t>partialNonCoherent</w:t>
        </w:r>
        <w:proofErr w:type="spellEnd"/>
        <w:r w:rsidRPr="00C97D03">
          <w:rPr>
            <w:rFonts w:ascii="Times New Roman" w:eastAsiaTheme="minorEastAsia" w:hAnsi="Times New Roman"/>
            <w:sz w:val="20"/>
            <w:szCs w:val="20"/>
            <w:lang w:eastAsia="zh-CN"/>
          </w:rPr>
          <w:t xml:space="preserve">” and DCI field of SRI </w:t>
        </w:r>
        <w:r w:rsidRPr="00C97D03">
          <w:rPr>
            <w:rFonts w:ascii="Times New Roman" w:hAnsi="Times New Roman"/>
            <w:color w:val="000000"/>
            <w:sz w:val="20"/>
            <w:szCs w:val="20"/>
          </w:rPr>
          <w:t xml:space="preserve">in </w:t>
        </w:r>
        <w:proofErr w:type="spellStart"/>
        <w:r w:rsidRPr="00C97D03">
          <w:rPr>
            <w:rFonts w:ascii="Times New Roman" w:eastAsiaTheme="minorEastAsia" w:hAnsi="Times New Roman"/>
            <w:color w:val="000000"/>
            <w:sz w:val="20"/>
            <w:szCs w:val="20"/>
            <w:lang w:eastAsia="zh-CN"/>
          </w:rPr>
          <w:t>S</w:t>
        </w:r>
        <w:r w:rsidRPr="00C97D03">
          <w:rPr>
            <w:rFonts w:ascii="Times New Roman" w:hAnsi="Times New Roman"/>
            <w:color w:val="000000"/>
            <w:sz w:val="20"/>
            <w:szCs w:val="20"/>
          </w:rPr>
          <w:t>ubclause</w:t>
        </w:r>
        <w:proofErr w:type="spellEnd"/>
        <w:r w:rsidRPr="00C97D03">
          <w:rPr>
            <w:rFonts w:ascii="Times New Roman" w:hAnsi="Times New Roman"/>
            <w:color w:val="000000"/>
            <w:sz w:val="20"/>
            <w:szCs w:val="20"/>
          </w:rPr>
          <w:t xml:space="preserve"> 7.3.1.1.2 of [TS 38.212]</w:t>
        </w:r>
        <w:r w:rsidRPr="00C97D03">
          <w:rPr>
            <w:rFonts w:ascii="Times New Roman" w:eastAsiaTheme="minorEastAsia" w:hAnsi="Times New Roman"/>
            <w:sz w:val="20"/>
            <w:szCs w:val="20"/>
            <w:lang w:eastAsia="zh-CN"/>
          </w:rPr>
          <w:t xml:space="preserve"> is mapped to indexes that indicating one SRS resource other than index 0 for non-codebook based transmission, , the scaled power </w:t>
        </w:r>
      </w:ins>
      <w:ins w:id="41" w:author="CATT" w:date="2018-05-12T08:54:00Z">
        <w:r w:rsidRPr="00C97D03">
          <w:rPr>
            <w:iCs/>
            <w:position w:val="-12"/>
          </w:rPr>
          <w:object w:dxaOrig="1680" w:dyaOrig="360">
            <v:shape id="_x0000_i1038" type="#_x0000_t75" style="width:84.65pt;height:19.6pt" o:ole="">
              <v:imagedata r:id="rId13" o:title=""/>
            </v:shape>
            <o:OLEObject Type="Embed" ProgID="Equation.3" ShapeID="_x0000_i1038" DrawAspect="Content" ObjectID="_1588533133" r:id="rId29"/>
          </w:object>
        </w:r>
      </w:ins>
      <w:ins w:id="42" w:author="CATT" w:date="2018-05-12T08:54:00Z">
        <w:r w:rsidRPr="00C97D03">
          <w:rPr>
            <w:rFonts w:ascii="Times New Roman" w:eastAsiaTheme="minorEastAsia" w:hAnsi="Times New Roman"/>
            <w:sz w:val="20"/>
            <w:szCs w:val="20"/>
            <w:lang w:eastAsia="zh-CN"/>
          </w:rPr>
          <w:t xml:space="preserve"> is the transmit power </w:t>
        </w:r>
      </w:ins>
      <w:ins w:id="43" w:author="CATT" w:date="2018-05-12T08:54:00Z">
        <w:r w:rsidRPr="00C97D03">
          <w:rPr>
            <w:iCs/>
            <w:position w:val="-12"/>
          </w:rPr>
          <w:object w:dxaOrig="1660" w:dyaOrig="320">
            <v:shape id="_x0000_i1039" type="#_x0000_t75" style="width:83.5pt;height:15.55pt" o:ole="">
              <v:imagedata r:id="rId15" o:title=""/>
            </v:shape>
            <o:OLEObject Type="Embed" ProgID="Equation.3" ShapeID="_x0000_i1039" DrawAspect="Content" ObjectID="_1588533134" r:id="rId30"/>
          </w:object>
        </w:r>
      </w:ins>
      <w:ins w:id="44" w:author="CATT" w:date="2018-05-12T08:54:00Z">
        <w:r w:rsidRPr="00C97D03">
          <w:rPr>
            <w:rFonts w:ascii="Times New Roman" w:eastAsiaTheme="minorEastAsia" w:hAnsi="Times New Roman"/>
            <w:sz w:val="20"/>
            <w:szCs w:val="20"/>
            <w:lang w:eastAsia="zh-CN"/>
          </w:rPr>
          <w:t xml:space="preserve"> scaled by ratio 1/2; </w:t>
        </w:r>
      </w:ins>
    </w:p>
    <w:p w:rsidR="002634D2" w:rsidRPr="00C97D03" w:rsidRDefault="002634D2" w:rsidP="002634D2">
      <w:pPr>
        <w:pStyle w:val="ListParagraph"/>
        <w:numPr>
          <w:ilvl w:val="0"/>
          <w:numId w:val="24"/>
        </w:numPr>
        <w:spacing w:before="180"/>
        <w:rPr>
          <w:ins w:id="45" w:author="CATT" w:date="2018-05-12T08:54:00Z"/>
          <w:rFonts w:eastAsiaTheme="minorEastAsia"/>
          <w:lang w:eastAsia="zh-CN"/>
        </w:rPr>
      </w:pPr>
      <w:ins w:id="46" w:author="CATT" w:date="2018-05-12T08:54:00Z">
        <w:r w:rsidRPr="00C97D03">
          <w:rPr>
            <w:rFonts w:ascii="Times New Roman" w:eastAsiaTheme="minorEastAsia" w:hAnsi="Times New Roman"/>
            <w:sz w:val="20"/>
            <w:szCs w:val="20"/>
            <w:lang w:eastAsia="zh-CN"/>
          </w:rPr>
          <w:t xml:space="preserve">When a UE with </w:t>
        </w:r>
        <w:proofErr w:type="spellStart"/>
        <w:r w:rsidRPr="00C97D03">
          <w:rPr>
            <w:rFonts w:ascii="Times New Roman" w:eastAsiaTheme="minorEastAsia" w:hAnsi="Times New Roman"/>
            <w:i/>
            <w:sz w:val="20"/>
            <w:szCs w:val="20"/>
            <w:lang w:eastAsia="zh-CN"/>
          </w:rPr>
          <w:t>pusch-TransCoherence</w:t>
        </w:r>
        <w:proofErr w:type="spellEnd"/>
        <w:r w:rsidRPr="00C97D03">
          <w:rPr>
            <w:rFonts w:ascii="Times New Roman" w:eastAsiaTheme="minorEastAsia" w:hAnsi="Times New Roman"/>
            <w:sz w:val="20"/>
            <w:szCs w:val="20"/>
            <w:lang w:eastAsia="zh-CN"/>
          </w:rPr>
          <w:t xml:space="preserve"> set to “</w:t>
        </w:r>
        <w:proofErr w:type="spellStart"/>
        <w:r w:rsidRPr="00C97D03">
          <w:rPr>
            <w:rFonts w:ascii="Times New Roman" w:eastAsiaTheme="minorEastAsia" w:hAnsi="Times New Roman"/>
            <w:i/>
            <w:sz w:val="20"/>
            <w:szCs w:val="20"/>
            <w:lang w:eastAsia="zh-CN"/>
          </w:rPr>
          <w:t>fullCoherent</w:t>
        </w:r>
        <w:proofErr w:type="spellEnd"/>
        <w:r w:rsidRPr="00C97D03">
          <w:rPr>
            <w:rFonts w:ascii="Times New Roman" w:eastAsiaTheme="minorEastAsia" w:hAnsi="Times New Roman"/>
            <w:sz w:val="20"/>
            <w:szCs w:val="20"/>
            <w:lang w:eastAsia="zh-CN"/>
          </w:rPr>
          <w:t xml:space="preserve">” and the transmission scheme is non-codebook based UL transmission, the scaled power </w:t>
        </w:r>
      </w:ins>
      <w:ins w:id="47" w:author="CATT" w:date="2018-05-12T08:54:00Z">
        <w:r w:rsidRPr="00C97D03">
          <w:rPr>
            <w:iCs/>
            <w:position w:val="-12"/>
          </w:rPr>
          <w:object w:dxaOrig="1680" w:dyaOrig="360">
            <v:shape id="_x0000_i1040" type="#_x0000_t75" style="width:84.65pt;height:19.6pt" o:ole="">
              <v:imagedata r:id="rId13" o:title=""/>
            </v:shape>
            <o:OLEObject Type="Embed" ProgID="Equation.3" ShapeID="_x0000_i1040" DrawAspect="Content" ObjectID="_1588533135" r:id="rId31"/>
          </w:object>
        </w:r>
      </w:ins>
      <w:ins w:id="48" w:author="CATT" w:date="2018-05-12T08:54:00Z">
        <w:r w:rsidRPr="00C97D03">
          <w:rPr>
            <w:rFonts w:ascii="Times New Roman" w:eastAsiaTheme="minorEastAsia" w:hAnsi="Times New Roman"/>
            <w:sz w:val="20"/>
            <w:szCs w:val="20"/>
            <w:lang w:eastAsia="zh-CN"/>
          </w:rPr>
          <w:t xml:space="preserve"> equals to the transmit power </w:t>
        </w:r>
      </w:ins>
      <w:ins w:id="49" w:author="CATT" w:date="2018-05-12T08:54:00Z">
        <w:r w:rsidRPr="00C97D03">
          <w:rPr>
            <w:iCs/>
            <w:position w:val="-12"/>
          </w:rPr>
          <w:object w:dxaOrig="1660" w:dyaOrig="320">
            <v:shape id="_x0000_i1041" type="#_x0000_t75" style="width:83.5pt;height:15.55pt" o:ole="">
              <v:imagedata r:id="rId15" o:title=""/>
            </v:shape>
            <o:OLEObject Type="Embed" ProgID="Equation.3" ShapeID="_x0000_i1041" DrawAspect="Content" ObjectID="_1588533136" r:id="rId32"/>
          </w:object>
        </w:r>
      </w:ins>
      <w:ins w:id="50" w:author="CATT" w:date="2018-05-12T08:54:00Z">
        <w:r w:rsidRPr="00C97D03">
          <w:rPr>
            <w:rFonts w:ascii="Times New Roman" w:eastAsiaTheme="minorEastAsia" w:hAnsi="Times New Roman"/>
            <w:sz w:val="20"/>
            <w:szCs w:val="20"/>
            <w:lang w:eastAsia="zh-CN"/>
          </w:rPr>
          <w:t>;</w:t>
        </w:r>
      </w:ins>
    </w:p>
    <w:p w:rsidR="002634D2" w:rsidRPr="00C97D03" w:rsidRDefault="002634D2" w:rsidP="002634D2">
      <w:pPr>
        <w:rPr>
          <w:rFonts w:eastAsiaTheme="minorEastAsia"/>
          <w:lang w:val="en-US" w:eastAsia="zh-CN"/>
        </w:rPr>
      </w:pPr>
      <w:del w:id="51" w:author="CATT" w:date="2018-05-10T12:01:00Z">
        <w:r w:rsidRPr="00C97D03" w:rsidDel="0019006A">
          <w:rPr>
            <w:lang w:val="en-US" w:eastAsia="zh-CN"/>
          </w:rPr>
          <w:delText xml:space="preserve">. </w:delText>
        </w:r>
      </w:del>
      <w:r w:rsidRPr="00C97D03">
        <w:rPr>
          <w:lang w:val="en-US" w:eastAsia="zh-CN"/>
        </w:rPr>
        <w:t xml:space="preserve">The resulting scaled power is then split equally across the antenna ports on which the non-zero PUSCH is transmitted. The UL BWP </w:t>
      </w:r>
      <w:r w:rsidRPr="00C97D03">
        <w:rPr>
          <w:iCs/>
          <w:position w:val="-6"/>
          <w:lang w:val="en-US"/>
        </w:rPr>
        <w:object w:dxaOrig="180" w:dyaOrig="240">
          <v:shape id="_x0000_i1042" type="#_x0000_t75" style="width:9.8pt;height:12.65pt" o:ole="">
            <v:imagedata r:id="rId17" o:title=""/>
          </v:shape>
          <o:OLEObject Type="Embed" ProgID="Equation.3" ShapeID="_x0000_i1042" DrawAspect="Content" ObjectID="_1588533137" r:id="rId33"/>
        </w:object>
      </w:r>
      <w:r w:rsidRPr="00C97D03">
        <w:rPr>
          <w:iCs/>
          <w:lang w:val="en-US"/>
        </w:rPr>
        <w:t xml:space="preserve"> is the active UL BWP.</w:t>
      </w:r>
    </w:p>
    <w:p w:rsidR="002634D2" w:rsidRPr="00C97D03" w:rsidRDefault="002634D2" w:rsidP="002634D2">
      <w:pPr>
        <w:pStyle w:val="BodyText"/>
        <w:spacing w:before="120" w:after="0"/>
        <w:ind w:left="420" w:hanging="420"/>
        <w:rPr>
          <w:lang w:eastAsia="zh-CN"/>
        </w:rPr>
      </w:pPr>
      <w:r w:rsidRPr="00C97D03">
        <w:rPr>
          <w:lang w:eastAsia="zh-CN"/>
        </w:rPr>
        <w:t>---------------------------------------------------------------</w:t>
      </w:r>
      <w:r w:rsidRPr="00C97D03">
        <w:rPr>
          <w:highlight w:val="yellow"/>
          <w:lang w:eastAsia="zh-CN"/>
        </w:rPr>
        <w:t>-End of TP -</w:t>
      </w:r>
      <w:r w:rsidRPr="00C97D03">
        <w:rPr>
          <w:lang w:eastAsia="zh-CN"/>
        </w:rPr>
        <w:t>------------------------------------------------------------------</w:t>
      </w:r>
    </w:p>
    <w:p w:rsidR="003665A6" w:rsidRPr="00C97D03" w:rsidRDefault="003665A6" w:rsidP="008B1D4E">
      <w:pPr>
        <w:ind w:firstLine="284"/>
        <w:jc w:val="both"/>
        <w:rPr>
          <w:b/>
          <w:i/>
          <w:sz w:val="22"/>
          <w:szCs w:val="22"/>
          <w:lang w:val="en-US" w:eastAsia="zh-CN"/>
        </w:rPr>
      </w:pPr>
    </w:p>
    <w:p w:rsidR="00453B25" w:rsidRPr="00C97D03" w:rsidRDefault="00453B25" w:rsidP="00453B25">
      <w:pPr>
        <w:ind w:firstLine="284"/>
        <w:jc w:val="both"/>
        <w:rPr>
          <w:sz w:val="22"/>
          <w:szCs w:val="22"/>
          <w:lang w:val="en-US" w:eastAsia="zh-CN"/>
        </w:rPr>
      </w:pPr>
      <w:r w:rsidRPr="00C97D03">
        <w:rPr>
          <w:sz w:val="22"/>
          <w:szCs w:val="22"/>
          <w:lang w:val="en-US" w:eastAsia="zh-CN"/>
        </w:rPr>
        <w:t>There are the following alternatives:</w:t>
      </w:r>
    </w:p>
    <w:p w:rsidR="00453B25" w:rsidRPr="00C97D03" w:rsidRDefault="00453B25" w:rsidP="00453B25">
      <w:pPr>
        <w:pStyle w:val="ListParagraph"/>
        <w:numPr>
          <w:ilvl w:val="0"/>
          <w:numId w:val="22"/>
        </w:numPr>
        <w:jc w:val="both"/>
        <w:rPr>
          <w:rFonts w:ascii="Times New Roman" w:hAnsi="Times New Roman"/>
          <w:lang w:eastAsia="zh-CN"/>
        </w:rPr>
      </w:pPr>
      <w:r w:rsidRPr="00C97D03">
        <w:rPr>
          <w:rFonts w:ascii="Times New Roman" w:eastAsiaTheme="minorEastAsia" w:hAnsi="Times New Roman"/>
          <w:lang w:eastAsia="zh-CN"/>
        </w:rPr>
        <w:lastRenderedPageBreak/>
        <w:t>Alt1:</w:t>
      </w:r>
      <w:r w:rsidR="002634D2" w:rsidRPr="00C97D03">
        <w:rPr>
          <w:rFonts w:ascii="Times New Roman" w:eastAsiaTheme="minorEastAsia" w:hAnsi="Times New Roman"/>
          <w:lang w:eastAsia="zh-CN"/>
        </w:rPr>
        <w:t xml:space="preserve"> For codebook based transmission, the power scaling for PUSCH is based on number of coherent port group based on coherence of precoder, number of coherent port group with non-zero PUSCH transmission, number of ports for transmission</w:t>
      </w:r>
      <w:r w:rsidR="002634D2" w:rsidRPr="00C97D03">
        <w:rPr>
          <w:rFonts w:ascii="Times New Roman" w:eastAsiaTheme="minorEastAsia" w:hAnsi="Times New Roman"/>
          <w:sz w:val="20"/>
          <w:szCs w:val="20"/>
          <w:lang w:eastAsia="zh-CN"/>
        </w:rPr>
        <w:t xml:space="preserve">, </w:t>
      </w:r>
      <w:r w:rsidR="002634D2" w:rsidRPr="00C97D03">
        <w:rPr>
          <w:rFonts w:ascii="Times New Roman" w:eastAsiaTheme="minorEastAsia" w:hAnsi="Times New Roman"/>
          <w:lang w:eastAsia="zh-CN"/>
        </w:rPr>
        <w:t xml:space="preserve">and number of ports with a non-zero PUSCH transmission. </w:t>
      </w:r>
    </w:p>
    <w:p w:rsidR="00453B25" w:rsidRPr="00C97D03" w:rsidRDefault="00453B25" w:rsidP="00453B25">
      <w:pPr>
        <w:pStyle w:val="ListParagraph"/>
        <w:numPr>
          <w:ilvl w:val="0"/>
          <w:numId w:val="22"/>
        </w:numPr>
        <w:jc w:val="both"/>
        <w:rPr>
          <w:rFonts w:ascii="Times New Roman" w:hAnsi="Times New Roman"/>
          <w:lang w:eastAsia="zh-CN"/>
        </w:rPr>
      </w:pPr>
      <w:r w:rsidRPr="00C97D03">
        <w:rPr>
          <w:rFonts w:ascii="Times New Roman" w:eastAsiaTheme="minorEastAsia" w:hAnsi="Times New Roman"/>
          <w:lang w:eastAsia="zh-CN"/>
        </w:rPr>
        <w:t>Alt2:</w:t>
      </w:r>
      <w:r w:rsidR="002634D2" w:rsidRPr="00C97D03">
        <w:rPr>
          <w:rFonts w:ascii="Times New Roman" w:eastAsiaTheme="minorEastAsia" w:hAnsi="Times New Roman"/>
          <w:lang w:eastAsia="zh-CN"/>
        </w:rPr>
        <w:t xml:space="preserve"> For codebook based transmission, </w:t>
      </w:r>
      <w:r w:rsidR="00347F8A" w:rsidRPr="00C97D03">
        <w:rPr>
          <w:rFonts w:ascii="Times New Roman" w:eastAsiaTheme="minorEastAsia" w:hAnsi="Times New Roman"/>
          <w:lang w:eastAsia="zh-CN"/>
        </w:rPr>
        <w:t>adopt the TP above.</w:t>
      </w:r>
    </w:p>
    <w:p w:rsidR="00453B25" w:rsidRPr="00C97D03" w:rsidRDefault="00453B25" w:rsidP="00453B25">
      <w:pPr>
        <w:pStyle w:val="ListParagraph"/>
        <w:numPr>
          <w:ilvl w:val="0"/>
          <w:numId w:val="22"/>
        </w:numPr>
        <w:jc w:val="both"/>
        <w:rPr>
          <w:rFonts w:ascii="Times New Roman" w:hAnsi="Times New Roman"/>
          <w:lang w:eastAsia="zh-CN"/>
        </w:rPr>
      </w:pPr>
      <w:r w:rsidRPr="00C97D03">
        <w:rPr>
          <w:rFonts w:ascii="Times New Roman" w:eastAsiaTheme="minorEastAsia" w:hAnsi="Times New Roman"/>
          <w:lang w:eastAsia="zh-CN"/>
        </w:rPr>
        <w:t xml:space="preserve">Alt3: Do not </w:t>
      </w:r>
      <w:r w:rsidR="00347F8A" w:rsidRPr="00C97D03">
        <w:rPr>
          <w:rFonts w:ascii="Times New Roman" w:eastAsiaTheme="minorEastAsia" w:hAnsi="Times New Roman"/>
          <w:lang w:eastAsia="zh-CN"/>
        </w:rPr>
        <w:t xml:space="preserve">support additional </w:t>
      </w:r>
      <w:r w:rsidR="001B0AF5" w:rsidRPr="00C97D03">
        <w:rPr>
          <w:rFonts w:ascii="Times New Roman" w:eastAsiaTheme="minorEastAsia" w:hAnsi="Times New Roman"/>
          <w:lang w:eastAsia="zh-CN"/>
        </w:rPr>
        <w:t xml:space="preserve">enhancement of </w:t>
      </w:r>
      <w:r w:rsidR="00347F8A" w:rsidRPr="00C97D03">
        <w:rPr>
          <w:rFonts w:ascii="Times New Roman" w:eastAsiaTheme="minorEastAsia" w:hAnsi="Times New Roman"/>
          <w:lang w:eastAsia="zh-CN"/>
        </w:rPr>
        <w:t>power scaling for PUSCH for codebook based transmission.</w:t>
      </w:r>
    </w:p>
    <w:p w:rsidR="00347F8A" w:rsidRPr="00C97D03" w:rsidRDefault="00347F8A" w:rsidP="00453B25">
      <w:pPr>
        <w:pStyle w:val="ListParagraph"/>
        <w:numPr>
          <w:ilvl w:val="0"/>
          <w:numId w:val="22"/>
        </w:numPr>
        <w:jc w:val="both"/>
        <w:rPr>
          <w:rFonts w:ascii="Times New Roman" w:hAnsi="Times New Roman"/>
          <w:lang w:eastAsia="zh-CN"/>
        </w:rPr>
      </w:pPr>
      <w:r w:rsidRPr="00C97D03">
        <w:rPr>
          <w:rFonts w:ascii="Times New Roman" w:eastAsiaTheme="minorEastAsia" w:hAnsi="Times New Roman"/>
          <w:lang w:eastAsia="zh-CN"/>
        </w:rPr>
        <w:t>Alt4: Discuss it in power control agenda</w:t>
      </w:r>
    </w:p>
    <w:p w:rsidR="00453B25" w:rsidRPr="00C97D03" w:rsidRDefault="00453B25" w:rsidP="008B1D4E">
      <w:pPr>
        <w:ind w:firstLine="284"/>
        <w:jc w:val="both"/>
        <w:rPr>
          <w:b/>
          <w:i/>
          <w:sz w:val="22"/>
          <w:szCs w:val="22"/>
          <w:lang w:val="en-US" w:eastAsia="zh-CN"/>
        </w:rPr>
      </w:pPr>
    </w:p>
    <w:p w:rsidR="00347F8A" w:rsidRPr="00C97D03" w:rsidRDefault="00347F8A" w:rsidP="00347F8A">
      <w:pPr>
        <w:ind w:firstLine="284"/>
        <w:jc w:val="both"/>
        <w:rPr>
          <w:sz w:val="22"/>
          <w:szCs w:val="22"/>
          <w:lang w:val="en-US" w:eastAsia="zh-CN"/>
        </w:rPr>
      </w:pPr>
      <w:r w:rsidRPr="00C97D03">
        <w:rPr>
          <w:sz w:val="22"/>
          <w:szCs w:val="22"/>
          <w:lang w:val="en-US" w:eastAsia="zh-CN"/>
        </w:rPr>
        <w:t>Companies views:</w:t>
      </w:r>
    </w:p>
    <w:tbl>
      <w:tblPr>
        <w:tblStyle w:val="GridTable4-Accent51"/>
        <w:tblW w:w="0" w:type="auto"/>
        <w:tblLook w:val="04A0" w:firstRow="1" w:lastRow="0" w:firstColumn="1" w:lastColumn="0" w:noHBand="0" w:noVBand="1"/>
      </w:tblPr>
      <w:tblGrid>
        <w:gridCol w:w="2425"/>
        <w:gridCol w:w="7735"/>
      </w:tblGrid>
      <w:tr w:rsidR="00347F8A" w:rsidRPr="00C97D03" w:rsidTr="001F2C4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25" w:type="dxa"/>
          </w:tcPr>
          <w:p w:rsidR="00347F8A" w:rsidRPr="00C97D03" w:rsidRDefault="00347F8A" w:rsidP="001F2C4D">
            <w:pPr>
              <w:jc w:val="both"/>
              <w:rPr>
                <w:lang w:val="en-US" w:eastAsia="zh-CN"/>
              </w:rPr>
            </w:pPr>
            <w:r w:rsidRPr="00C97D03">
              <w:rPr>
                <w:lang w:val="en-US" w:eastAsia="zh-CN"/>
              </w:rPr>
              <w:t>Companies</w:t>
            </w:r>
          </w:p>
        </w:tc>
        <w:tc>
          <w:tcPr>
            <w:tcW w:w="7735" w:type="dxa"/>
          </w:tcPr>
          <w:p w:rsidR="00347F8A" w:rsidRPr="00C97D03" w:rsidRDefault="00347F8A" w:rsidP="001F2C4D">
            <w:pPr>
              <w:jc w:val="both"/>
              <w:cnfStyle w:val="100000000000" w:firstRow="1" w:lastRow="0" w:firstColumn="0" w:lastColumn="0" w:oddVBand="0" w:evenVBand="0" w:oddHBand="0" w:evenHBand="0" w:firstRowFirstColumn="0" w:firstRowLastColumn="0" w:lastRowFirstColumn="0" w:lastRowLastColumn="0"/>
              <w:rPr>
                <w:lang w:val="en-US" w:eastAsia="zh-CN"/>
              </w:rPr>
            </w:pPr>
            <w:r w:rsidRPr="00C97D03">
              <w:rPr>
                <w:lang w:val="en-US" w:eastAsia="zh-CN"/>
              </w:rPr>
              <w:t>Views</w:t>
            </w:r>
          </w:p>
        </w:tc>
      </w:tr>
      <w:tr w:rsidR="00347F8A" w:rsidRPr="00C97D03" w:rsidTr="001F2C4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25" w:type="dxa"/>
          </w:tcPr>
          <w:p w:rsidR="00347F8A" w:rsidRPr="00C97D03" w:rsidRDefault="00347F8A" w:rsidP="001F2C4D">
            <w:pPr>
              <w:jc w:val="both"/>
              <w:rPr>
                <w:lang w:val="en-US" w:eastAsia="zh-CN"/>
              </w:rPr>
            </w:pPr>
            <w:r w:rsidRPr="00C97D03">
              <w:rPr>
                <w:lang w:val="en-US" w:eastAsia="zh-CN"/>
              </w:rPr>
              <w:t>Ericsson</w:t>
            </w:r>
          </w:p>
        </w:tc>
        <w:tc>
          <w:tcPr>
            <w:tcW w:w="7735" w:type="dxa"/>
          </w:tcPr>
          <w:p w:rsidR="008706B4" w:rsidRPr="00C97D03" w:rsidRDefault="00347F8A" w:rsidP="001F2C4D">
            <w:pPr>
              <w:jc w:val="both"/>
              <w:cnfStyle w:val="000000100000" w:firstRow="0" w:lastRow="0" w:firstColumn="0" w:lastColumn="0" w:oddVBand="0" w:evenVBand="0" w:oddHBand="1" w:evenHBand="0" w:firstRowFirstColumn="0" w:firstRowLastColumn="0" w:lastRowFirstColumn="0" w:lastRowLastColumn="0"/>
              <w:rPr>
                <w:lang w:val="en-US" w:eastAsia="zh-CN"/>
              </w:rPr>
            </w:pPr>
            <w:r w:rsidRPr="00C97D03">
              <w:rPr>
                <w:lang w:val="en-US" w:eastAsia="zh-CN"/>
              </w:rPr>
              <w:t>Support Alt</w:t>
            </w:r>
            <w:r w:rsidR="004D301A" w:rsidRPr="00C97D03">
              <w:rPr>
                <w:lang w:val="en-US" w:eastAsia="zh-CN"/>
              </w:rPr>
              <w:t xml:space="preserve"> 4, although our proposal captured above is also acceptable to </w:t>
            </w:r>
            <w:proofErr w:type="gramStart"/>
            <w:r w:rsidR="004D301A" w:rsidRPr="00C97D03">
              <w:rPr>
                <w:lang w:val="en-US" w:eastAsia="zh-CN"/>
              </w:rPr>
              <w:t xml:space="preserve">us </w:t>
            </w:r>
            <w:proofErr w:type="gramEnd"/>
            <w:r w:rsidR="004D301A" w:rsidRPr="00C97D03">
              <w:rPr>
                <w:lang w:val="en-US" w:eastAsia="zh-CN"/>
              </w:rPr>
              <w:sym w:font="Wingdings" w:char="F04A"/>
            </w:r>
            <w:r w:rsidR="004D301A" w:rsidRPr="00C97D03">
              <w:rPr>
                <w:lang w:val="en-US" w:eastAsia="zh-CN"/>
              </w:rPr>
              <w:t>.</w:t>
            </w:r>
          </w:p>
          <w:p w:rsidR="004D301A" w:rsidRPr="00C97D03" w:rsidRDefault="004D301A" w:rsidP="001F2C4D">
            <w:pPr>
              <w:jc w:val="both"/>
              <w:cnfStyle w:val="000000100000" w:firstRow="0" w:lastRow="0" w:firstColumn="0" w:lastColumn="0" w:oddVBand="0" w:evenVBand="0" w:oddHBand="1" w:evenHBand="0" w:firstRowFirstColumn="0" w:firstRowLastColumn="0" w:lastRowFirstColumn="0" w:lastRowLastColumn="0"/>
              <w:rPr>
                <w:lang w:val="en-US" w:eastAsia="zh-CN"/>
              </w:rPr>
            </w:pPr>
            <w:r w:rsidRPr="00C97D03">
              <w:rPr>
                <w:lang w:val="en-US" w:eastAsia="zh-CN"/>
              </w:rPr>
              <w:t>Regarding Alt 3, this doesn’t address that 38.213 isn’t really usable as it is</w:t>
            </w:r>
            <w:r w:rsidR="00F33EC6" w:rsidRPr="00C97D03">
              <w:rPr>
                <w:lang w:val="en-US" w:eastAsia="zh-CN"/>
              </w:rPr>
              <w:t xml:space="preserve">. </w:t>
            </w:r>
            <w:r w:rsidRPr="00C97D03">
              <w:rPr>
                <w:lang w:val="en-US" w:eastAsia="zh-CN"/>
              </w:rPr>
              <w:t xml:space="preserve"> </w:t>
            </w:r>
            <w:r w:rsidR="00F33EC6" w:rsidRPr="00C97D03">
              <w:rPr>
                <w:lang w:val="en-US" w:eastAsia="zh-CN"/>
              </w:rPr>
              <w:t>Section 7.1 of 38.213 refers to ‘antenna ports’.  It is unclear what ports are meant and how to determine the number of ports, etc.  So Alt 3 does not seem a way to make the spec work.</w:t>
            </w:r>
          </w:p>
          <w:p w:rsidR="008706B4" w:rsidRPr="00C97D03" w:rsidRDefault="00C57011" w:rsidP="001F2C4D">
            <w:pPr>
              <w:jc w:val="both"/>
              <w:cnfStyle w:val="000000100000" w:firstRow="0" w:lastRow="0" w:firstColumn="0" w:lastColumn="0" w:oddVBand="0" w:evenVBand="0" w:oddHBand="1" w:evenHBand="0" w:firstRowFirstColumn="0" w:firstRowLastColumn="0" w:lastRowFirstColumn="0" w:lastRowLastColumn="0"/>
              <w:rPr>
                <w:lang w:val="en-US" w:eastAsia="zh-CN"/>
              </w:rPr>
            </w:pPr>
            <w:r w:rsidRPr="00C97D03">
              <w:rPr>
                <w:lang w:val="en-US" w:eastAsia="zh-CN"/>
              </w:rPr>
              <w:t>Actually, it was decided in RAN1#92bis that this should be discussed under the power control agenda point</w:t>
            </w:r>
            <w:r w:rsidR="00F33EC6" w:rsidRPr="00C97D03">
              <w:rPr>
                <w:lang w:val="en-US" w:eastAsia="zh-CN"/>
              </w:rPr>
              <w:t>.</w:t>
            </w:r>
          </w:p>
          <w:p w:rsidR="008706B4" w:rsidRPr="00C97D03" w:rsidRDefault="008706B4" w:rsidP="008706B4">
            <w:pPr>
              <w:overflowPunct/>
              <w:autoSpaceDE/>
              <w:autoSpaceDN/>
              <w:adjustRightInd/>
              <w:spacing w:after="0"/>
              <w:ind w:left="720" w:hanging="720"/>
              <w:textAlignment w:val="auto"/>
              <w:cnfStyle w:val="000000100000" w:firstRow="0" w:lastRow="0" w:firstColumn="0" w:lastColumn="0" w:oddVBand="0" w:evenVBand="0" w:oddHBand="1" w:evenHBand="0" w:firstRowFirstColumn="0" w:firstRowLastColumn="0" w:lastRowFirstColumn="0" w:lastRowLastColumn="0"/>
              <w:rPr>
                <w:rFonts w:ascii="Times" w:eastAsia="Batang" w:hAnsi="Times"/>
                <w:b/>
                <w:lang w:val="en-US"/>
              </w:rPr>
            </w:pPr>
            <w:r w:rsidRPr="00C97D03">
              <w:rPr>
                <w:rFonts w:ascii="Times" w:eastAsia="Batang" w:hAnsi="Times"/>
                <w:b/>
                <w:lang w:val="en-US"/>
              </w:rPr>
              <w:t>Conclusion</w:t>
            </w:r>
          </w:p>
          <w:p w:rsidR="008706B4" w:rsidRPr="00C97D03" w:rsidRDefault="008706B4" w:rsidP="008706B4">
            <w:pPr>
              <w:overflowPunct/>
              <w:autoSpaceDE/>
              <w:autoSpaceDN/>
              <w:adjustRightInd/>
              <w:spacing w:after="0"/>
              <w:ind w:left="720" w:hanging="720"/>
              <w:textAlignment w:val="auto"/>
              <w:cnfStyle w:val="000000100000" w:firstRow="0" w:lastRow="0" w:firstColumn="0" w:lastColumn="0" w:oddVBand="0" w:evenVBand="0" w:oddHBand="1" w:evenHBand="0" w:firstRowFirstColumn="0" w:firstRowLastColumn="0" w:lastRowFirstColumn="0" w:lastRowLastColumn="0"/>
              <w:rPr>
                <w:rFonts w:ascii="Times" w:eastAsia="Batang" w:hAnsi="Times"/>
                <w:lang w:val="en-US"/>
              </w:rPr>
            </w:pPr>
            <w:r w:rsidRPr="00C97D03">
              <w:rPr>
                <w:rFonts w:ascii="Times" w:eastAsia="Batang" w:hAnsi="Times"/>
                <w:highlight w:val="yellow"/>
                <w:lang w:val="en-US"/>
              </w:rPr>
              <w:t>For further discussion in RAN1#93</w:t>
            </w:r>
          </w:p>
          <w:p w:rsidR="008706B4" w:rsidRPr="00C97D03" w:rsidRDefault="008706B4" w:rsidP="008706B4">
            <w:pPr>
              <w:numPr>
                <w:ilvl w:val="0"/>
                <w:numId w:val="25"/>
              </w:numPr>
              <w:overflowPunct/>
              <w:autoSpaceDE/>
              <w:autoSpaceDN/>
              <w:adjustRightInd/>
              <w:spacing w:after="0"/>
              <w:textAlignment w:val="auto"/>
              <w:cnfStyle w:val="000000100000" w:firstRow="0" w:lastRow="0" w:firstColumn="0" w:lastColumn="0" w:oddVBand="0" w:evenVBand="0" w:oddHBand="1" w:evenHBand="0" w:firstRowFirstColumn="0" w:firstRowLastColumn="0" w:lastRowFirstColumn="0" w:lastRowLastColumn="0"/>
              <w:rPr>
                <w:rFonts w:ascii="Times" w:eastAsia="Batang" w:hAnsi="Times"/>
                <w:lang w:val="en-US"/>
              </w:rPr>
            </w:pPr>
            <w:r w:rsidRPr="00C97D03">
              <w:rPr>
                <w:rFonts w:ascii="Times" w:eastAsia="Batang" w:hAnsi="Times"/>
                <w:lang w:val="en-US"/>
              </w:rPr>
              <w:t>K value for group common TPC is the minimum of the configured K2 values plus one.</w:t>
            </w:r>
          </w:p>
          <w:p w:rsidR="008706B4" w:rsidRPr="00C97D03" w:rsidRDefault="008706B4" w:rsidP="008706B4">
            <w:pPr>
              <w:numPr>
                <w:ilvl w:val="1"/>
                <w:numId w:val="25"/>
              </w:numPr>
              <w:overflowPunct/>
              <w:autoSpaceDE/>
              <w:autoSpaceDN/>
              <w:adjustRightInd/>
              <w:spacing w:after="0"/>
              <w:textAlignment w:val="auto"/>
              <w:cnfStyle w:val="000000100000" w:firstRow="0" w:lastRow="0" w:firstColumn="0" w:lastColumn="0" w:oddVBand="0" w:evenVBand="0" w:oddHBand="1" w:evenHBand="0" w:firstRowFirstColumn="0" w:firstRowLastColumn="0" w:lastRowFirstColumn="0" w:lastRowLastColumn="0"/>
              <w:rPr>
                <w:rFonts w:ascii="Times" w:eastAsia="Batang" w:hAnsi="Times"/>
                <w:lang w:val="en-US"/>
              </w:rPr>
            </w:pPr>
            <w:r w:rsidRPr="00C97D03">
              <w:rPr>
                <w:rFonts w:ascii="Times" w:eastAsia="Batang" w:hAnsi="Times"/>
                <w:lang w:val="en-US"/>
              </w:rPr>
              <w:t>Applies for both PUCCH, PUSCH, SRS</w:t>
            </w:r>
          </w:p>
          <w:p w:rsidR="008706B4" w:rsidRPr="00C97D03" w:rsidRDefault="008706B4" w:rsidP="008706B4">
            <w:pPr>
              <w:numPr>
                <w:ilvl w:val="0"/>
                <w:numId w:val="25"/>
              </w:numPr>
              <w:overflowPunct/>
              <w:autoSpaceDE/>
              <w:autoSpaceDN/>
              <w:adjustRightInd/>
              <w:spacing w:after="0"/>
              <w:textAlignment w:val="auto"/>
              <w:cnfStyle w:val="000000100000" w:firstRow="0" w:lastRow="0" w:firstColumn="0" w:lastColumn="0" w:oddVBand="0" w:evenVBand="0" w:oddHBand="1" w:evenHBand="0" w:firstRowFirstColumn="0" w:firstRowLastColumn="0" w:lastRowFirstColumn="0" w:lastRowLastColumn="0"/>
              <w:rPr>
                <w:rFonts w:ascii="Times" w:eastAsia="Batang" w:hAnsi="Times"/>
                <w:highlight w:val="yellow"/>
                <w:lang w:val="en-US"/>
              </w:rPr>
            </w:pPr>
            <w:r w:rsidRPr="00C97D03">
              <w:rPr>
                <w:rFonts w:ascii="Times" w:eastAsia="Batang" w:hAnsi="Times"/>
                <w:bCs/>
                <w:szCs w:val="24"/>
                <w:highlight w:val="yellow"/>
                <w:lang w:val="en-US"/>
              </w:rPr>
              <w:t>Power scaling</w:t>
            </w:r>
          </w:p>
          <w:p w:rsidR="008706B4" w:rsidRPr="00C97D03" w:rsidRDefault="008706B4" w:rsidP="001F2C4D">
            <w:pPr>
              <w:jc w:val="both"/>
              <w:cnfStyle w:val="000000100000" w:firstRow="0" w:lastRow="0" w:firstColumn="0" w:lastColumn="0" w:oddVBand="0" w:evenVBand="0" w:oddHBand="1" w:evenHBand="0" w:firstRowFirstColumn="0" w:firstRowLastColumn="0" w:lastRowFirstColumn="0" w:lastRowLastColumn="0"/>
              <w:rPr>
                <w:lang w:val="en-US" w:eastAsia="zh-CN"/>
              </w:rPr>
            </w:pPr>
          </w:p>
          <w:p w:rsidR="00347F8A" w:rsidRPr="00C97D03" w:rsidRDefault="00C57011" w:rsidP="001F2C4D">
            <w:pPr>
              <w:jc w:val="both"/>
              <w:cnfStyle w:val="000000100000" w:firstRow="0" w:lastRow="0" w:firstColumn="0" w:lastColumn="0" w:oddVBand="0" w:evenVBand="0" w:oddHBand="1" w:evenHBand="0" w:firstRowFirstColumn="0" w:firstRowLastColumn="0" w:lastRowFirstColumn="0" w:lastRowLastColumn="0"/>
              <w:rPr>
                <w:lang w:val="en-US" w:eastAsia="zh-CN"/>
              </w:rPr>
            </w:pPr>
            <w:r w:rsidRPr="00C97D03">
              <w:rPr>
                <w:lang w:val="en-US" w:eastAsia="zh-CN"/>
              </w:rPr>
              <w:t>That said, this issue spans a few agenda points</w:t>
            </w:r>
            <w:r w:rsidR="00A61ED5" w:rsidRPr="00C97D03">
              <w:rPr>
                <w:lang w:val="en-US" w:eastAsia="zh-CN"/>
              </w:rPr>
              <w:t xml:space="preserve">.  My suggestion would be that </w:t>
            </w:r>
            <w:r w:rsidRPr="00C97D03">
              <w:rPr>
                <w:lang w:val="en-US" w:eastAsia="zh-CN"/>
              </w:rPr>
              <w:t>UL MIMO folk should either join the power control online, or there should be some offline with the right mix of UL MIMO and power control experts present.</w:t>
            </w:r>
            <w:r w:rsidR="008706B4" w:rsidRPr="00C97D03">
              <w:rPr>
                <w:lang w:val="en-US" w:eastAsia="zh-CN"/>
              </w:rPr>
              <w:t xml:space="preserve">  </w:t>
            </w:r>
            <w:r w:rsidR="00A61ED5" w:rsidRPr="00C97D03">
              <w:rPr>
                <w:lang w:val="en-US" w:eastAsia="zh-CN"/>
              </w:rPr>
              <w:t xml:space="preserve">But this is </w:t>
            </w:r>
            <w:r w:rsidR="008706B4" w:rsidRPr="00C97D03">
              <w:rPr>
                <w:lang w:val="en-US" w:eastAsia="zh-CN"/>
              </w:rPr>
              <w:t xml:space="preserve">of course </w:t>
            </w:r>
            <w:r w:rsidR="00A61ED5" w:rsidRPr="00C97D03">
              <w:rPr>
                <w:lang w:val="en-US" w:eastAsia="zh-CN"/>
              </w:rPr>
              <w:t>up to the chair’s guidance</w:t>
            </w:r>
            <w:r w:rsidR="004D301A" w:rsidRPr="00C97D03">
              <w:rPr>
                <w:lang w:val="en-US" w:eastAsia="zh-CN"/>
              </w:rPr>
              <w:t>.</w:t>
            </w:r>
          </w:p>
        </w:tc>
      </w:tr>
      <w:tr w:rsidR="00347F8A" w:rsidRPr="00C97D03" w:rsidTr="001F2C4D">
        <w:tc>
          <w:tcPr>
            <w:cnfStyle w:val="001000000000" w:firstRow="0" w:lastRow="0" w:firstColumn="1" w:lastColumn="0" w:oddVBand="0" w:evenVBand="0" w:oddHBand="0" w:evenHBand="0" w:firstRowFirstColumn="0" w:firstRowLastColumn="0" w:lastRowFirstColumn="0" w:lastRowLastColumn="0"/>
            <w:tcW w:w="2425" w:type="dxa"/>
          </w:tcPr>
          <w:p w:rsidR="00347F8A" w:rsidRPr="00C97D03" w:rsidRDefault="00347F8A" w:rsidP="001F2C4D">
            <w:pPr>
              <w:jc w:val="both"/>
              <w:rPr>
                <w:lang w:val="en-US" w:eastAsia="zh-CN"/>
              </w:rPr>
            </w:pPr>
            <w:r w:rsidRPr="00C97D03">
              <w:rPr>
                <w:lang w:val="en-US" w:eastAsia="zh-CN"/>
              </w:rPr>
              <w:t>Samsung</w:t>
            </w:r>
          </w:p>
        </w:tc>
        <w:tc>
          <w:tcPr>
            <w:tcW w:w="7735" w:type="dxa"/>
          </w:tcPr>
          <w:p w:rsidR="00347F8A" w:rsidRPr="00C97D03" w:rsidRDefault="00347F8A" w:rsidP="00DD21CE">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C97D03">
              <w:rPr>
                <w:lang w:val="en-US" w:eastAsia="zh-CN"/>
              </w:rPr>
              <w:t>Support Alt1</w:t>
            </w:r>
            <w:r w:rsidR="000F7702" w:rsidRPr="00C97D03">
              <w:rPr>
                <w:lang w:val="en-US" w:eastAsia="zh-CN"/>
              </w:rPr>
              <w:t xml:space="preserve">. </w:t>
            </w:r>
            <w:r w:rsidR="00DD21CE" w:rsidRPr="00C97D03">
              <w:rPr>
                <w:lang w:val="en-US" w:eastAsia="zh-CN"/>
              </w:rPr>
              <w:t>suggest</w:t>
            </w:r>
            <w:r w:rsidR="00556D78" w:rsidRPr="00C97D03">
              <w:rPr>
                <w:lang w:val="en-US" w:eastAsia="zh-CN"/>
              </w:rPr>
              <w:t xml:space="preserve"> to have some discussion in MIMO session first, so that the MIMO folks can understand the issue and have some inputs for the PC folks, and we can then request the chair to have a joint session with PC  </w:t>
            </w:r>
            <w:r w:rsidRPr="00C97D03">
              <w:rPr>
                <w:lang w:val="en-US" w:eastAsia="zh-CN"/>
              </w:rPr>
              <w:t xml:space="preserve"> </w:t>
            </w:r>
          </w:p>
        </w:tc>
      </w:tr>
      <w:tr w:rsidR="00347F8A" w:rsidRPr="00C97D03" w:rsidTr="001F2C4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25" w:type="dxa"/>
          </w:tcPr>
          <w:p w:rsidR="00347F8A" w:rsidRPr="00C97D03" w:rsidRDefault="00347F8A" w:rsidP="001F2C4D">
            <w:pPr>
              <w:jc w:val="both"/>
              <w:rPr>
                <w:lang w:val="en-US" w:eastAsia="zh-CN"/>
              </w:rPr>
            </w:pPr>
            <w:r w:rsidRPr="00C97D03">
              <w:rPr>
                <w:lang w:val="en-US" w:eastAsia="zh-CN"/>
              </w:rPr>
              <w:t>CATT</w:t>
            </w:r>
          </w:p>
        </w:tc>
        <w:tc>
          <w:tcPr>
            <w:tcW w:w="7735" w:type="dxa"/>
          </w:tcPr>
          <w:p w:rsidR="00347F8A" w:rsidRPr="00C97D03" w:rsidRDefault="00347F8A" w:rsidP="005B4849">
            <w:pPr>
              <w:jc w:val="both"/>
              <w:cnfStyle w:val="000000100000" w:firstRow="0" w:lastRow="0" w:firstColumn="0" w:lastColumn="0" w:oddVBand="0" w:evenVBand="0" w:oddHBand="1" w:evenHBand="0" w:firstRowFirstColumn="0" w:firstRowLastColumn="0" w:lastRowFirstColumn="0" w:lastRowLastColumn="0"/>
              <w:rPr>
                <w:lang w:val="en-US" w:eastAsia="zh-CN"/>
              </w:rPr>
            </w:pPr>
            <w:r w:rsidRPr="00C97D03">
              <w:rPr>
                <w:lang w:val="en-US" w:eastAsia="zh-CN"/>
              </w:rPr>
              <w:t>Support Alt2</w:t>
            </w:r>
            <w:r w:rsidR="005B4849" w:rsidRPr="00C97D03">
              <w:rPr>
                <w:lang w:val="en-US" w:eastAsia="zh-CN"/>
              </w:rPr>
              <w:t xml:space="preserve">. It cannot be alt 4 as it was deferred from power control session to MIMO last meeting. </w:t>
            </w:r>
          </w:p>
        </w:tc>
      </w:tr>
      <w:tr w:rsidR="00347F8A" w:rsidRPr="00C97D03" w:rsidTr="001F2C4D">
        <w:tc>
          <w:tcPr>
            <w:cnfStyle w:val="001000000000" w:firstRow="0" w:lastRow="0" w:firstColumn="1" w:lastColumn="0" w:oddVBand="0" w:evenVBand="0" w:oddHBand="0" w:evenHBand="0" w:firstRowFirstColumn="0" w:firstRowLastColumn="0" w:lastRowFirstColumn="0" w:lastRowLastColumn="0"/>
            <w:tcW w:w="2425" w:type="dxa"/>
          </w:tcPr>
          <w:p w:rsidR="00347F8A" w:rsidRPr="00C97D03" w:rsidRDefault="00347F8A" w:rsidP="001F2C4D">
            <w:pPr>
              <w:jc w:val="both"/>
              <w:rPr>
                <w:lang w:val="en-US" w:eastAsia="zh-CN"/>
              </w:rPr>
            </w:pPr>
            <w:r w:rsidRPr="00C97D03">
              <w:rPr>
                <w:lang w:val="en-US" w:eastAsia="zh-CN"/>
              </w:rPr>
              <w:t>Intel</w:t>
            </w:r>
          </w:p>
        </w:tc>
        <w:tc>
          <w:tcPr>
            <w:tcW w:w="7735" w:type="dxa"/>
          </w:tcPr>
          <w:p w:rsidR="00347F8A" w:rsidRPr="00C97D03" w:rsidRDefault="00347F8A" w:rsidP="00347F8A">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C97D03">
              <w:rPr>
                <w:lang w:val="en-US" w:eastAsia="zh-CN"/>
              </w:rPr>
              <w:t>Support Alt3</w:t>
            </w:r>
          </w:p>
        </w:tc>
      </w:tr>
      <w:tr w:rsidR="00347F8A" w:rsidRPr="00C97D03" w:rsidTr="001F2C4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25" w:type="dxa"/>
          </w:tcPr>
          <w:p w:rsidR="00347F8A" w:rsidRPr="00C97D03" w:rsidRDefault="00D92C4F" w:rsidP="001F2C4D">
            <w:pPr>
              <w:jc w:val="both"/>
              <w:rPr>
                <w:lang w:val="en-US" w:eastAsia="zh-CN"/>
              </w:rPr>
            </w:pPr>
            <w:r w:rsidRPr="00C97D03">
              <w:rPr>
                <w:lang w:val="en-US" w:eastAsia="zh-CN"/>
              </w:rPr>
              <w:t>OPPO</w:t>
            </w:r>
          </w:p>
        </w:tc>
        <w:tc>
          <w:tcPr>
            <w:tcW w:w="7735" w:type="dxa"/>
          </w:tcPr>
          <w:p w:rsidR="00347F8A" w:rsidRPr="00C97D03" w:rsidRDefault="00D92C4F" w:rsidP="001F2C4D">
            <w:pPr>
              <w:jc w:val="both"/>
              <w:cnfStyle w:val="000000100000" w:firstRow="0" w:lastRow="0" w:firstColumn="0" w:lastColumn="0" w:oddVBand="0" w:evenVBand="0" w:oddHBand="1" w:evenHBand="0" w:firstRowFirstColumn="0" w:firstRowLastColumn="0" w:lastRowFirstColumn="0" w:lastRowLastColumn="0"/>
              <w:rPr>
                <w:lang w:val="en-US" w:eastAsia="zh-CN"/>
              </w:rPr>
            </w:pPr>
            <w:r w:rsidRPr="00C97D03">
              <w:rPr>
                <w:lang w:val="en-US" w:eastAsia="zh-CN"/>
              </w:rPr>
              <w:t>Alt.4</w:t>
            </w:r>
          </w:p>
        </w:tc>
      </w:tr>
      <w:tr w:rsidR="00347F8A" w:rsidRPr="00C97D03" w:rsidTr="001F2C4D">
        <w:tc>
          <w:tcPr>
            <w:cnfStyle w:val="001000000000" w:firstRow="0" w:lastRow="0" w:firstColumn="1" w:lastColumn="0" w:oddVBand="0" w:evenVBand="0" w:oddHBand="0" w:evenHBand="0" w:firstRowFirstColumn="0" w:firstRowLastColumn="0" w:lastRowFirstColumn="0" w:lastRowLastColumn="0"/>
            <w:tcW w:w="2425" w:type="dxa"/>
          </w:tcPr>
          <w:p w:rsidR="00347F8A" w:rsidRPr="00C97D03" w:rsidRDefault="008E3969" w:rsidP="001F2C4D">
            <w:pPr>
              <w:jc w:val="both"/>
              <w:rPr>
                <w:rFonts w:eastAsia="MS Mincho"/>
                <w:lang w:val="en-US" w:eastAsia="ja-JP"/>
              </w:rPr>
            </w:pPr>
            <w:r w:rsidRPr="00C97D03">
              <w:rPr>
                <w:rFonts w:eastAsia="MS Mincho"/>
                <w:lang w:val="en-US" w:eastAsia="ja-JP"/>
              </w:rPr>
              <w:t>DOCOMO</w:t>
            </w:r>
          </w:p>
        </w:tc>
        <w:tc>
          <w:tcPr>
            <w:tcW w:w="7735" w:type="dxa"/>
          </w:tcPr>
          <w:p w:rsidR="00347F8A" w:rsidRPr="00C97D03" w:rsidRDefault="000525ED" w:rsidP="001F2C4D">
            <w:pPr>
              <w:jc w:val="both"/>
              <w:cnfStyle w:val="000000000000" w:firstRow="0" w:lastRow="0" w:firstColumn="0" w:lastColumn="0" w:oddVBand="0" w:evenVBand="0" w:oddHBand="0" w:evenHBand="0" w:firstRowFirstColumn="0" w:firstRowLastColumn="0" w:lastRowFirstColumn="0" w:lastRowLastColumn="0"/>
              <w:rPr>
                <w:rFonts w:eastAsia="MS Mincho"/>
                <w:lang w:val="en-US" w:eastAsia="ja-JP"/>
              </w:rPr>
            </w:pPr>
            <w:r w:rsidRPr="00C97D03">
              <w:rPr>
                <w:rFonts w:eastAsia="MS Mincho"/>
                <w:lang w:val="en-US" w:eastAsia="ja-JP"/>
              </w:rPr>
              <w:t>Support Alt1, but Alt4 is also fine for us.</w:t>
            </w:r>
          </w:p>
        </w:tc>
      </w:tr>
      <w:tr w:rsidR="00F1366D" w:rsidRPr="00C97D03" w:rsidTr="001F2C4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25" w:type="dxa"/>
          </w:tcPr>
          <w:p w:rsidR="00F1366D" w:rsidRPr="00C97D03" w:rsidRDefault="00F1366D" w:rsidP="00F1366D">
            <w:pPr>
              <w:jc w:val="both"/>
              <w:rPr>
                <w:rFonts w:eastAsia="MS Mincho"/>
                <w:lang w:val="en-US" w:eastAsia="ja-JP"/>
              </w:rPr>
            </w:pPr>
            <w:r w:rsidRPr="00C97D03">
              <w:rPr>
                <w:lang w:val="en-US" w:eastAsia="zh-CN"/>
              </w:rPr>
              <w:t>ZTE</w:t>
            </w:r>
          </w:p>
        </w:tc>
        <w:tc>
          <w:tcPr>
            <w:tcW w:w="7735" w:type="dxa"/>
          </w:tcPr>
          <w:p w:rsidR="00F1366D" w:rsidRPr="00C97D03" w:rsidRDefault="00F1366D" w:rsidP="00F1366D">
            <w:pPr>
              <w:jc w:val="both"/>
              <w:cnfStyle w:val="000000100000" w:firstRow="0" w:lastRow="0" w:firstColumn="0" w:lastColumn="0" w:oddVBand="0" w:evenVBand="0" w:oddHBand="1" w:evenHBand="0" w:firstRowFirstColumn="0" w:firstRowLastColumn="0" w:lastRowFirstColumn="0" w:lastRowLastColumn="0"/>
              <w:rPr>
                <w:rFonts w:eastAsia="MS Mincho"/>
                <w:lang w:val="en-US" w:eastAsia="ja-JP"/>
              </w:rPr>
            </w:pPr>
            <w:r w:rsidRPr="00C97D03">
              <w:rPr>
                <w:lang w:val="en-US" w:eastAsia="zh-CN"/>
              </w:rPr>
              <w:t>Alt 4. It’s more related to PC. Further, whether UE can share power among antennas should depend on detailed UE antenna structure, e.g., whether independent PAs or a shared PA is used. We think more discussion</w:t>
            </w:r>
            <w:r w:rsidR="009D2B6D" w:rsidRPr="00C97D03">
              <w:rPr>
                <w:lang w:val="en-US" w:eastAsia="zh-CN"/>
              </w:rPr>
              <w:t xml:space="preserve"> (maybe a joint offline discussion between UL MIMO and PC)</w:t>
            </w:r>
            <w:r w:rsidRPr="00C97D03">
              <w:rPr>
                <w:lang w:val="en-US" w:eastAsia="zh-CN"/>
              </w:rPr>
              <w:t xml:space="preserve"> is needed to understand how this power scaling works for different types of UE antenna structure.</w:t>
            </w:r>
          </w:p>
        </w:tc>
      </w:tr>
      <w:tr w:rsidR="00FF0AAF" w:rsidRPr="00C97D03" w:rsidTr="001F2C4D">
        <w:tc>
          <w:tcPr>
            <w:cnfStyle w:val="001000000000" w:firstRow="0" w:lastRow="0" w:firstColumn="1" w:lastColumn="0" w:oddVBand="0" w:evenVBand="0" w:oddHBand="0" w:evenHBand="0" w:firstRowFirstColumn="0" w:firstRowLastColumn="0" w:lastRowFirstColumn="0" w:lastRowLastColumn="0"/>
            <w:tcW w:w="2425" w:type="dxa"/>
          </w:tcPr>
          <w:p w:rsidR="00FF0AAF" w:rsidRPr="00C97D03" w:rsidRDefault="00FF0AAF" w:rsidP="00FF0AAF">
            <w:pPr>
              <w:jc w:val="both"/>
              <w:rPr>
                <w:lang w:val="en-US" w:eastAsia="zh-CN"/>
              </w:rPr>
            </w:pPr>
            <w:r w:rsidRPr="00C97D03">
              <w:rPr>
                <w:lang w:val="en-US" w:eastAsia="zh-CN"/>
              </w:rPr>
              <w:t>Huawei/</w:t>
            </w:r>
            <w:proofErr w:type="spellStart"/>
            <w:r w:rsidRPr="00C97D03">
              <w:rPr>
                <w:lang w:val="en-US" w:eastAsia="zh-CN"/>
              </w:rPr>
              <w:t>Hisilicon</w:t>
            </w:r>
            <w:proofErr w:type="spellEnd"/>
          </w:p>
        </w:tc>
        <w:tc>
          <w:tcPr>
            <w:tcW w:w="7735" w:type="dxa"/>
          </w:tcPr>
          <w:p w:rsidR="00FF0AAF" w:rsidRPr="00C97D03" w:rsidRDefault="00FF0AAF" w:rsidP="00F44F15">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C97D03">
              <w:rPr>
                <w:lang w:val="en-US" w:eastAsia="zh-CN"/>
              </w:rPr>
              <w:t>Support Alt4</w:t>
            </w:r>
            <w:r w:rsidR="00742AC9" w:rsidRPr="00C97D03">
              <w:rPr>
                <w:lang w:val="en-US" w:eastAsia="zh-CN"/>
              </w:rPr>
              <w:t xml:space="preserve">. Similar view </w:t>
            </w:r>
            <w:r w:rsidR="00F44F15" w:rsidRPr="00C97D03">
              <w:rPr>
                <w:lang w:val="en-US" w:eastAsia="zh-CN"/>
              </w:rPr>
              <w:t>as</w:t>
            </w:r>
            <w:r w:rsidR="00742AC9" w:rsidRPr="00C97D03">
              <w:rPr>
                <w:lang w:val="en-US" w:eastAsia="zh-CN"/>
              </w:rPr>
              <w:t xml:space="preserve"> ZTE.</w:t>
            </w:r>
          </w:p>
        </w:tc>
      </w:tr>
      <w:tr w:rsidR="00791AB4" w:rsidRPr="00C97D03" w:rsidTr="001F2C4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25" w:type="dxa"/>
          </w:tcPr>
          <w:p w:rsidR="00791AB4" w:rsidRPr="00C97D03" w:rsidRDefault="00791AB4" w:rsidP="00FF0AAF">
            <w:pPr>
              <w:jc w:val="both"/>
              <w:rPr>
                <w:lang w:val="en-US" w:eastAsia="zh-CN"/>
              </w:rPr>
            </w:pPr>
            <w:r w:rsidRPr="00C97D03">
              <w:rPr>
                <w:lang w:val="en-US" w:eastAsia="zh-CN"/>
              </w:rPr>
              <w:t>Qualcomm</w:t>
            </w:r>
          </w:p>
        </w:tc>
        <w:tc>
          <w:tcPr>
            <w:tcW w:w="7735" w:type="dxa"/>
          </w:tcPr>
          <w:p w:rsidR="00791AB4" w:rsidRPr="00C97D03" w:rsidRDefault="00791AB4" w:rsidP="00F44F15">
            <w:pPr>
              <w:jc w:val="both"/>
              <w:cnfStyle w:val="000000100000" w:firstRow="0" w:lastRow="0" w:firstColumn="0" w:lastColumn="0" w:oddVBand="0" w:evenVBand="0" w:oddHBand="1" w:evenHBand="0" w:firstRowFirstColumn="0" w:firstRowLastColumn="0" w:lastRowFirstColumn="0" w:lastRowLastColumn="0"/>
              <w:rPr>
                <w:lang w:val="en-US" w:eastAsia="zh-CN"/>
              </w:rPr>
            </w:pPr>
            <w:r w:rsidRPr="00C97D03">
              <w:rPr>
                <w:lang w:val="en-US" w:eastAsia="zh-CN"/>
              </w:rPr>
              <w:t>Support Alt-4.</w:t>
            </w:r>
          </w:p>
        </w:tc>
      </w:tr>
      <w:tr w:rsidR="00077D76" w:rsidRPr="00C97D03" w:rsidTr="001F2C4D">
        <w:tc>
          <w:tcPr>
            <w:cnfStyle w:val="001000000000" w:firstRow="0" w:lastRow="0" w:firstColumn="1" w:lastColumn="0" w:oddVBand="0" w:evenVBand="0" w:oddHBand="0" w:evenHBand="0" w:firstRowFirstColumn="0" w:firstRowLastColumn="0" w:lastRowFirstColumn="0" w:lastRowLastColumn="0"/>
            <w:tcW w:w="2425" w:type="dxa"/>
          </w:tcPr>
          <w:p w:rsidR="00077D76" w:rsidRPr="00C97D03" w:rsidRDefault="00077D76" w:rsidP="00077D76">
            <w:pPr>
              <w:jc w:val="both"/>
              <w:rPr>
                <w:lang w:val="en-US" w:eastAsia="zh-CN"/>
              </w:rPr>
            </w:pPr>
            <w:r w:rsidRPr="00C97D03">
              <w:rPr>
                <w:lang w:val="en-US" w:eastAsia="zh-CN"/>
              </w:rPr>
              <w:t>LGE</w:t>
            </w:r>
          </w:p>
        </w:tc>
        <w:tc>
          <w:tcPr>
            <w:tcW w:w="7735" w:type="dxa"/>
          </w:tcPr>
          <w:p w:rsidR="00077D76" w:rsidRPr="00C97D03" w:rsidRDefault="00077D76" w:rsidP="00077D76">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C97D03">
              <w:rPr>
                <w:rFonts w:eastAsia="Malgun Gothic"/>
                <w:lang w:val="en-US" w:eastAsia="ko-KR"/>
              </w:rPr>
              <w:t xml:space="preserve">Alt3 which is the same as LTE. Alt4 is also okay if necessary. </w:t>
            </w:r>
          </w:p>
        </w:tc>
      </w:tr>
      <w:tr w:rsidR="0028394F" w:rsidRPr="00C97D03" w:rsidTr="001F2C4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25" w:type="dxa"/>
          </w:tcPr>
          <w:p w:rsidR="0028394F" w:rsidRPr="00C97D03" w:rsidRDefault="0028394F" w:rsidP="00077D76">
            <w:pPr>
              <w:jc w:val="both"/>
              <w:rPr>
                <w:lang w:val="en-US" w:eastAsia="zh-CN"/>
              </w:rPr>
            </w:pPr>
            <w:r>
              <w:rPr>
                <w:lang w:val="en-US" w:eastAsia="zh-CN"/>
              </w:rPr>
              <w:t>Nokia</w:t>
            </w:r>
          </w:p>
        </w:tc>
        <w:tc>
          <w:tcPr>
            <w:tcW w:w="7735" w:type="dxa"/>
          </w:tcPr>
          <w:p w:rsidR="0028394F" w:rsidRPr="00C97D03" w:rsidRDefault="0028394F" w:rsidP="00077D76">
            <w:pPr>
              <w:jc w:val="both"/>
              <w:cnfStyle w:val="000000100000" w:firstRow="0" w:lastRow="0" w:firstColumn="0" w:lastColumn="0" w:oddVBand="0" w:evenVBand="0" w:oddHBand="1" w:evenHBand="0" w:firstRowFirstColumn="0" w:firstRowLastColumn="0" w:lastRowFirstColumn="0" w:lastRowLastColumn="0"/>
              <w:rPr>
                <w:rFonts w:eastAsia="Malgun Gothic"/>
                <w:lang w:val="en-US" w:eastAsia="ko-KR"/>
              </w:rPr>
            </w:pPr>
            <w:r>
              <w:rPr>
                <w:rFonts w:eastAsia="Malgun Gothic"/>
                <w:lang w:val="en-US" w:eastAsia="ko-KR"/>
              </w:rPr>
              <w:t>Alt 4.</w:t>
            </w:r>
          </w:p>
        </w:tc>
      </w:tr>
    </w:tbl>
    <w:p w:rsidR="00347F8A" w:rsidRDefault="00347F8A" w:rsidP="008B1D4E">
      <w:pPr>
        <w:ind w:firstLine="284"/>
        <w:jc w:val="both"/>
        <w:rPr>
          <w:b/>
          <w:i/>
          <w:sz w:val="22"/>
          <w:szCs w:val="22"/>
          <w:lang w:val="en-US" w:eastAsia="zh-CN"/>
        </w:rPr>
      </w:pPr>
    </w:p>
    <w:p w:rsidR="00160D1F" w:rsidRDefault="00160D1F" w:rsidP="00160D1F">
      <w:pPr>
        <w:ind w:firstLine="284"/>
        <w:jc w:val="both"/>
        <w:rPr>
          <w:sz w:val="22"/>
          <w:szCs w:val="22"/>
          <w:lang w:val="en-US" w:eastAsia="zh-CN"/>
        </w:rPr>
      </w:pPr>
      <w:r w:rsidRPr="0006186A">
        <w:rPr>
          <w:sz w:val="22"/>
          <w:szCs w:val="22"/>
          <w:lang w:val="en-US" w:eastAsia="zh-CN"/>
        </w:rPr>
        <w:t xml:space="preserve">The </w:t>
      </w:r>
      <w:r>
        <w:rPr>
          <w:sz w:val="22"/>
          <w:szCs w:val="22"/>
          <w:lang w:val="en-US" w:eastAsia="zh-CN"/>
        </w:rPr>
        <w:t>situation is as follows:</w:t>
      </w:r>
    </w:p>
    <w:p w:rsidR="00160D1F" w:rsidRPr="00C97D03" w:rsidRDefault="00160D1F" w:rsidP="00160D1F">
      <w:pPr>
        <w:pStyle w:val="ListParagraph"/>
        <w:numPr>
          <w:ilvl w:val="0"/>
          <w:numId w:val="22"/>
        </w:numPr>
        <w:jc w:val="both"/>
        <w:rPr>
          <w:rFonts w:ascii="Times New Roman" w:hAnsi="Times New Roman"/>
          <w:lang w:eastAsia="zh-CN"/>
        </w:rPr>
      </w:pPr>
      <w:r w:rsidRPr="00C97D03">
        <w:rPr>
          <w:rFonts w:ascii="Times New Roman" w:eastAsiaTheme="minorEastAsia" w:hAnsi="Times New Roman"/>
          <w:lang w:eastAsia="zh-CN"/>
        </w:rPr>
        <w:t>Alt1: For codebook based transmission, the power scaling for PUSCH is based on number of coherent port group based on coherence of precoder, number of coherent port group with non-zero PUSCH transmission, number of ports for transmission</w:t>
      </w:r>
      <w:r w:rsidRPr="00C97D03">
        <w:rPr>
          <w:rFonts w:ascii="Times New Roman" w:eastAsiaTheme="minorEastAsia" w:hAnsi="Times New Roman"/>
          <w:sz w:val="20"/>
          <w:szCs w:val="20"/>
          <w:lang w:eastAsia="zh-CN"/>
        </w:rPr>
        <w:t xml:space="preserve">, </w:t>
      </w:r>
      <w:r w:rsidRPr="00C97D03">
        <w:rPr>
          <w:rFonts w:ascii="Times New Roman" w:eastAsiaTheme="minorEastAsia" w:hAnsi="Times New Roman"/>
          <w:lang w:eastAsia="zh-CN"/>
        </w:rPr>
        <w:t>and number of ports wit</w:t>
      </w:r>
      <w:r>
        <w:rPr>
          <w:rFonts w:ascii="Times New Roman" w:eastAsiaTheme="minorEastAsia" w:hAnsi="Times New Roman"/>
          <w:lang w:eastAsia="zh-CN"/>
        </w:rPr>
        <w:t xml:space="preserve">h a non-zero PUSCH transmission: Ericsson, Samsung, </w:t>
      </w:r>
      <w:r w:rsidRPr="00C97D03">
        <w:rPr>
          <w:rFonts w:ascii="Times New Roman" w:eastAsiaTheme="minorEastAsia" w:hAnsi="Times New Roman"/>
          <w:lang w:eastAsia="zh-CN"/>
        </w:rPr>
        <w:t xml:space="preserve"> </w:t>
      </w:r>
    </w:p>
    <w:p w:rsidR="00160D1F" w:rsidRPr="00C97D03" w:rsidRDefault="00160D1F" w:rsidP="00160D1F">
      <w:pPr>
        <w:pStyle w:val="ListParagraph"/>
        <w:numPr>
          <w:ilvl w:val="0"/>
          <w:numId w:val="22"/>
        </w:numPr>
        <w:jc w:val="both"/>
        <w:rPr>
          <w:rFonts w:ascii="Times New Roman" w:hAnsi="Times New Roman"/>
          <w:lang w:eastAsia="zh-CN"/>
        </w:rPr>
      </w:pPr>
      <w:r w:rsidRPr="00C97D03">
        <w:rPr>
          <w:rFonts w:ascii="Times New Roman" w:eastAsiaTheme="minorEastAsia" w:hAnsi="Times New Roman"/>
          <w:lang w:eastAsia="zh-CN"/>
        </w:rPr>
        <w:t>Alt2: For codebook based transmission, adopt the TP above</w:t>
      </w:r>
      <w:r>
        <w:rPr>
          <w:rFonts w:ascii="Times New Roman" w:eastAsiaTheme="minorEastAsia" w:hAnsi="Times New Roman"/>
          <w:lang w:eastAsia="zh-CN"/>
        </w:rPr>
        <w:t>: CATT</w:t>
      </w:r>
    </w:p>
    <w:p w:rsidR="00160D1F" w:rsidRPr="00C97D03" w:rsidRDefault="00160D1F" w:rsidP="00160D1F">
      <w:pPr>
        <w:pStyle w:val="ListParagraph"/>
        <w:numPr>
          <w:ilvl w:val="0"/>
          <w:numId w:val="22"/>
        </w:numPr>
        <w:jc w:val="both"/>
        <w:rPr>
          <w:rFonts w:ascii="Times New Roman" w:hAnsi="Times New Roman"/>
          <w:lang w:eastAsia="zh-CN"/>
        </w:rPr>
      </w:pPr>
      <w:r w:rsidRPr="00C97D03">
        <w:rPr>
          <w:rFonts w:ascii="Times New Roman" w:eastAsiaTheme="minorEastAsia" w:hAnsi="Times New Roman"/>
          <w:lang w:eastAsia="zh-CN"/>
        </w:rPr>
        <w:t>Alt3: Do not support additional enhancement of power scaling for PUSCH for codebook based transmission</w:t>
      </w:r>
      <w:r>
        <w:rPr>
          <w:rFonts w:ascii="Times New Roman" w:eastAsiaTheme="minorEastAsia" w:hAnsi="Times New Roman"/>
          <w:lang w:eastAsia="zh-CN"/>
        </w:rPr>
        <w:t>: Intel, LGE</w:t>
      </w:r>
    </w:p>
    <w:p w:rsidR="00160D1F" w:rsidRPr="00C97D03" w:rsidRDefault="00160D1F" w:rsidP="00160D1F">
      <w:pPr>
        <w:pStyle w:val="ListParagraph"/>
        <w:numPr>
          <w:ilvl w:val="0"/>
          <w:numId w:val="22"/>
        </w:numPr>
        <w:jc w:val="both"/>
        <w:rPr>
          <w:rFonts w:ascii="Times New Roman" w:hAnsi="Times New Roman"/>
          <w:lang w:eastAsia="zh-CN"/>
        </w:rPr>
      </w:pPr>
      <w:r w:rsidRPr="00C97D03">
        <w:rPr>
          <w:rFonts w:ascii="Times New Roman" w:eastAsiaTheme="minorEastAsia" w:hAnsi="Times New Roman"/>
          <w:lang w:eastAsia="zh-CN"/>
        </w:rPr>
        <w:t>Alt4: Discuss it in power control agenda</w:t>
      </w:r>
      <w:r>
        <w:rPr>
          <w:rFonts w:ascii="Times New Roman" w:eastAsiaTheme="minorEastAsia" w:hAnsi="Times New Roman"/>
          <w:lang w:eastAsia="zh-CN"/>
        </w:rPr>
        <w:t>: Ericsson, OPPO, ZTE, Huawei/</w:t>
      </w:r>
      <w:proofErr w:type="spellStart"/>
      <w:r>
        <w:rPr>
          <w:rFonts w:ascii="Times New Roman" w:eastAsiaTheme="minorEastAsia" w:hAnsi="Times New Roman"/>
          <w:lang w:eastAsia="zh-CN"/>
        </w:rPr>
        <w:t>HiSilicon</w:t>
      </w:r>
      <w:proofErr w:type="spellEnd"/>
      <w:r>
        <w:rPr>
          <w:rFonts w:ascii="Times New Roman" w:eastAsiaTheme="minorEastAsia" w:hAnsi="Times New Roman"/>
          <w:lang w:eastAsia="zh-CN"/>
        </w:rPr>
        <w:t>, Qualcomm, LGE</w:t>
      </w:r>
      <w:r w:rsidR="00874DB6">
        <w:rPr>
          <w:rFonts w:ascii="Times New Roman" w:eastAsiaTheme="minorEastAsia" w:hAnsi="Times New Roman"/>
          <w:lang w:eastAsia="zh-CN"/>
        </w:rPr>
        <w:t>, Nokia/NSB</w:t>
      </w:r>
    </w:p>
    <w:p w:rsidR="00160D1F" w:rsidRDefault="00160D1F" w:rsidP="00160D1F">
      <w:pPr>
        <w:ind w:firstLine="284"/>
        <w:jc w:val="both"/>
        <w:rPr>
          <w:sz w:val="22"/>
          <w:szCs w:val="22"/>
          <w:lang w:val="en-US" w:eastAsia="zh-CN"/>
        </w:rPr>
      </w:pPr>
    </w:p>
    <w:p w:rsidR="00160D1F" w:rsidRDefault="00160D1F" w:rsidP="00160D1F">
      <w:pPr>
        <w:ind w:firstLine="284"/>
        <w:jc w:val="both"/>
        <w:rPr>
          <w:sz w:val="22"/>
          <w:szCs w:val="22"/>
          <w:lang w:val="en-US" w:eastAsia="zh-CN"/>
        </w:rPr>
      </w:pPr>
      <w:r w:rsidRPr="0006186A">
        <w:rPr>
          <w:sz w:val="22"/>
          <w:szCs w:val="22"/>
          <w:u w:val="single"/>
          <w:lang w:val="en-US" w:eastAsia="zh-CN"/>
        </w:rPr>
        <w:t>Feature lead’s suggestion</w:t>
      </w:r>
      <w:r>
        <w:rPr>
          <w:sz w:val="22"/>
          <w:szCs w:val="22"/>
          <w:lang w:val="en-US" w:eastAsia="zh-CN"/>
        </w:rPr>
        <w:t>: As maj</w:t>
      </w:r>
      <w:r w:rsidR="00874DB6">
        <w:rPr>
          <w:sz w:val="22"/>
          <w:szCs w:val="22"/>
          <w:lang w:val="en-US" w:eastAsia="zh-CN"/>
        </w:rPr>
        <w:t>ority view is to support Alt4 (9</w:t>
      </w:r>
      <w:r>
        <w:rPr>
          <w:sz w:val="22"/>
          <w:szCs w:val="22"/>
          <w:lang w:val="en-US" w:eastAsia="zh-CN"/>
        </w:rPr>
        <w:t>) compared to Alt1 (2), Alt2 (1) and Alt3 (2), do not discuss it in this AI.</w:t>
      </w:r>
    </w:p>
    <w:p w:rsidR="00160D1F" w:rsidRPr="00C97D03" w:rsidRDefault="00160D1F" w:rsidP="008B1D4E">
      <w:pPr>
        <w:ind w:firstLine="284"/>
        <w:jc w:val="both"/>
        <w:rPr>
          <w:b/>
          <w:i/>
          <w:sz w:val="22"/>
          <w:szCs w:val="22"/>
          <w:lang w:val="en-US" w:eastAsia="zh-CN"/>
        </w:rPr>
      </w:pPr>
    </w:p>
    <w:p w:rsidR="00CF7D08" w:rsidRPr="00C97D03" w:rsidRDefault="00484DCC" w:rsidP="00CF7D08">
      <w:pPr>
        <w:pStyle w:val="Heading1"/>
        <w:rPr>
          <w:lang w:val="en-US" w:eastAsia="zh-CN"/>
        </w:rPr>
      </w:pPr>
      <w:r w:rsidRPr="00C97D03">
        <w:rPr>
          <w:lang w:val="en-US" w:eastAsia="zh-CN"/>
        </w:rPr>
        <w:t>6</w:t>
      </w:r>
      <w:r w:rsidR="00347F8A" w:rsidRPr="00C97D03">
        <w:rPr>
          <w:lang w:val="en-US" w:eastAsia="zh-CN"/>
        </w:rPr>
        <w:t>.</w:t>
      </w:r>
      <w:r w:rsidR="00CF7D08" w:rsidRPr="00C97D03">
        <w:rPr>
          <w:lang w:val="en-US" w:eastAsia="zh-CN"/>
        </w:rPr>
        <w:t xml:space="preserve"> Editorial Change</w:t>
      </w:r>
    </w:p>
    <w:p w:rsidR="00347F8A" w:rsidRPr="00C97D03" w:rsidRDefault="00484DCC" w:rsidP="00C75294">
      <w:pPr>
        <w:pStyle w:val="Heading2"/>
        <w:rPr>
          <w:lang w:val="en-US" w:eastAsia="zh-CN"/>
        </w:rPr>
      </w:pPr>
      <w:r w:rsidRPr="00C97D03">
        <w:rPr>
          <w:lang w:val="en-US" w:eastAsia="zh-CN"/>
        </w:rPr>
        <w:t>6</w:t>
      </w:r>
      <w:r w:rsidR="00347F8A" w:rsidRPr="00C97D03">
        <w:rPr>
          <w:lang w:val="en-US" w:eastAsia="zh-CN"/>
        </w:rPr>
        <w:t xml:space="preserve">.1 PUSCH port and SRS port mapping </w:t>
      </w:r>
    </w:p>
    <w:p w:rsidR="00CF7D08" w:rsidRPr="00C97D03" w:rsidRDefault="00347F8A" w:rsidP="008B1D4E">
      <w:pPr>
        <w:ind w:firstLine="284"/>
        <w:jc w:val="both"/>
        <w:rPr>
          <w:i/>
          <w:sz w:val="22"/>
          <w:szCs w:val="22"/>
          <w:u w:val="single"/>
          <w:lang w:val="en-US" w:eastAsia="zh-CN"/>
        </w:rPr>
      </w:pPr>
      <w:r w:rsidRPr="00C97D03">
        <w:rPr>
          <w:i/>
          <w:sz w:val="22"/>
          <w:szCs w:val="22"/>
          <w:u w:val="single"/>
          <w:lang w:val="en-US" w:eastAsia="zh-CN"/>
        </w:rPr>
        <w:t>TP1: (</w:t>
      </w:r>
      <w:r w:rsidR="00CF7D08" w:rsidRPr="00C97D03">
        <w:rPr>
          <w:i/>
          <w:sz w:val="22"/>
          <w:szCs w:val="22"/>
          <w:u w:val="single"/>
          <w:lang w:val="en-US" w:eastAsia="zh-CN"/>
        </w:rPr>
        <w:t>Ericsson</w:t>
      </w:r>
      <w:r w:rsidRPr="00C97D03">
        <w:rPr>
          <w:i/>
          <w:sz w:val="22"/>
          <w:szCs w:val="22"/>
          <w:u w:val="single"/>
          <w:lang w:val="en-US" w:eastAsia="zh-CN"/>
        </w:rPr>
        <w:t>)</w:t>
      </w:r>
    </w:p>
    <w:p w:rsidR="00CF7D08" w:rsidRPr="00C97D03" w:rsidRDefault="00CF7D08" w:rsidP="00CF7D08">
      <w:pPr>
        <w:rPr>
          <w:lang w:val="en-US"/>
        </w:rPr>
      </w:pPr>
      <w:r w:rsidRPr="00C97D03">
        <w:rPr>
          <w:highlight w:val="yellow"/>
          <w:lang w:val="en-US"/>
        </w:rPr>
        <w:t xml:space="preserve">&gt;&gt;&gt;&gt;&gt;&gt;&gt;&gt;&gt;&gt;&gt;&gt; Start text </w:t>
      </w:r>
      <w:r w:rsidR="00C152B3" w:rsidRPr="00C97D03">
        <w:rPr>
          <w:highlight w:val="yellow"/>
          <w:lang w:val="en-US"/>
        </w:rPr>
        <w:t>proposal</w:t>
      </w:r>
      <w:r w:rsidRPr="00C97D03">
        <w:rPr>
          <w:highlight w:val="yellow"/>
          <w:lang w:val="en-US"/>
        </w:rPr>
        <w:t xml:space="preserve"> &gt;&gt;&gt;&gt;&gt;&gt;&gt;&gt;&gt;&gt;&gt;&gt;</w:t>
      </w:r>
    </w:p>
    <w:p w:rsidR="00CF7D08" w:rsidRPr="00C97D03" w:rsidRDefault="00CF7D08" w:rsidP="00CF7D08">
      <w:pPr>
        <w:keepNext/>
        <w:keepLines/>
        <w:spacing w:before="120"/>
        <w:outlineLvl w:val="3"/>
        <w:rPr>
          <w:rFonts w:ascii="Arial" w:hAnsi="Arial"/>
          <w:color w:val="000000"/>
          <w:sz w:val="24"/>
          <w:lang w:val="en-US"/>
        </w:rPr>
      </w:pPr>
      <w:r w:rsidRPr="00C97D03">
        <w:rPr>
          <w:rFonts w:ascii="Arial" w:hAnsi="Arial"/>
          <w:color w:val="000000"/>
          <w:sz w:val="24"/>
          <w:lang w:val="en-US"/>
        </w:rPr>
        <w:t>6.1.1.1</w:t>
      </w:r>
      <w:r w:rsidRPr="00C97D03">
        <w:rPr>
          <w:rFonts w:ascii="Arial" w:hAnsi="Arial"/>
          <w:color w:val="000000"/>
          <w:sz w:val="24"/>
          <w:lang w:val="en-US"/>
        </w:rPr>
        <w:tab/>
        <w:t>Codebook based UL transmission</w:t>
      </w:r>
    </w:p>
    <w:p w:rsidR="00CF7D08" w:rsidRPr="00C97D03" w:rsidRDefault="00CF7D08" w:rsidP="00CF7D08">
      <w:pPr>
        <w:rPr>
          <w:color w:val="000000"/>
          <w:lang w:val="en-US"/>
        </w:rPr>
      </w:pPr>
      <w:bookmarkStart w:id="52" w:name="_Hlk494787931"/>
      <w:r w:rsidRPr="00C97D03">
        <w:rPr>
          <w:color w:val="000000"/>
          <w:lang w:val="en-US"/>
        </w:rPr>
        <w:t xml:space="preserve">For codebook based transmission, the UE determines its PUSCH transmission precoder based on SRI, TPMI and the transmission rank from the DCI, given by DCI fields of SRS resource indicator and Precoding information and number of layers in </w:t>
      </w:r>
      <w:proofErr w:type="spellStart"/>
      <w:r w:rsidRPr="00C97D03">
        <w:rPr>
          <w:color w:val="000000"/>
          <w:lang w:val="en-US"/>
        </w:rPr>
        <w:t>subclause</w:t>
      </w:r>
      <w:proofErr w:type="spellEnd"/>
      <w:r w:rsidRPr="00C97D03">
        <w:rPr>
          <w:color w:val="000000"/>
          <w:lang w:val="en-US"/>
        </w:rPr>
        <w:t xml:space="preserve"> 7.3.1.1.2 of [TS 38.212], where the TPMI is used to indicate the precoder to be applied over the antenna ports {0…</w:t>
      </w:r>
      <w:r w:rsidRPr="00C97D03">
        <w:rPr>
          <w:i/>
          <w:color w:val="000000"/>
          <w:lang w:val="en-US"/>
        </w:rPr>
        <w:t>ν</w:t>
      </w:r>
      <w:r w:rsidRPr="00C97D03">
        <w:rPr>
          <w:color w:val="000000"/>
          <w:lang w:val="en-US"/>
        </w:rPr>
        <w:t>-1} and that corresponds to the SRS resource selected by the SRI when multiple SRS resources are configured, or if a single SRS resource is configured TPMI is used to indicate the precoder to be applied over the antenna ports {0…</w:t>
      </w:r>
      <w:r w:rsidRPr="00C97D03">
        <w:rPr>
          <w:i/>
          <w:color w:val="000000"/>
          <w:lang w:val="en-US"/>
        </w:rPr>
        <w:t>ν</w:t>
      </w:r>
      <w:r w:rsidRPr="00C97D03">
        <w:rPr>
          <w:color w:val="000000"/>
          <w:lang w:val="en-US"/>
        </w:rPr>
        <w:t xml:space="preserve">-1} </w:t>
      </w:r>
      <w:r w:rsidRPr="00C97D03">
        <w:rPr>
          <w:color w:val="FF0000"/>
          <w:u w:val="single"/>
          <w:lang w:val="en-US"/>
        </w:rPr>
        <w:t>and</w:t>
      </w:r>
      <w:r w:rsidRPr="00C97D03">
        <w:rPr>
          <w:color w:val="FF0000"/>
          <w:lang w:val="en-US"/>
        </w:rPr>
        <w:t xml:space="preserve"> </w:t>
      </w:r>
      <w:r w:rsidRPr="00C97D03">
        <w:rPr>
          <w:color w:val="000000"/>
          <w:lang w:val="en-US"/>
        </w:rPr>
        <w:t>that correspond</w:t>
      </w:r>
      <w:r w:rsidRPr="00C97D03">
        <w:rPr>
          <w:color w:val="FF0000"/>
          <w:u w:val="single"/>
          <w:lang w:val="en-US"/>
        </w:rPr>
        <w:t>s</w:t>
      </w:r>
      <w:r w:rsidRPr="00C97D03">
        <w:rPr>
          <w:color w:val="000000"/>
          <w:lang w:val="en-US"/>
        </w:rPr>
        <w:t xml:space="preserve"> to the SRS resource. The transmission precoder is selected from the uplink codebook that has a number of antenna ports equal to higher layer parameter </w:t>
      </w:r>
      <w:proofErr w:type="spellStart"/>
      <w:r w:rsidRPr="00C97D03">
        <w:rPr>
          <w:i/>
          <w:color w:val="000000"/>
          <w:lang w:val="en-US"/>
        </w:rPr>
        <w:t>nrofSRS</w:t>
      </w:r>
      <w:proofErr w:type="spellEnd"/>
      <w:r w:rsidRPr="00C97D03">
        <w:rPr>
          <w:i/>
          <w:color w:val="000000"/>
          <w:lang w:val="en-US"/>
        </w:rPr>
        <w:t>-Ports</w:t>
      </w:r>
      <w:r w:rsidRPr="00C97D03">
        <w:rPr>
          <w:color w:val="000000"/>
          <w:lang w:val="en-US"/>
        </w:rPr>
        <w:t xml:space="preserve"> in SRS-</w:t>
      </w:r>
      <w:proofErr w:type="spellStart"/>
      <w:r w:rsidRPr="00C97D03">
        <w:rPr>
          <w:color w:val="000000"/>
          <w:lang w:val="en-US"/>
        </w:rPr>
        <w:t>Config</w:t>
      </w:r>
      <w:proofErr w:type="spellEnd"/>
      <w:r w:rsidRPr="00C97D03">
        <w:rPr>
          <w:color w:val="000000"/>
          <w:lang w:val="en-US"/>
        </w:rPr>
        <w:t xml:space="preserve">, as defined in </w:t>
      </w:r>
      <w:proofErr w:type="spellStart"/>
      <w:r w:rsidRPr="00C97D03">
        <w:rPr>
          <w:color w:val="000000"/>
          <w:lang w:val="en-US"/>
        </w:rPr>
        <w:t>Subclause</w:t>
      </w:r>
      <w:proofErr w:type="spellEnd"/>
      <w:r w:rsidRPr="00C97D03">
        <w:rPr>
          <w:color w:val="000000"/>
          <w:lang w:val="en-US"/>
        </w:rPr>
        <w:t xml:space="preserve"> 6.3.1.5 of [4, TS 38.211]. When the UE is configured with the higher layer parameter </w:t>
      </w:r>
      <w:proofErr w:type="spellStart"/>
      <w:r w:rsidRPr="00C97D03">
        <w:rPr>
          <w:i/>
          <w:color w:val="000000"/>
          <w:lang w:val="en-US"/>
        </w:rPr>
        <w:t>txConfig</w:t>
      </w:r>
      <w:proofErr w:type="spellEnd"/>
      <w:r w:rsidRPr="00C97D03">
        <w:rPr>
          <w:color w:val="000000"/>
          <w:lang w:val="en-US"/>
        </w:rPr>
        <w:t xml:space="preserve"> set to 'codebook', the UE is configured with at least one SRS resource. The indicated SRI in slot </w:t>
      </w:r>
      <w:r w:rsidRPr="00C97D03">
        <w:rPr>
          <w:i/>
          <w:color w:val="000000"/>
          <w:lang w:val="en-US"/>
        </w:rPr>
        <w:t>n</w:t>
      </w:r>
      <w:r w:rsidRPr="00C97D03">
        <w:rPr>
          <w:color w:val="000000"/>
          <w:lang w:val="en-US"/>
        </w:rPr>
        <w:t xml:space="preserve"> is associated with the most recent transmission of SRS resource identified by the SRI, where the SRS resource is prior to the PDCCH carrying the SRI before slot </w:t>
      </w:r>
      <w:r w:rsidRPr="00C97D03">
        <w:rPr>
          <w:i/>
          <w:color w:val="000000"/>
          <w:lang w:val="en-US"/>
        </w:rPr>
        <w:t>n</w:t>
      </w:r>
      <w:r w:rsidRPr="00C97D03">
        <w:rPr>
          <w:color w:val="000000"/>
          <w:lang w:val="en-US"/>
        </w:rPr>
        <w:t>.</w:t>
      </w:r>
    </w:p>
    <w:p w:rsidR="00CF7D08" w:rsidRPr="00C97D03" w:rsidRDefault="00CF7D08" w:rsidP="00CF7D08">
      <w:pPr>
        <w:rPr>
          <w:color w:val="FF0000"/>
          <w:u w:val="single"/>
          <w:lang w:val="en-US"/>
        </w:rPr>
      </w:pPr>
      <w:r w:rsidRPr="00C97D03">
        <w:rPr>
          <w:rFonts w:eastAsia="Batang"/>
          <w:color w:val="FF0000"/>
          <w:u w:val="single"/>
          <w:lang w:val="en-US"/>
        </w:rPr>
        <w:t xml:space="preserve">The set of antenna ports </w:t>
      </w:r>
      <w:r w:rsidRPr="00C97D03">
        <w:rPr>
          <w:color w:val="FF0000"/>
          <w:position w:val="-12"/>
          <w:u w:val="single"/>
          <w:lang w:val="en-US"/>
        </w:rPr>
        <w:object w:dxaOrig="960" w:dyaOrig="315">
          <v:shape id="_x0000_i1043" type="#_x0000_t75" style="width:48.4pt;height:15.55pt" o:ole="">
            <v:imagedata r:id="rId34" o:title=""/>
          </v:shape>
          <o:OLEObject Type="Embed" ProgID="Equation.3" ShapeID="_x0000_i1043" DrawAspect="Content" ObjectID="_1588533138" r:id="rId35"/>
        </w:object>
      </w:r>
      <w:r w:rsidRPr="00C97D03">
        <w:rPr>
          <w:color w:val="FF0000"/>
          <w:u w:val="single"/>
          <w:lang w:val="en-US"/>
        </w:rPr>
        <w:t xml:space="preserve"> to which PUSCH is mapped in </w:t>
      </w:r>
      <w:proofErr w:type="spellStart"/>
      <w:r w:rsidRPr="00C97D03">
        <w:rPr>
          <w:color w:val="FF0000"/>
          <w:u w:val="single"/>
          <w:lang w:val="en-US"/>
        </w:rPr>
        <w:t>subclause</w:t>
      </w:r>
      <w:proofErr w:type="spellEnd"/>
      <w:r w:rsidRPr="00C97D03">
        <w:rPr>
          <w:color w:val="FF0000"/>
          <w:u w:val="single"/>
          <w:lang w:val="en-US"/>
        </w:rPr>
        <w:t xml:space="preserve"> 6.3.1.5 of [4, TS 38.211] are a</w:t>
      </w:r>
      <w:r w:rsidRPr="00C97D03">
        <w:rPr>
          <w:rFonts w:eastAsia="Batang"/>
          <w:color w:val="FF0000"/>
          <w:u w:val="single"/>
          <w:lang w:val="en-US"/>
        </w:rPr>
        <w:t xml:space="preserve">ntenna ports </w:t>
      </w:r>
      <w:r w:rsidRPr="00C97D03">
        <w:rPr>
          <w:color w:val="FF0000"/>
          <w:position w:val="-10"/>
          <w:u w:val="single"/>
          <w:lang w:val="en-US"/>
        </w:rPr>
        <w:object w:dxaOrig="1840" w:dyaOrig="300">
          <v:shape id="_x0000_i1044" type="#_x0000_t75" style="width:92.2pt;height:15pt" o:ole="">
            <v:imagedata r:id="rId36" o:title=""/>
          </v:shape>
          <o:OLEObject Type="Embed" ProgID="Equation.3" ShapeID="_x0000_i1044" DrawAspect="Content" ObjectID="_1588533139" r:id="rId37"/>
        </w:object>
      </w:r>
      <w:r w:rsidRPr="00C97D03">
        <w:rPr>
          <w:rFonts w:eastAsia="Batang"/>
          <w:color w:val="FF0000"/>
          <w:u w:val="single"/>
          <w:lang w:val="en-US"/>
        </w:rPr>
        <w:t>for codebook based precoding, where</w:t>
      </w:r>
      <w:r w:rsidRPr="00C97D03">
        <w:rPr>
          <w:rFonts w:eastAsia="Batang"/>
          <w:color w:val="FF0000"/>
          <w:position w:val="-10"/>
          <w:u w:val="single"/>
          <w:lang w:val="en-US"/>
        </w:rPr>
        <w:object w:dxaOrig="220" w:dyaOrig="240">
          <v:shape id="_x0000_i1045" type="#_x0000_t75" style="width:10.35pt;height:12.1pt" o:ole="">
            <v:imagedata r:id="rId38" o:title=""/>
          </v:shape>
          <o:OLEObject Type="Embed" ProgID="Equation.3" ShapeID="_x0000_i1045" DrawAspect="Content" ObjectID="_1588533140" r:id="rId39"/>
        </w:object>
      </w:r>
      <w:r w:rsidRPr="00C97D03">
        <w:rPr>
          <w:rFonts w:eastAsia="Batang"/>
          <w:color w:val="FF0000"/>
          <w:u w:val="single"/>
          <w:lang w:val="en-US"/>
        </w:rPr>
        <w:t xml:space="preserve">is equal to the higher layer parameter </w:t>
      </w:r>
      <w:proofErr w:type="spellStart"/>
      <w:r w:rsidRPr="00C97D03">
        <w:rPr>
          <w:rFonts w:ascii="Times" w:eastAsia="Batang" w:hAnsi="Times"/>
          <w:i/>
          <w:color w:val="FF0000"/>
          <w:u w:val="single"/>
          <w:lang w:val="en-US"/>
        </w:rPr>
        <w:t>nrofSRS</w:t>
      </w:r>
      <w:proofErr w:type="spellEnd"/>
      <w:r w:rsidRPr="00C97D03">
        <w:rPr>
          <w:rFonts w:ascii="Times" w:eastAsia="Batang" w:hAnsi="Times"/>
          <w:i/>
          <w:color w:val="FF0000"/>
          <w:u w:val="single"/>
          <w:lang w:val="en-US"/>
        </w:rPr>
        <w:t>-Ports</w:t>
      </w:r>
      <w:r w:rsidRPr="00C97D03">
        <w:rPr>
          <w:rFonts w:ascii="Times" w:eastAsia="Batang" w:hAnsi="Times"/>
          <w:color w:val="FF0000"/>
          <w:u w:val="single"/>
          <w:lang w:val="en-US"/>
        </w:rPr>
        <w:t xml:space="preserve">  in </w:t>
      </w:r>
      <w:r w:rsidRPr="00C97D03">
        <w:rPr>
          <w:rFonts w:ascii="Times" w:eastAsia="Batang" w:hAnsi="Times"/>
          <w:i/>
          <w:color w:val="FF0000"/>
          <w:u w:val="single"/>
          <w:lang w:val="en-US"/>
        </w:rPr>
        <w:t>SRS-</w:t>
      </w:r>
      <w:proofErr w:type="spellStart"/>
      <w:r w:rsidRPr="00C97D03">
        <w:rPr>
          <w:rFonts w:ascii="Times" w:eastAsia="Batang" w:hAnsi="Times"/>
          <w:i/>
          <w:color w:val="FF0000"/>
          <w:u w:val="single"/>
          <w:lang w:val="en-US"/>
        </w:rPr>
        <w:t>Config</w:t>
      </w:r>
      <w:proofErr w:type="spellEnd"/>
      <w:r w:rsidRPr="00C97D03">
        <w:rPr>
          <w:rFonts w:ascii="Times" w:eastAsia="Batang" w:hAnsi="Times"/>
          <w:i/>
          <w:color w:val="FF0000"/>
          <w:u w:val="single"/>
          <w:lang w:val="en-US"/>
        </w:rPr>
        <w:t>.</w:t>
      </w:r>
    </w:p>
    <w:bookmarkEnd w:id="52"/>
    <w:p w:rsidR="00CF7D08" w:rsidRPr="00C97D03" w:rsidRDefault="00CF7D08" w:rsidP="00CF7D08">
      <w:pPr>
        <w:rPr>
          <w:lang w:val="en-US"/>
        </w:rPr>
      </w:pPr>
      <w:r w:rsidRPr="00C97D03">
        <w:rPr>
          <w:highlight w:val="yellow"/>
          <w:lang w:val="en-US"/>
        </w:rPr>
        <w:t>&gt;&gt;&gt;&gt;&gt;&gt;&gt;&gt;&gt;&gt;&gt;&gt; End text proposal &gt;&gt;&gt;&gt;&gt;&gt;&gt;&gt;&gt;&gt;&gt;&gt;</w:t>
      </w:r>
    </w:p>
    <w:p w:rsidR="00C152B3" w:rsidRPr="00C97D03" w:rsidRDefault="00C152B3" w:rsidP="008B1D4E">
      <w:pPr>
        <w:ind w:firstLine="284"/>
        <w:jc w:val="both"/>
        <w:rPr>
          <w:i/>
          <w:sz w:val="22"/>
          <w:szCs w:val="22"/>
          <w:lang w:val="en-US" w:eastAsia="zh-CN"/>
        </w:rPr>
      </w:pPr>
    </w:p>
    <w:p w:rsidR="00C152B3" w:rsidRPr="00C97D03" w:rsidRDefault="00C152B3" w:rsidP="008B1D4E">
      <w:pPr>
        <w:ind w:firstLine="284"/>
        <w:jc w:val="both"/>
        <w:rPr>
          <w:i/>
          <w:sz w:val="22"/>
          <w:szCs w:val="22"/>
          <w:u w:val="single"/>
          <w:lang w:val="en-US" w:eastAsia="zh-CN"/>
        </w:rPr>
      </w:pPr>
      <w:r w:rsidRPr="00C97D03">
        <w:rPr>
          <w:i/>
          <w:sz w:val="22"/>
          <w:szCs w:val="22"/>
          <w:u w:val="single"/>
          <w:lang w:val="en-US" w:eastAsia="zh-CN"/>
        </w:rPr>
        <w:t>TP2: (CATT)</w:t>
      </w:r>
    </w:p>
    <w:p w:rsidR="00C152B3" w:rsidRPr="00C97D03" w:rsidRDefault="00C152B3" w:rsidP="00C152B3">
      <w:pPr>
        <w:pStyle w:val="BodyText"/>
        <w:textAlignment w:val="center"/>
        <w:rPr>
          <w:lang w:eastAsia="zh-CN"/>
        </w:rPr>
      </w:pPr>
      <w:r w:rsidRPr="00C97D03">
        <w:rPr>
          <w:lang w:eastAsia="zh-CN"/>
        </w:rPr>
        <w:t>------------------------------------------------------</w:t>
      </w:r>
      <w:r w:rsidRPr="00C97D03">
        <w:rPr>
          <w:highlight w:val="yellow"/>
          <w:lang w:eastAsia="zh-CN"/>
        </w:rPr>
        <w:t>-Start of TP for 38.214-</w:t>
      </w:r>
      <w:r w:rsidRPr="00C97D03">
        <w:rPr>
          <w:lang w:eastAsia="zh-CN"/>
        </w:rPr>
        <w:t>-------------------------------------------------------------</w:t>
      </w:r>
    </w:p>
    <w:p w:rsidR="00C152B3" w:rsidRPr="00C97D03" w:rsidRDefault="00C152B3" w:rsidP="00C152B3">
      <w:pPr>
        <w:keepNext/>
        <w:keepLines/>
        <w:spacing w:before="120"/>
        <w:outlineLvl w:val="3"/>
        <w:rPr>
          <w:rFonts w:ascii="Arial" w:eastAsia="等线" w:hAnsi="Arial"/>
          <w:color w:val="000000"/>
          <w:sz w:val="24"/>
          <w:lang w:val="en-US"/>
        </w:rPr>
      </w:pPr>
      <w:r w:rsidRPr="00C97D03">
        <w:rPr>
          <w:rFonts w:ascii="Arial" w:eastAsia="等线" w:hAnsi="Arial"/>
          <w:color w:val="000000"/>
          <w:sz w:val="24"/>
          <w:lang w:val="en-US"/>
        </w:rPr>
        <w:t>6.1.1.1</w:t>
      </w:r>
      <w:r w:rsidRPr="00C97D03">
        <w:rPr>
          <w:rFonts w:ascii="Arial" w:eastAsia="等线" w:hAnsi="Arial"/>
          <w:color w:val="000000"/>
          <w:sz w:val="24"/>
          <w:lang w:val="en-US"/>
        </w:rPr>
        <w:tab/>
        <w:t>Codebook based UL transmission</w:t>
      </w:r>
    </w:p>
    <w:p w:rsidR="00C152B3" w:rsidRPr="00C97D03" w:rsidRDefault="00C152B3" w:rsidP="00C152B3">
      <w:pPr>
        <w:rPr>
          <w:color w:val="000000"/>
          <w:lang w:val="en-US"/>
        </w:rPr>
      </w:pPr>
      <w:r w:rsidRPr="00C97D03">
        <w:rPr>
          <w:color w:val="000000"/>
          <w:lang w:val="en-US"/>
        </w:rPr>
        <w:t>For codebook based transmission, the UE determines its PUSCH transmission precoder based on SRI, TPMI and the transmission rank</w:t>
      </w:r>
      <w:del w:id="53" w:author="CATT" w:date="2018-05-09T14:26:00Z">
        <w:r w:rsidRPr="00C97D03" w:rsidDel="00140A27">
          <w:rPr>
            <w:color w:val="000000"/>
            <w:lang w:val="en-US"/>
          </w:rPr>
          <w:delText xml:space="preserve"> from the DCI, given by DCI fields of SRS resource indicator and Precoding information and number of layers in subclause 7.3.1.1.2 of [TS 38.212]</w:delText>
        </w:r>
      </w:del>
      <w:r w:rsidRPr="00C97D03">
        <w:rPr>
          <w:color w:val="000000"/>
          <w:lang w:val="en-US"/>
        </w:rPr>
        <w:t xml:space="preserve">, where </w:t>
      </w:r>
      <w:ins w:id="54" w:author="CATT" w:date="2018-05-09T14:28:00Z">
        <w:r w:rsidRPr="00C97D03">
          <w:rPr>
            <w:rFonts w:eastAsiaTheme="minorEastAsia"/>
            <w:color w:val="000000"/>
            <w:lang w:val="en-US" w:eastAsia="zh-CN"/>
          </w:rPr>
          <w:t>the SRI, TPMI and the transmission layer are</w:t>
        </w:r>
      </w:ins>
      <w:ins w:id="55" w:author="CATT" w:date="2018-05-09T14:27:00Z">
        <w:r w:rsidRPr="00C97D03">
          <w:rPr>
            <w:color w:val="000000"/>
            <w:lang w:val="en-US"/>
          </w:rPr>
          <w:t xml:space="preserve"> given by DCI fields of SRS resource indicator and </w:t>
        </w:r>
        <w:r w:rsidRPr="00C97D03">
          <w:rPr>
            <w:color w:val="000000"/>
            <w:lang w:val="en-US"/>
          </w:rPr>
          <w:lastRenderedPageBreak/>
          <w:t xml:space="preserve">Precoding information and number of layers in </w:t>
        </w:r>
        <w:proofErr w:type="spellStart"/>
        <w:r w:rsidRPr="00C97D03">
          <w:rPr>
            <w:color w:val="000000"/>
            <w:lang w:val="en-US"/>
          </w:rPr>
          <w:t>subclause</w:t>
        </w:r>
        <w:proofErr w:type="spellEnd"/>
        <w:r w:rsidRPr="00C97D03">
          <w:rPr>
            <w:color w:val="000000"/>
            <w:lang w:val="en-US"/>
          </w:rPr>
          <w:t xml:space="preserve"> 7.3.1.1.2 of [TS 38.212]</w:t>
        </w:r>
      </w:ins>
      <w:ins w:id="56" w:author="CATT" w:date="2018-05-09T14:28:00Z">
        <w:r w:rsidRPr="00C97D03">
          <w:rPr>
            <w:rFonts w:eastAsiaTheme="minorEastAsia"/>
            <w:color w:val="000000"/>
            <w:lang w:val="en-US" w:eastAsia="zh-CN"/>
          </w:rPr>
          <w:t xml:space="preserve">, or </w:t>
        </w:r>
      </w:ins>
      <w:ins w:id="57" w:author="CATT" w:date="2018-05-09T14:29:00Z">
        <w:r w:rsidRPr="00C97D03">
          <w:rPr>
            <w:rFonts w:eastAsiaTheme="minorEastAsia"/>
            <w:color w:val="000000"/>
            <w:lang w:val="en-US" w:eastAsia="zh-CN"/>
          </w:rPr>
          <w:t xml:space="preserve">the </w:t>
        </w:r>
        <w:r w:rsidRPr="00C97D03">
          <w:rPr>
            <w:rFonts w:eastAsia="等线"/>
            <w:color w:val="000000"/>
            <w:lang w:val="en-US"/>
          </w:rPr>
          <w:t xml:space="preserve">SRI, TPMI and the transmission rank </w:t>
        </w:r>
        <w:r w:rsidRPr="00C97D03">
          <w:rPr>
            <w:rFonts w:eastAsia="等线"/>
            <w:color w:val="000000"/>
            <w:lang w:val="en-US" w:eastAsia="zh-CN"/>
          </w:rPr>
          <w:t xml:space="preserve">are </w:t>
        </w:r>
        <w:r w:rsidRPr="00C97D03">
          <w:rPr>
            <w:rFonts w:eastAsia="等线"/>
            <w:color w:val="000000"/>
            <w:lang w:val="en-US"/>
          </w:rPr>
          <w:t xml:space="preserve">given by </w:t>
        </w:r>
      </w:ins>
      <w:ins w:id="58" w:author="CATT" w:date="2018-05-11T11:04:00Z">
        <w:r w:rsidRPr="00C97D03">
          <w:rPr>
            <w:rFonts w:eastAsia="等线"/>
            <w:color w:val="000000"/>
            <w:lang w:val="en-US" w:eastAsia="zh-CN"/>
          </w:rPr>
          <w:t xml:space="preserve">high layer parameters </w:t>
        </w:r>
      </w:ins>
      <w:proofErr w:type="spellStart"/>
      <w:ins w:id="59" w:author="CATT" w:date="2018-05-09T14:29:00Z">
        <w:r w:rsidRPr="00C97D03">
          <w:rPr>
            <w:i/>
            <w:lang w:val="en-US"/>
          </w:rPr>
          <w:t>srs-ResourceIndicator</w:t>
        </w:r>
        <w:proofErr w:type="spellEnd"/>
        <w:r w:rsidRPr="00C97D03">
          <w:rPr>
            <w:rFonts w:eastAsia="等线"/>
            <w:i/>
            <w:color w:val="000000"/>
            <w:lang w:val="en-US"/>
          </w:rPr>
          <w:t xml:space="preserve"> </w:t>
        </w:r>
        <w:r w:rsidRPr="00C97D03">
          <w:rPr>
            <w:rFonts w:eastAsia="等线"/>
            <w:color w:val="000000"/>
            <w:lang w:val="en-US"/>
          </w:rPr>
          <w:t xml:space="preserve">and </w:t>
        </w:r>
        <w:proofErr w:type="spellStart"/>
        <w:r w:rsidRPr="00C97D03">
          <w:rPr>
            <w:i/>
            <w:lang w:val="en-US"/>
          </w:rPr>
          <w:t>precodingAndNumberOfLayers</w:t>
        </w:r>
        <w:proofErr w:type="spellEnd"/>
        <w:r w:rsidRPr="00C97D03">
          <w:rPr>
            <w:rFonts w:eastAsiaTheme="minorEastAsia"/>
            <w:color w:val="000000"/>
            <w:lang w:val="en-US" w:eastAsia="zh-CN"/>
          </w:rPr>
          <w:t xml:space="preserve"> </w:t>
        </w:r>
      </w:ins>
      <w:ins w:id="60" w:author="CATT" w:date="2018-05-11T11:04:00Z">
        <w:r w:rsidRPr="00C97D03">
          <w:rPr>
            <w:rFonts w:eastAsia="等线"/>
            <w:color w:val="000000"/>
            <w:lang w:val="en-US" w:eastAsia="zh-CN"/>
          </w:rPr>
          <w:t>in</w:t>
        </w:r>
      </w:ins>
      <w:ins w:id="61" w:author="CATT" w:date="2018-05-09T14:30:00Z">
        <w:r w:rsidRPr="00C97D03">
          <w:rPr>
            <w:rFonts w:eastAsia="等线"/>
            <w:color w:val="000000"/>
            <w:lang w:val="en-US"/>
          </w:rPr>
          <w:t xml:space="preserve"> </w:t>
        </w:r>
        <w:proofErr w:type="spellStart"/>
        <w:r w:rsidRPr="00C97D03">
          <w:rPr>
            <w:i/>
            <w:lang w:val="en-US"/>
          </w:rPr>
          <w:t>rrc-ConfiguredUplinkGrant</w:t>
        </w:r>
        <w:proofErr w:type="spellEnd"/>
        <w:r w:rsidRPr="00C97D03">
          <w:rPr>
            <w:rFonts w:eastAsiaTheme="minorEastAsia"/>
            <w:i/>
            <w:lang w:val="en-US" w:eastAsia="zh-CN"/>
          </w:rPr>
          <w:t xml:space="preserve"> </w:t>
        </w:r>
        <w:r w:rsidRPr="00C97D03">
          <w:rPr>
            <w:rFonts w:eastAsiaTheme="minorEastAsia"/>
            <w:lang w:val="en-US" w:eastAsia="zh-CN"/>
          </w:rPr>
          <w:t>in</w:t>
        </w:r>
        <w:r w:rsidRPr="00C97D03">
          <w:rPr>
            <w:rFonts w:eastAsiaTheme="minorEastAsia"/>
            <w:i/>
            <w:lang w:val="en-US" w:eastAsia="zh-CN"/>
          </w:rPr>
          <w:t xml:space="preserve"> </w:t>
        </w:r>
        <w:proofErr w:type="spellStart"/>
        <w:r w:rsidRPr="00C97D03">
          <w:rPr>
            <w:i/>
            <w:lang w:val="en-US"/>
          </w:rPr>
          <w:t>configuredGrantConfig</w:t>
        </w:r>
      </w:ins>
      <w:proofErr w:type="spellEnd"/>
      <w:ins w:id="62" w:author="CATT" w:date="2018-05-10T16:33:00Z">
        <w:r w:rsidRPr="00C97D03">
          <w:rPr>
            <w:rFonts w:eastAsiaTheme="minorEastAsia"/>
            <w:i/>
            <w:lang w:val="en-US" w:eastAsia="zh-CN"/>
          </w:rPr>
          <w:t xml:space="preserve"> </w:t>
        </w:r>
      </w:ins>
      <w:ins w:id="63" w:author="CATT" w:date="2018-05-09T14:32:00Z">
        <w:r w:rsidRPr="00C97D03">
          <w:rPr>
            <w:rFonts w:eastAsia="等线"/>
            <w:color w:val="000000"/>
            <w:lang w:val="en-US" w:eastAsia="zh-CN"/>
          </w:rPr>
          <w:t>f</w:t>
        </w:r>
        <w:r w:rsidRPr="00C97D03">
          <w:rPr>
            <w:rFonts w:eastAsia="等线"/>
            <w:color w:val="000000"/>
            <w:lang w:val="en-US"/>
          </w:rPr>
          <w:t xml:space="preserve">or </w:t>
        </w:r>
        <w:r w:rsidRPr="00C97D03">
          <w:rPr>
            <w:lang w:val="en-US"/>
          </w:rPr>
          <w:t>Type 1</w:t>
        </w:r>
      </w:ins>
      <w:ins w:id="64" w:author="CATT" w:date="2018-05-10T16:35:00Z">
        <w:r w:rsidRPr="00C97D03">
          <w:rPr>
            <w:rFonts w:eastAsiaTheme="minorEastAsia"/>
            <w:lang w:val="en-US" w:eastAsia="zh-CN"/>
          </w:rPr>
          <w:t xml:space="preserve"> </w:t>
        </w:r>
      </w:ins>
      <w:ins w:id="65" w:author="CATT" w:date="2018-05-09T14:32:00Z">
        <w:r w:rsidRPr="00C97D03">
          <w:rPr>
            <w:rFonts w:eastAsia="等线"/>
            <w:color w:val="000000"/>
            <w:lang w:val="en-US"/>
          </w:rPr>
          <w:t>codebook based transmission</w:t>
        </w:r>
        <w:r w:rsidRPr="00C97D03">
          <w:rPr>
            <w:lang w:val="en-US"/>
          </w:rPr>
          <w:t xml:space="preserve"> with a configured grant</w:t>
        </w:r>
        <w:r w:rsidRPr="00C97D03">
          <w:rPr>
            <w:rFonts w:eastAsiaTheme="minorEastAsia"/>
            <w:lang w:val="en-US" w:eastAsia="zh-CN"/>
          </w:rPr>
          <w:t>,</w:t>
        </w:r>
      </w:ins>
      <w:ins w:id="66" w:author="CATT" w:date="2018-05-09T14:30:00Z">
        <w:r w:rsidRPr="00C97D03">
          <w:rPr>
            <w:rFonts w:eastAsiaTheme="minorEastAsia"/>
            <w:lang w:val="en-US" w:eastAsia="zh-CN"/>
          </w:rPr>
          <w:t xml:space="preserve"> </w:t>
        </w:r>
      </w:ins>
      <w:ins w:id="67" w:author="CATT" w:date="2018-05-09T14:28:00Z">
        <w:r w:rsidRPr="00C97D03">
          <w:rPr>
            <w:rFonts w:eastAsiaTheme="minorEastAsia"/>
            <w:color w:val="000000"/>
            <w:lang w:val="en-US" w:eastAsia="zh-CN"/>
          </w:rPr>
          <w:t xml:space="preserve"> </w:t>
        </w:r>
      </w:ins>
      <w:r w:rsidRPr="00C97D03">
        <w:rPr>
          <w:color w:val="000000"/>
          <w:lang w:val="en-US"/>
        </w:rPr>
        <w:t>the TPMI is used to indicate the precoder to be applied over the antenna ports {0…</w:t>
      </w:r>
      <w:r w:rsidRPr="00C97D03">
        <w:rPr>
          <w:i/>
          <w:color w:val="000000"/>
          <w:lang w:val="en-US"/>
        </w:rPr>
        <w:t>ν</w:t>
      </w:r>
      <w:r w:rsidRPr="00C97D03">
        <w:rPr>
          <w:color w:val="000000"/>
          <w:lang w:val="en-US"/>
        </w:rPr>
        <w:t xml:space="preserve">-1} and </w:t>
      </w:r>
      <w:ins w:id="68" w:author="CATT" w:date="2018-05-09T14:22:00Z">
        <w:r w:rsidRPr="00C97D03">
          <w:rPr>
            <w:rFonts w:eastAsia="等线"/>
            <w:color w:val="000000"/>
            <w:lang w:val="en-US" w:eastAsia="zh-CN"/>
          </w:rPr>
          <w:t xml:space="preserve">the </w:t>
        </w:r>
        <w:r w:rsidRPr="00C97D03">
          <w:rPr>
            <w:lang w:val="en-US"/>
          </w:rPr>
          <w:t xml:space="preserve">set of antenna ports </w:t>
        </w:r>
      </w:ins>
      <w:ins w:id="69" w:author="CATT" w:date="2018-05-09T14:22:00Z">
        <w:r w:rsidRPr="00C97D03">
          <w:rPr>
            <w:position w:val="-12"/>
            <w:lang w:val="en-US"/>
          </w:rPr>
          <w:object w:dxaOrig="960" w:dyaOrig="320">
            <v:shape id="_x0000_i1046" type="#_x0000_t75" style="width:48.4pt;height:15.55pt" o:ole="">
              <v:imagedata r:id="rId34" o:title=""/>
            </v:shape>
            <o:OLEObject Type="Embed" ProgID="Equation.3" ShapeID="_x0000_i1046" DrawAspect="Content" ObjectID="_1588533141" r:id="rId40"/>
          </w:object>
        </w:r>
      </w:ins>
      <w:ins w:id="70" w:author="CATT" w:date="2018-05-09T14:22:00Z">
        <w:r w:rsidRPr="00C97D03">
          <w:rPr>
            <w:lang w:val="en-US"/>
          </w:rPr>
          <w:t xml:space="preserve"> </w:t>
        </w:r>
        <w:r w:rsidRPr="00C97D03">
          <w:rPr>
            <w:rFonts w:eastAsiaTheme="minorEastAsia"/>
            <w:lang w:val="en-US" w:eastAsia="zh-CN"/>
          </w:rPr>
          <w:t xml:space="preserve">in </w:t>
        </w:r>
        <w:proofErr w:type="spellStart"/>
        <w:r w:rsidRPr="00C97D03">
          <w:rPr>
            <w:rFonts w:eastAsiaTheme="minorEastAsia"/>
            <w:lang w:val="en-US" w:eastAsia="zh-CN"/>
          </w:rPr>
          <w:t>subclause</w:t>
        </w:r>
        <w:proofErr w:type="spellEnd"/>
        <w:r w:rsidRPr="00C97D03">
          <w:rPr>
            <w:rFonts w:eastAsiaTheme="minorEastAsia"/>
            <w:lang w:val="en-US" w:eastAsia="zh-CN"/>
          </w:rPr>
          <w:t xml:space="preserve"> 6.3.1.5 of </w:t>
        </w:r>
        <w:r w:rsidRPr="00C97D03">
          <w:rPr>
            <w:rFonts w:eastAsia="等线"/>
            <w:color w:val="000000"/>
            <w:lang w:val="en-US"/>
          </w:rPr>
          <w:t>[4, TS 38.211]</w:t>
        </w:r>
        <w:r w:rsidRPr="00C97D03">
          <w:rPr>
            <w:rFonts w:eastAsia="等线"/>
            <w:color w:val="000000"/>
            <w:lang w:val="en-US" w:eastAsia="zh-CN"/>
          </w:rPr>
          <w:t xml:space="preserve"> </w:t>
        </w:r>
        <w:r w:rsidRPr="00C97D03">
          <w:rPr>
            <w:lang w:val="en-US" w:eastAsia="zh-CN"/>
          </w:rPr>
          <w:t xml:space="preserve">are the SRS ports in the SRS resource </w:t>
        </w:r>
        <w:r w:rsidRPr="00C97D03">
          <w:rPr>
            <w:rFonts w:eastAsiaTheme="minorEastAsia"/>
            <w:lang w:val="en-US" w:eastAsia="zh-CN"/>
          </w:rPr>
          <w:t xml:space="preserve">selected </w:t>
        </w:r>
        <w:r w:rsidRPr="00C97D03">
          <w:rPr>
            <w:lang w:val="en-US" w:eastAsia="zh-CN"/>
          </w:rPr>
          <w:t xml:space="preserve">by </w:t>
        </w:r>
        <w:r w:rsidRPr="00C97D03">
          <w:rPr>
            <w:rFonts w:eastAsiaTheme="minorEastAsia"/>
            <w:lang w:val="en-US" w:eastAsia="zh-CN"/>
          </w:rPr>
          <w:t xml:space="preserve">the </w:t>
        </w:r>
        <w:r w:rsidRPr="00C97D03">
          <w:rPr>
            <w:lang w:val="en-US" w:eastAsia="zh-CN"/>
          </w:rPr>
          <w:t>SRI with an increasing order</w:t>
        </w:r>
      </w:ins>
      <w:del w:id="71" w:author="CATT" w:date="2018-05-09T14:22:00Z">
        <w:r w:rsidRPr="00C97D03" w:rsidDel="00140A27">
          <w:rPr>
            <w:color w:val="000000"/>
            <w:lang w:val="en-US"/>
          </w:rPr>
          <w:delText>that corresponds to the SRS resource selected by the SRI</w:delText>
        </w:r>
      </w:del>
      <w:r w:rsidRPr="00C97D03">
        <w:rPr>
          <w:color w:val="000000"/>
          <w:lang w:val="en-US"/>
        </w:rPr>
        <w:t xml:space="preserve"> when multiple SRS resources are configured, or if a single SRS resource is configured TPMI is used to indicate the precoder to be applied over the antenna ports {0…</w:t>
      </w:r>
      <w:r w:rsidRPr="00C97D03">
        <w:rPr>
          <w:i/>
          <w:color w:val="000000"/>
          <w:lang w:val="en-US"/>
        </w:rPr>
        <w:t>ν</w:t>
      </w:r>
      <w:r w:rsidRPr="00C97D03">
        <w:rPr>
          <w:color w:val="000000"/>
          <w:lang w:val="en-US"/>
        </w:rPr>
        <w:t xml:space="preserve">-1} </w:t>
      </w:r>
      <w:ins w:id="72" w:author="CATT" w:date="2018-05-09T14:22:00Z">
        <w:r w:rsidRPr="00C97D03">
          <w:rPr>
            <w:rFonts w:eastAsia="等线"/>
            <w:color w:val="000000"/>
            <w:lang w:val="en-US" w:eastAsia="zh-CN"/>
          </w:rPr>
          <w:t xml:space="preserve">and the </w:t>
        </w:r>
        <w:r w:rsidRPr="00C97D03">
          <w:rPr>
            <w:lang w:val="en-US"/>
          </w:rPr>
          <w:t xml:space="preserve">set of antenna ports </w:t>
        </w:r>
      </w:ins>
      <w:ins w:id="73" w:author="CATT" w:date="2018-05-09T14:22:00Z">
        <w:r w:rsidRPr="00C97D03">
          <w:rPr>
            <w:position w:val="-12"/>
            <w:lang w:val="en-US"/>
          </w:rPr>
          <w:object w:dxaOrig="960" w:dyaOrig="320">
            <v:shape id="_x0000_i1047" type="#_x0000_t75" style="width:48.4pt;height:15.55pt" o:ole="">
              <v:imagedata r:id="rId34" o:title=""/>
            </v:shape>
            <o:OLEObject Type="Embed" ProgID="Equation.3" ShapeID="_x0000_i1047" DrawAspect="Content" ObjectID="_1588533142" r:id="rId41"/>
          </w:object>
        </w:r>
      </w:ins>
      <w:ins w:id="74" w:author="CATT" w:date="2018-05-09T14:22:00Z">
        <w:r w:rsidRPr="00C97D03">
          <w:rPr>
            <w:lang w:val="en-US"/>
          </w:rPr>
          <w:t xml:space="preserve"> </w:t>
        </w:r>
        <w:r w:rsidRPr="00C97D03">
          <w:rPr>
            <w:rFonts w:eastAsiaTheme="minorEastAsia"/>
            <w:lang w:val="en-US" w:eastAsia="zh-CN"/>
          </w:rPr>
          <w:t xml:space="preserve">in </w:t>
        </w:r>
        <w:proofErr w:type="spellStart"/>
        <w:r w:rsidRPr="00C97D03">
          <w:rPr>
            <w:rFonts w:eastAsiaTheme="minorEastAsia"/>
            <w:lang w:val="en-US" w:eastAsia="zh-CN"/>
          </w:rPr>
          <w:t>subclause</w:t>
        </w:r>
        <w:proofErr w:type="spellEnd"/>
        <w:r w:rsidRPr="00C97D03">
          <w:rPr>
            <w:rFonts w:eastAsiaTheme="minorEastAsia"/>
            <w:lang w:val="en-US" w:eastAsia="zh-CN"/>
          </w:rPr>
          <w:t xml:space="preserve"> 6.3.1.5 of </w:t>
        </w:r>
        <w:r w:rsidRPr="00C97D03">
          <w:rPr>
            <w:rFonts w:eastAsia="等线"/>
            <w:color w:val="000000"/>
            <w:lang w:val="en-US"/>
          </w:rPr>
          <w:t>[4, TS 38.211]</w:t>
        </w:r>
        <w:r w:rsidRPr="00C97D03">
          <w:rPr>
            <w:rFonts w:eastAsia="等线"/>
            <w:color w:val="000000"/>
            <w:lang w:val="en-US" w:eastAsia="zh-CN"/>
          </w:rPr>
          <w:t xml:space="preserve"> </w:t>
        </w:r>
        <w:r w:rsidRPr="00C97D03">
          <w:rPr>
            <w:lang w:val="en-US" w:eastAsia="zh-CN"/>
          </w:rPr>
          <w:t>are the SRS ports in the SRS resource</w:t>
        </w:r>
        <w:r w:rsidRPr="00C97D03">
          <w:rPr>
            <w:rFonts w:eastAsia="等线"/>
            <w:color w:val="000000"/>
            <w:lang w:val="en-US"/>
          </w:rPr>
          <w:t xml:space="preserve">. </w:t>
        </w:r>
        <w:r w:rsidRPr="00C97D03">
          <w:rPr>
            <w:rFonts w:eastAsia="等线"/>
            <w:color w:val="000000"/>
            <w:lang w:val="en-US" w:eastAsia="zh-CN"/>
          </w:rPr>
          <w:t xml:space="preserve">When </w:t>
        </w:r>
      </w:ins>
      <w:ins w:id="75" w:author="CATT" w:date="2018-05-11T14:05:00Z">
        <w:r w:rsidRPr="00C97D03">
          <w:rPr>
            <w:rFonts w:eastAsia="等线"/>
            <w:color w:val="000000"/>
            <w:lang w:val="en-US" w:eastAsia="zh-CN"/>
          </w:rPr>
          <w:t>only one an</w:t>
        </w:r>
      </w:ins>
      <w:ins w:id="76" w:author="CATT" w:date="2018-05-12T11:11:00Z">
        <w:r w:rsidRPr="00C97D03">
          <w:rPr>
            <w:rFonts w:eastAsiaTheme="minorEastAsia"/>
            <w:color w:val="000000"/>
            <w:lang w:val="en-US" w:eastAsia="zh-CN"/>
          </w:rPr>
          <w:t>t</w:t>
        </w:r>
      </w:ins>
      <w:ins w:id="77" w:author="CATT" w:date="2018-05-11T14:05:00Z">
        <w:r w:rsidRPr="00C97D03">
          <w:rPr>
            <w:rFonts w:eastAsia="等线"/>
            <w:color w:val="000000"/>
            <w:lang w:val="en-US" w:eastAsia="zh-CN"/>
          </w:rPr>
          <w:t>enna port is configured for the SRS resource(s) for codebook based transmission,</w:t>
        </w:r>
      </w:ins>
      <w:ins w:id="78" w:author="CATT" w:date="2018-05-09T14:22:00Z">
        <w:r w:rsidRPr="00C97D03">
          <w:rPr>
            <w:rFonts w:eastAsia="等线"/>
            <w:color w:val="000000"/>
            <w:lang w:val="en-US" w:eastAsia="zh-CN"/>
          </w:rPr>
          <w:t xml:space="preserve"> the transmission rank is 1, and the </w:t>
        </w:r>
        <w:r w:rsidRPr="00C97D03">
          <w:rPr>
            <w:lang w:val="en-US"/>
          </w:rPr>
          <w:t xml:space="preserve">antenna port </w:t>
        </w:r>
      </w:ins>
      <w:ins w:id="79" w:author="CATT" w:date="2018-05-10T09:57:00Z">
        <w:r w:rsidRPr="00C97D03">
          <w:rPr>
            <w:position w:val="-12"/>
            <w:lang w:val="en-US"/>
          </w:rPr>
          <w:object w:dxaOrig="300" w:dyaOrig="360">
            <v:shape id="_x0000_i1048" type="#_x0000_t75" style="width:15pt;height:17.85pt" o:ole="">
              <v:imagedata r:id="rId42" o:title=""/>
            </v:shape>
            <o:OLEObject Type="Embed" ProgID="Equation.3" ShapeID="_x0000_i1048" DrawAspect="Content" ObjectID="_1588533143" r:id="rId43"/>
          </w:object>
        </w:r>
      </w:ins>
      <w:del w:id="80" w:author="CATT" w:date="2018-05-10T09:57:00Z">
        <w:r w:rsidR="003F6D6C" w:rsidRPr="00C97D03" w:rsidDel="00D25AB2">
          <w:rPr>
            <w:position w:val="-12"/>
            <w:lang w:val="en-US"/>
          </w:rPr>
          <w:fldChar w:fldCharType="begin"/>
        </w:r>
        <w:r w:rsidR="003F6D6C" w:rsidRPr="00C97D03" w:rsidDel="00D25AB2">
          <w:rPr>
            <w:position w:val="-12"/>
            <w:lang w:val="en-US"/>
          </w:rPr>
          <w:fldChar w:fldCharType="end"/>
        </w:r>
      </w:del>
      <w:ins w:id="81" w:author="CATT" w:date="2018-05-09T14:22:00Z">
        <w:r w:rsidRPr="00C97D03">
          <w:rPr>
            <w:lang w:val="en-US"/>
          </w:rPr>
          <w:t xml:space="preserve"> </w:t>
        </w:r>
        <w:r w:rsidRPr="00C97D03">
          <w:rPr>
            <w:rFonts w:eastAsiaTheme="minorEastAsia"/>
            <w:lang w:val="en-US" w:eastAsia="zh-CN"/>
          </w:rPr>
          <w:t xml:space="preserve">in </w:t>
        </w:r>
        <w:proofErr w:type="spellStart"/>
        <w:r w:rsidRPr="00C97D03">
          <w:rPr>
            <w:rFonts w:eastAsiaTheme="minorEastAsia"/>
            <w:lang w:val="en-US" w:eastAsia="zh-CN"/>
          </w:rPr>
          <w:t>subclause</w:t>
        </w:r>
        <w:proofErr w:type="spellEnd"/>
        <w:r w:rsidRPr="00C97D03">
          <w:rPr>
            <w:rFonts w:eastAsiaTheme="minorEastAsia"/>
            <w:lang w:val="en-US" w:eastAsia="zh-CN"/>
          </w:rPr>
          <w:t xml:space="preserve"> 6.3.1.5 of </w:t>
        </w:r>
        <w:r w:rsidRPr="00C97D03">
          <w:rPr>
            <w:rFonts w:eastAsia="等线"/>
            <w:color w:val="000000"/>
            <w:lang w:val="en-US"/>
          </w:rPr>
          <w:t>[4, TS 38.211]</w:t>
        </w:r>
        <w:r w:rsidRPr="00C97D03">
          <w:rPr>
            <w:rFonts w:eastAsia="等线"/>
            <w:color w:val="000000"/>
            <w:lang w:val="en-US" w:eastAsia="zh-CN"/>
          </w:rPr>
          <w:t xml:space="preserve"> </w:t>
        </w:r>
        <w:r w:rsidRPr="00C97D03">
          <w:rPr>
            <w:rFonts w:eastAsiaTheme="minorEastAsia"/>
            <w:lang w:val="en-US" w:eastAsia="zh-CN"/>
          </w:rPr>
          <w:t>is</w:t>
        </w:r>
        <w:r w:rsidRPr="00C97D03">
          <w:rPr>
            <w:lang w:val="en-US" w:eastAsia="zh-CN"/>
          </w:rPr>
          <w:t xml:space="preserve"> the SRS port in the SRS resource </w:t>
        </w:r>
        <w:r w:rsidRPr="00C97D03">
          <w:rPr>
            <w:rFonts w:eastAsiaTheme="minorEastAsia"/>
            <w:lang w:val="en-US" w:eastAsia="zh-CN"/>
          </w:rPr>
          <w:t xml:space="preserve">selected </w:t>
        </w:r>
        <w:r w:rsidRPr="00C97D03">
          <w:rPr>
            <w:lang w:val="en-US" w:eastAsia="zh-CN"/>
          </w:rPr>
          <w:t xml:space="preserve">by </w:t>
        </w:r>
        <w:r w:rsidRPr="00C97D03">
          <w:rPr>
            <w:rFonts w:eastAsiaTheme="minorEastAsia"/>
            <w:lang w:val="en-US" w:eastAsia="zh-CN"/>
          </w:rPr>
          <w:t xml:space="preserve">the </w:t>
        </w:r>
        <w:r w:rsidRPr="00C97D03">
          <w:rPr>
            <w:lang w:val="en-US" w:eastAsia="zh-CN"/>
          </w:rPr>
          <w:t xml:space="preserve">SRI </w:t>
        </w:r>
        <w:r w:rsidRPr="00C97D03">
          <w:rPr>
            <w:rFonts w:eastAsia="等线"/>
            <w:color w:val="000000"/>
            <w:lang w:val="en-US"/>
          </w:rPr>
          <w:t xml:space="preserve">when multiple SRS resources are configured, or if a single SRS resource is configured </w:t>
        </w:r>
        <w:r w:rsidRPr="00C97D03">
          <w:rPr>
            <w:rFonts w:eastAsia="等线"/>
            <w:color w:val="000000"/>
            <w:lang w:val="en-US" w:eastAsia="zh-CN"/>
          </w:rPr>
          <w:t xml:space="preserve">the </w:t>
        </w:r>
        <w:r w:rsidRPr="00C97D03">
          <w:rPr>
            <w:lang w:val="en-US"/>
          </w:rPr>
          <w:t xml:space="preserve">antenna port </w:t>
        </w:r>
      </w:ins>
      <w:ins w:id="82" w:author="CATT" w:date="2018-05-10T09:57:00Z">
        <w:r w:rsidRPr="00C97D03">
          <w:rPr>
            <w:position w:val="-12"/>
            <w:lang w:val="en-US"/>
          </w:rPr>
          <w:object w:dxaOrig="300" w:dyaOrig="360">
            <v:shape id="_x0000_i1049" type="#_x0000_t75" style="width:15pt;height:17.85pt" o:ole="">
              <v:imagedata r:id="rId44" o:title=""/>
            </v:shape>
            <o:OLEObject Type="Embed" ProgID="Equation.3" ShapeID="_x0000_i1049" DrawAspect="Content" ObjectID="_1588533144" r:id="rId45"/>
          </w:object>
        </w:r>
      </w:ins>
      <w:del w:id="83" w:author="CATT" w:date="2018-05-10T09:56:00Z">
        <w:r w:rsidR="003F6D6C" w:rsidRPr="00C97D03" w:rsidDel="00D25AB2">
          <w:rPr>
            <w:position w:val="-12"/>
            <w:lang w:val="en-US"/>
          </w:rPr>
          <w:fldChar w:fldCharType="begin"/>
        </w:r>
        <w:r w:rsidR="003F6D6C" w:rsidRPr="00C97D03" w:rsidDel="00D25AB2">
          <w:rPr>
            <w:position w:val="-12"/>
            <w:lang w:val="en-US"/>
          </w:rPr>
          <w:fldChar w:fldCharType="end"/>
        </w:r>
      </w:del>
      <w:ins w:id="84" w:author="CATT" w:date="2018-05-09T14:22:00Z">
        <w:r w:rsidRPr="00C97D03">
          <w:rPr>
            <w:lang w:val="en-US"/>
          </w:rPr>
          <w:t xml:space="preserve"> </w:t>
        </w:r>
        <w:r w:rsidRPr="00C97D03">
          <w:rPr>
            <w:rFonts w:eastAsiaTheme="minorEastAsia"/>
            <w:lang w:val="en-US" w:eastAsia="zh-CN"/>
          </w:rPr>
          <w:t xml:space="preserve">in </w:t>
        </w:r>
        <w:proofErr w:type="spellStart"/>
        <w:r w:rsidRPr="00C97D03">
          <w:rPr>
            <w:rFonts w:eastAsiaTheme="minorEastAsia"/>
            <w:lang w:val="en-US" w:eastAsia="zh-CN"/>
          </w:rPr>
          <w:t>subclause</w:t>
        </w:r>
        <w:proofErr w:type="spellEnd"/>
        <w:r w:rsidRPr="00C97D03">
          <w:rPr>
            <w:rFonts w:eastAsiaTheme="minorEastAsia"/>
            <w:lang w:val="en-US" w:eastAsia="zh-CN"/>
          </w:rPr>
          <w:t xml:space="preserve"> 6.3.1.5 of </w:t>
        </w:r>
        <w:r w:rsidRPr="00C97D03">
          <w:rPr>
            <w:rFonts w:eastAsia="等线"/>
            <w:color w:val="000000"/>
            <w:lang w:val="en-US"/>
          </w:rPr>
          <w:t>[4, TS 38.211]</w:t>
        </w:r>
        <w:r w:rsidRPr="00C97D03">
          <w:rPr>
            <w:rFonts w:eastAsia="等线"/>
            <w:color w:val="000000"/>
            <w:lang w:val="en-US" w:eastAsia="zh-CN"/>
          </w:rPr>
          <w:t xml:space="preserve"> </w:t>
        </w:r>
        <w:r w:rsidRPr="00C97D03">
          <w:rPr>
            <w:rFonts w:eastAsiaTheme="minorEastAsia"/>
            <w:lang w:val="en-US" w:eastAsia="zh-CN"/>
          </w:rPr>
          <w:t>is</w:t>
        </w:r>
        <w:r w:rsidRPr="00C97D03">
          <w:rPr>
            <w:lang w:val="en-US" w:eastAsia="zh-CN"/>
          </w:rPr>
          <w:t xml:space="preserve"> the SRS port in the SRS resource</w:t>
        </w:r>
        <w:r w:rsidRPr="00C97D03">
          <w:rPr>
            <w:rFonts w:eastAsia="等线"/>
            <w:color w:val="000000"/>
            <w:lang w:val="en-US"/>
          </w:rPr>
          <w:t xml:space="preserve">. </w:t>
        </w:r>
      </w:ins>
      <w:del w:id="85" w:author="CATT" w:date="2018-05-09T14:22:00Z">
        <w:r w:rsidRPr="00C97D03" w:rsidDel="00140A27">
          <w:rPr>
            <w:color w:val="000000"/>
            <w:lang w:val="en-US"/>
          </w:rPr>
          <w:delText>that correspond to the SRS resource.</w:delText>
        </w:r>
      </w:del>
      <w:r w:rsidRPr="00C97D03">
        <w:rPr>
          <w:color w:val="000000"/>
          <w:lang w:val="en-US"/>
        </w:rPr>
        <w:t xml:space="preserve"> The transmission precoder is selected from the uplink codebook that has a number of antenna ports equal to higher layer parameter </w:t>
      </w:r>
      <w:proofErr w:type="spellStart"/>
      <w:r w:rsidRPr="00C97D03">
        <w:rPr>
          <w:i/>
          <w:color w:val="000000"/>
          <w:lang w:val="en-US"/>
        </w:rPr>
        <w:t>nrofSRS</w:t>
      </w:r>
      <w:proofErr w:type="spellEnd"/>
      <w:r w:rsidRPr="00C97D03">
        <w:rPr>
          <w:i/>
          <w:color w:val="000000"/>
          <w:lang w:val="en-US"/>
        </w:rPr>
        <w:t>-Ports</w:t>
      </w:r>
      <w:r w:rsidRPr="00C97D03">
        <w:rPr>
          <w:color w:val="000000"/>
          <w:lang w:val="en-US"/>
        </w:rPr>
        <w:t xml:space="preserve"> in SRS-</w:t>
      </w:r>
      <w:proofErr w:type="spellStart"/>
      <w:r w:rsidRPr="00C97D03">
        <w:rPr>
          <w:color w:val="000000"/>
          <w:lang w:val="en-US"/>
        </w:rPr>
        <w:t>Config</w:t>
      </w:r>
      <w:proofErr w:type="spellEnd"/>
      <w:r w:rsidRPr="00C97D03">
        <w:rPr>
          <w:color w:val="000000"/>
          <w:lang w:val="en-US"/>
        </w:rPr>
        <w:t xml:space="preserve">, as defined in </w:t>
      </w:r>
      <w:proofErr w:type="spellStart"/>
      <w:r w:rsidRPr="00C97D03">
        <w:rPr>
          <w:color w:val="000000"/>
          <w:lang w:val="en-US"/>
        </w:rPr>
        <w:t>Subclause</w:t>
      </w:r>
      <w:proofErr w:type="spellEnd"/>
      <w:r w:rsidRPr="00C97D03">
        <w:rPr>
          <w:color w:val="000000"/>
          <w:lang w:val="en-US"/>
        </w:rPr>
        <w:t xml:space="preserve"> 6.3.1.5 of [4, TS 38.211]. When the UE is configured with the higher layer parameter </w:t>
      </w:r>
      <w:proofErr w:type="spellStart"/>
      <w:r w:rsidRPr="00C97D03">
        <w:rPr>
          <w:i/>
          <w:color w:val="000000"/>
          <w:lang w:val="en-US"/>
        </w:rPr>
        <w:t>txConfig</w:t>
      </w:r>
      <w:proofErr w:type="spellEnd"/>
      <w:r w:rsidRPr="00C97D03">
        <w:rPr>
          <w:color w:val="000000"/>
          <w:lang w:val="en-US"/>
        </w:rPr>
        <w:t xml:space="preserve"> set to 'codebook', the UE is configured with at least one SRS resource. The indicated SRI in slot </w:t>
      </w:r>
      <w:r w:rsidRPr="00C97D03">
        <w:rPr>
          <w:i/>
          <w:color w:val="000000"/>
          <w:lang w:val="en-US"/>
        </w:rPr>
        <w:t>n</w:t>
      </w:r>
      <w:r w:rsidRPr="00C97D03">
        <w:rPr>
          <w:color w:val="000000"/>
          <w:lang w:val="en-US"/>
        </w:rPr>
        <w:t xml:space="preserve"> is associated with the most recent transmission of SRS resource identified by the SRI, where the SRS resource is prior to the PDCCH carrying the SRI before slot </w:t>
      </w:r>
      <w:r w:rsidRPr="00C97D03">
        <w:rPr>
          <w:i/>
          <w:color w:val="000000"/>
          <w:lang w:val="en-US"/>
        </w:rPr>
        <w:t>n</w:t>
      </w:r>
      <w:r w:rsidRPr="00C97D03">
        <w:rPr>
          <w:color w:val="000000"/>
          <w:lang w:val="en-US"/>
        </w:rPr>
        <w:t>.</w:t>
      </w:r>
    </w:p>
    <w:p w:rsidR="00C152B3" w:rsidRPr="00C97D03" w:rsidRDefault="00C152B3" w:rsidP="00C152B3">
      <w:pPr>
        <w:pStyle w:val="BodyText"/>
        <w:spacing w:before="120" w:after="0"/>
        <w:ind w:left="420" w:hanging="420"/>
        <w:rPr>
          <w:lang w:eastAsia="zh-CN"/>
        </w:rPr>
      </w:pPr>
      <w:r w:rsidRPr="00C97D03">
        <w:rPr>
          <w:lang w:eastAsia="zh-CN"/>
        </w:rPr>
        <w:t>&lt;Unrelated part omitted&gt;</w:t>
      </w:r>
    </w:p>
    <w:p w:rsidR="00C152B3" w:rsidRPr="00C97D03" w:rsidRDefault="00C152B3" w:rsidP="00C152B3">
      <w:pPr>
        <w:pStyle w:val="BodyText"/>
        <w:spacing w:before="120" w:after="0"/>
        <w:ind w:left="420" w:hanging="420"/>
      </w:pPr>
      <w:r w:rsidRPr="00C97D03">
        <w:rPr>
          <w:lang w:eastAsia="zh-CN"/>
        </w:rPr>
        <w:t>----------------------------------------------------------------</w:t>
      </w:r>
      <w:r w:rsidRPr="00C97D03">
        <w:rPr>
          <w:highlight w:val="yellow"/>
          <w:lang w:eastAsia="zh-CN"/>
        </w:rPr>
        <w:t>-End of TP -</w:t>
      </w:r>
      <w:r w:rsidRPr="00C97D03">
        <w:rPr>
          <w:lang w:eastAsia="zh-CN"/>
        </w:rPr>
        <w:t>---------------------------------------------------------------</w:t>
      </w:r>
    </w:p>
    <w:p w:rsidR="00C152B3" w:rsidRPr="00C97D03" w:rsidRDefault="00C152B3" w:rsidP="008B1D4E">
      <w:pPr>
        <w:ind w:firstLine="284"/>
        <w:jc w:val="both"/>
        <w:rPr>
          <w:sz w:val="22"/>
          <w:szCs w:val="22"/>
          <w:lang w:val="en-US" w:eastAsia="zh-CN"/>
        </w:rPr>
      </w:pPr>
    </w:p>
    <w:p w:rsidR="00C152B3" w:rsidRPr="00C97D03" w:rsidRDefault="00C152B3" w:rsidP="008B1D4E">
      <w:pPr>
        <w:ind w:firstLine="284"/>
        <w:jc w:val="both"/>
        <w:rPr>
          <w:i/>
          <w:sz w:val="22"/>
          <w:szCs w:val="22"/>
          <w:u w:val="single"/>
          <w:lang w:val="en-US" w:eastAsia="zh-CN"/>
        </w:rPr>
      </w:pPr>
      <w:r w:rsidRPr="00C97D03">
        <w:rPr>
          <w:i/>
          <w:sz w:val="22"/>
          <w:szCs w:val="22"/>
          <w:u w:val="single"/>
          <w:lang w:val="en-US" w:eastAsia="zh-CN"/>
        </w:rPr>
        <w:t>TP3 (Nokia)</w:t>
      </w:r>
    </w:p>
    <w:p w:rsidR="00C152B3" w:rsidRPr="00C97D03" w:rsidRDefault="00C152B3" w:rsidP="00C152B3">
      <w:pPr>
        <w:jc w:val="both"/>
        <w:rPr>
          <w:kern w:val="2"/>
          <w:lang w:val="en-US"/>
        </w:rPr>
      </w:pPr>
      <w:r w:rsidRPr="00C97D03">
        <w:rPr>
          <w:kern w:val="2"/>
          <w:lang w:val="en-US"/>
        </w:rPr>
        <w:t>Support to capture the reference text in 38.214 to address the SRS port mapping for codebook based transmission:</w:t>
      </w:r>
    </w:p>
    <w:p w:rsidR="00C152B3" w:rsidRPr="00C97D03" w:rsidRDefault="00C152B3" w:rsidP="00C152B3">
      <w:pPr>
        <w:pStyle w:val="ListParagraph"/>
        <w:widowControl w:val="0"/>
        <w:numPr>
          <w:ilvl w:val="1"/>
          <w:numId w:val="17"/>
        </w:numPr>
        <w:jc w:val="both"/>
        <w:rPr>
          <w:rFonts w:ascii="Times New Roman" w:hAnsi="Times New Roman"/>
          <w:sz w:val="20"/>
          <w:szCs w:val="20"/>
        </w:rPr>
      </w:pPr>
      <w:r w:rsidRPr="00C97D03">
        <w:rPr>
          <w:rFonts w:ascii="Times New Roman" w:hAnsi="Times New Roman"/>
          <w:sz w:val="20"/>
          <w:szCs w:val="20"/>
        </w:rPr>
        <w:t xml:space="preserve">“For codebook based transmission, the set of antenna ports </w:t>
      </w:r>
      <w:r w:rsidRPr="00C97D03">
        <w:rPr>
          <w:rFonts w:ascii="Times New Roman" w:hAnsi="Times New Roman"/>
          <w:position w:val="-12"/>
          <w:sz w:val="20"/>
          <w:szCs w:val="20"/>
        </w:rPr>
        <w:object w:dxaOrig="960" w:dyaOrig="320">
          <v:shape id="_x0000_i1050" type="#_x0000_t75" style="width:48.4pt;height:17.85pt" o:ole="">
            <v:imagedata r:id="rId34" o:title=""/>
          </v:shape>
          <o:OLEObject Type="Embed" ProgID="Equation.3" ShapeID="_x0000_i1050" DrawAspect="Content" ObjectID="_1588533145" r:id="rId46"/>
        </w:object>
      </w:r>
      <w:r w:rsidRPr="00C97D03">
        <w:rPr>
          <w:rFonts w:ascii="Times New Roman" w:hAnsi="Times New Roman"/>
          <w:sz w:val="20"/>
          <w:szCs w:val="20"/>
        </w:rPr>
        <w:t xml:space="preserve"> are one-to-one mapped to the SRS ports in the selected SRS resource by the SRI with an increasing order when two SRS resources are configured, or the SRS ports in the configured SRS resource with an increasing order if only one SRS resource is configured.”</w:t>
      </w:r>
    </w:p>
    <w:p w:rsidR="00C152B3" w:rsidRPr="00C97D03" w:rsidRDefault="00C152B3" w:rsidP="008B1D4E">
      <w:pPr>
        <w:ind w:firstLine="284"/>
        <w:jc w:val="both"/>
        <w:rPr>
          <w:sz w:val="22"/>
          <w:szCs w:val="22"/>
          <w:lang w:val="en-US" w:eastAsia="zh-CN"/>
        </w:rPr>
      </w:pPr>
    </w:p>
    <w:p w:rsidR="00C152B3" w:rsidRPr="00C97D03" w:rsidRDefault="00C152B3" w:rsidP="00C152B3">
      <w:pPr>
        <w:ind w:firstLine="284"/>
        <w:jc w:val="both"/>
        <w:rPr>
          <w:sz w:val="22"/>
          <w:szCs w:val="22"/>
          <w:lang w:val="en-US" w:eastAsia="zh-CN"/>
        </w:rPr>
      </w:pPr>
      <w:r w:rsidRPr="00C97D03">
        <w:rPr>
          <w:sz w:val="22"/>
          <w:szCs w:val="22"/>
          <w:lang w:val="en-US" w:eastAsia="zh-CN"/>
        </w:rPr>
        <w:t>There are the following alternatives:</w:t>
      </w:r>
    </w:p>
    <w:p w:rsidR="00C152B3" w:rsidRPr="00C97D03" w:rsidRDefault="00C152B3" w:rsidP="00C152B3">
      <w:pPr>
        <w:pStyle w:val="ListParagraph"/>
        <w:numPr>
          <w:ilvl w:val="0"/>
          <w:numId w:val="22"/>
        </w:numPr>
        <w:jc w:val="both"/>
        <w:rPr>
          <w:rFonts w:ascii="Times New Roman" w:hAnsi="Times New Roman"/>
          <w:lang w:eastAsia="zh-CN"/>
        </w:rPr>
      </w:pPr>
      <w:r w:rsidRPr="00C97D03">
        <w:rPr>
          <w:rFonts w:ascii="Times New Roman" w:eastAsiaTheme="minorEastAsia" w:hAnsi="Times New Roman"/>
          <w:lang w:eastAsia="zh-CN"/>
        </w:rPr>
        <w:t xml:space="preserve">Alt1: Support TP1 </w:t>
      </w:r>
    </w:p>
    <w:p w:rsidR="00C152B3" w:rsidRPr="00C97D03" w:rsidRDefault="00C152B3" w:rsidP="00C152B3">
      <w:pPr>
        <w:pStyle w:val="ListParagraph"/>
        <w:numPr>
          <w:ilvl w:val="0"/>
          <w:numId w:val="22"/>
        </w:numPr>
        <w:jc w:val="both"/>
        <w:rPr>
          <w:rFonts w:ascii="Times New Roman" w:hAnsi="Times New Roman"/>
          <w:lang w:eastAsia="zh-CN"/>
        </w:rPr>
      </w:pPr>
      <w:r w:rsidRPr="00C97D03">
        <w:rPr>
          <w:rFonts w:ascii="Times New Roman" w:eastAsiaTheme="minorEastAsia" w:hAnsi="Times New Roman"/>
          <w:lang w:eastAsia="zh-CN"/>
        </w:rPr>
        <w:t>Alt2: Support TP2</w:t>
      </w:r>
    </w:p>
    <w:p w:rsidR="00C152B3" w:rsidRPr="00C97D03" w:rsidRDefault="00C152B3" w:rsidP="00C152B3">
      <w:pPr>
        <w:pStyle w:val="ListParagraph"/>
        <w:numPr>
          <w:ilvl w:val="0"/>
          <w:numId w:val="22"/>
        </w:numPr>
        <w:jc w:val="both"/>
        <w:rPr>
          <w:rFonts w:ascii="Times New Roman" w:hAnsi="Times New Roman"/>
          <w:lang w:eastAsia="zh-CN"/>
        </w:rPr>
      </w:pPr>
      <w:r w:rsidRPr="00C97D03">
        <w:rPr>
          <w:rFonts w:ascii="Times New Roman" w:eastAsiaTheme="minorEastAsia" w:hAnsi="Times New Roman"/>
          <w:lang w:eastAsia="zh-CN"/>
        </w:rPr>
        <w:t>Alt3: Support TP3</w:t>
      </w:r>
    </w:p>
    <w:p w:rsidR="00C152B3" w:rsidRPr="00C97D03" w:rsidRDefault="000B2C8E" w:rsidP="00C152B3">
      <w:pPr>
        <w:pStyle w:val="ListParagraph"/>
        <w:numPr>
          <w:ilvl w:val="0"/>
          <w:numId w:val="22"/>
        </w:numPr>
        <w:jc w:val="both"/>
        <w:rPr>
          <w:rFonts w:ascii="Times New Roman" w:hAnsi="Times New Roman"/>
          <w:lang w:eastAsia="zh-CN"/>
        </w:rPr>
      </w:pPr>
      <w:r w:rsidRPr="00C97D03">
        <w:rPr>
          <w:rFonts w:ascii="Times New Roman" w:eastAsiaTheme="minorEastAsia" w:hAnsi="Times New Roman"/>
          <w:lang w:eastAsia="zh-CN"/>
        </w:rPr>
        <w:t>Alt4</w:t>
      </w:r>
      <w:r w:rsidR="00C152B3" w:rsidRPr="00C97D03">
        <w:rPr>
          <w:rFonts w:ascii="Times New Roman" w:eastAsiaTheme="minorEastAsia" w:hAnsi="Times New Roman"/>
          <w:lang w:eastAsia="zh-CN"/>
        </w:rPr>
        <w:t>: Do not support TP1, TP2 or TP3</w:t>
      </w:r>
    </w:p>
    <w:p w:rsidR="00C152B3" w:rsidRPr="00C97D03" w:rsidRDefault="00C152B3" w:rsidP="008B1D4E">
      <w:pPr>
        <w:ind w:firstLine="284"/>
        <w:jc w:val="both"/>
        <w:rPr>
          <w:sz w:val="22"/>
          <w:szCs w:val="22"/>
          <w:lang w:val="en-US" w:eastAsia="zh-CN"/>
        </w:rPr>
      </w:pPr>
    </w:p>
    <w:p w:rsidR="00C152B3" w:rsidRPr="00C97D03" w:rsidRDefault="00C152B3" w:rsidP="00C152B3">
      <w:pPr>
        <w:ind w:firstLine="284"/>
        <w:jc w:val="both"/>
        <w:rPr>
          <w:sz w:val="22"/>
          <w:szCs w:val="22"/>
          <w:lang w:val="en-US" w:eastAsia="zh-CN"/>
        </w:rPr>
      </w:pPr>
      <w:r w:rsidRPr="00C97D03">
        <w:rPr>
          <w:sz w:val="22"/>
          <w:szCs w:val="22"/>
          <w:lang w:val="en-US" w:eastAsia="zh-CN"/>
        </w:rPr>
        <w:t>Companies views:</w:t>
      </w:r>
    </w:p>
    <w:tbl>
      <w:tblPr>
        <w:tblStyle w:val="GridTable4-Accent51"/>
        <w:tblW w:w="0" w:type="auto"/>
        <w:tblLook w:val="04A0" w:firstRow="1" w:lastRow="0" w:firstColumn="1" w:lastColumn="0" w:noHBand="0" w:noVBand="1"/>
      </w:tblPr>
      <w:tblGrid>
        <w:gridCol w:w="2425"/>
        <w:gridCol w:w="7735"/>
      </w:tblGrid>
      <w:tr w:rsidR="00C152B3" w:rsidRPr="00C97D03" w:rsidTr="001F2C4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25" w:type="dxa"/>
          </w:tcPr>
          <w:p w:rsidR="00C152B3" w:rsidRPr="00C97D03" w:rsidRDefault="00C152B3" w:rsidP="001F2C4D">
            <w:pPr>
              <w:jc w:val="both"/>
              <w:rPr>
                <w:lang w:val="en-US" w:eastAsia="zh-CN"/>
              </w:rPr>
            </w:pPr>
            <w:r w:rsidRPr="00C97D03">
              <w:rPr>
                <w:lang w:val="en-US" w:eastAsia="zh-CN"/>
              </w:rPr>
              <w:t>Companies</w:t>
            </w:r>
          </w:p>
        </w:tc>
        <w:tc>
          <w:tcPr>
            <w:tcW w:w="7735" w:type="dxa"/>
          </w:tcPr>
          <w:p w:rsidR="00C152B3" w:rsidRPr="00C97D03" w:rsidRDefault="00C152B3" w:rsidP="001F2C4D">
            <w:pPr>
              <w:jc w:val="both"/>
              <w:cnfStyle w:val="100000000000" w:firstRow="1" w:lastRow="0" w:firstColumn="0" w:lastColumn="0" w:oddVBand="0" w:evenVBand="0" w:oddHBand="0" w:evenHBand="0" w:firstRowFirstColumn="0" w:firstRowLastColumn="0" w:lastRowFirstColumn="0" w:lastRowLastColumn="0"/>
              <w:rPr>
                <w:lang w:val="en-US" w:eastAsia="zh-CN"/>
              </w:rPr>
            </w:pPr>
            <w:r w:rsidRPr="00C97D03">
              <w:rPr>
                <w:lang w:val="en-US" w:eastAsia="zh-CN"/>
              </w:rPr>
              <w:t>Views</w:t>
            </w:r>
          </w:p>
        </w:tc>
      </w:tr>
      <w:tr w:rsidR="00C152B3" w:rsidRPr="00C97D03" w:rsidTr="001F2C4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25" w:type="dxa"/>
          </w:tcPr>
          <w:p w:rsidR="00C152B3" w:rsidRPr="00C97D03" w:rsidRDefault="00C152B3" w:rsidP="001F2C4D">
            <w:pPr>
              <w:jc w:val="both"/>
              <w:rPr>
                <w:lang w:val="en-US" w:eastAsia="zh-CN"/>
              </w:rPr>
            </w:pPr>
            <w:r w:rsidRPr="00C97D03">
              <w:rPr>
                <w:lang w:val="en-US" w:eastAsia="zh-CN"/>
              </w:rPr>
              <w:t>Ericsson</w:t>
            </w:r>
          </w:p>
        </w:tc>
        <w:tc>
          <w:tcPr>
            <w:tcW w:w="7735" w:type="dxa"/>
          </w:tcPr>
          <w:p w:rsidR="00C152B3" w:rsidRPr="00C97D03" w:rsidRDefault="00C152B3" w:rsidP="001F2C4D">
            <w:pPr>
              <w:jc w:val="both"/>
              <w:cnfStyle w:val="000000100000" w:firstRow="0" w:lastRow="0" w:firstColumn="0" w:lastColumn="0" w:oddVBand="0" w:evenVBand="0" w:oddHBand="1" w:evenHBand="0" w:firstRowFirstColumn="0" w:firstRowLastColumn="0" w:lastRowFirstColumn="0" w:lastRowLastColumn="0"/>
              <w:rPr>
                <w:lang w:val="en-US" w:eastAsia="zh-CN"/>
              </w:rPr>
            </w:pPr>
            <w:r w:rsidRPr="00C97D03">
              <w:rPr>
                <w:lang w:val="en-US" w:eastAsia="zh-CN"/>
              </w:rPr>
              <w:t>Support Alt1</w:t>
            </w:r>
          </w:p>
          <w:p w:rsidR="00F96FA5" w:rsidRPr="00C97D03" w:rsidRDefault="00F96FA5" w:rsidP="001F2C4D">
            <w:pPr>
              <w:jc w:val="both"/>
              <w:cnfStyle w:val="000000100000" w:firstRow="0" w:lastRow="0" w:firstColumn="0" w:lastColumn="0" w:oddVBand="0" w:evenVBand="0" w:oddHBand="1" w:evenHBand="0" w:firstRowFirstColumn="0" w:firstRowLastColumn="0" w:lastRowFirstColumn="0" w:lastRowLastColumn="0"/>
              <w:rPr>
                <w:lang w:val="en-US" w:eastAsia="zh-CN"/>
              </w:rPr>
            </w:pPr>
            <w:r w:rsidRPr="00C97D03">
              <w:rPr>
                <w:lang w:val="en-US" w:eastAsia="zh-CN"/>
              </w:rPr>
              <w:t xml:space="preserve">Regarding Alt </w:t>
            </w:r>
            <w:proofErr w:type="gramStart"/>
            <w:r w:rsidRPr="00C97D03">
              <w:rPr>
                <w:lang w:val="en-US" w:eastAsia="zh-CN"/>
              </w:rPr>
              <w:t>2 :</w:t>
            </w:r>
            <w:proofErr w:type="gramEnd"/>
            <w:r w:rsidRPr="00C97D03">
              <w:rPr>
                <w:lang w:val="en-US" w:eastAsia="zh-CN"/>
              </w:rPr>
              <w:t xml:space="preserve"> Section 6.1.2.3 seems to cover the Alt 2 text related to configured grants already ; clarification on the difference would be helpful.  </w:t>
            </w:r>
          </w:p>
          <w:p w:rsidR="00F96FA5" w:rsidRPr="00C97D03" w:rsidRDefault="00F96FA5" w:rsidP="001F2C4D">
            <w:pPr>
              <w:jc w:val="both"/>
              <w:cnfStyle w:val="000000100000" w:firstRow="0" w:lastRow="0" w:firstColumn="0" w:lastColumn="0" w:oddVBand="0" w:evenVBand="0" w:oddHBand="1" w:evenHBand="0" w:firstRowFirstColumn="0" w:firstRowLastColumn="0" w:lastRowFirstColumn="0" w:lastRowLastColumn="0"/>
              <w:rPr>
                <w:lang w:val="en-US" w:eastAsia="zh-CN"/>
              </w:rPr>
            </w:pPr>
            <w:r w:rsidRPr="00C97D03">
              <w:rPr>
                <w:lang w:val="en-US" w:eastAsia="zh-CN"/>
              </w:rPr>
              <w:t xml:space="preserve">Regarding the text on mapping </w:t>
            </w:r>
            <w:ins w:id="86" w:author="CATT" w:date="2018-05-09T14:22:00Z">
              <w:r w:rsidRPr="00C97D03">
                <w:rPr>
                  <w:position w:val="-12"/>
                  <w:lang w:val="en-US"/>
                </w:rPr>
                <w:object w:dxaOrig="960" w:dyaOrig="320">
                  <v:shape id="_x0000_i1051" type="#_x0000_t75" style="width:48.4pt;height:15.55pt" o:ole="">
                    <v:imagedata r:id="rId34" o:title=""/>
                  </v:shape>
                  <o:OLEObject Type="Embed" ProgID="Equation.3" ShapeID="_x0000_i1051" DrawAspect="Content" ObjectID="_1588533146" r:id="rId47"/>
                </w:object>
              </w:r>
            </w:ins>
            <w:r w:rsidRPr="00C97D03">
              <w:rPr>
                <w:lang w:val="en-US"/>
              </w:rPr>
              <w:t xml:space="preserve"> in Alt’s 2 and 3, </w:t>
            </w:r>
            <w:r w:rsidR="00DC6CBB" w:rsidRPr="00C97D03">
              <w:rPr>
                <w:lang w:val="en-US"/>
              </w:rPr>
              <w:t xml:space="preserve">I agree some change is needed.  I would guess the intentions of Alts 1-3 are quite similar, and so </w:t>
            </w:r>
            <w:proofErr w:type="gramStart"/>
            <w:r w:rsidR="00DC6CBB" w:rsidRPr="00C97D03">
              <w:rPr>
                <w:lang w:val="en-US"/>
              </w:rPr>
              <w:t>a  merged</w:t>
            </w:r>
            <w:proofErr w:type="gramEnd"/>
            <w:r w:rsidR="00DC6CBB" w:rsidRPr="00C97D03">
              <w:rPr>
                <w:lang w:val="en-US"/>
              </w:rPr>
              <w:t xml:space="preserve"> proposal should not be too hard to reach at the meeting.  A comment from my side is that it’s </w:t>
            </w:r>
            <w:r w:rsidRPr="00C97D03">
              <w:rPr>
                <w:lang w:val="en-US"/>
              </w:rPr>
              <w:t xml:space="preserve">not clear why we need to </w:t>
            </w:r>
            <w:r w:rsidR="00DC6CBB" w:rsidRPr="00C97D03">
              <w:rPr>
                <w:lang w:val="en-US"/>
              </w:rPr>
              <w:t xml:space="preserve">talk about if one or two SRS resources are configured.  Also, 38.211 currently indicates that SRS (as well as </w:t>
            </w:r>
            <w:proofErr w:type="spellStart"/>
            <w:r w:rsidR="00DC6CBB" w:rsidRPr="00C97D03">
              <w:rPr>
                <w:lang w:val="en-US"/>
              </w:rPr>
              <w:t>precoded</w:t>
            </w:r>
            <w:proofErr w:type="spellEnd"/>
            <w:r w:rsidR="00DC6CBB" w:rsidRPr="00C97D03">
              <w:rPr>
                <w:lang w:val="en-US"/>
              </w:rPr>
              <w:t xml:space="preserve"> PUSCH and DMRS) is carried on antenna ports starting with 1000, and it’s better to refer to port numbers than ‘SRS’, ‘DMRS’, or ‘PUSCH’ ports.</w:t>
            </w:r>
          </w:p>
        </w:tc>
      </w:tr>
      <w:tr w:rsidR="00C152B3" w:rsidRPr="00C97D03" w:rsidTr="001F2C4D">
        <w:tc>
          <w:tcPr>
            <w:cnfStyle w:val="001000000000" w:firstRow="0" w:lastRow="0" w:firstColumn="1" w:lastColumn="0" w:oddVBand="0" w:evenVBand="0" w:oddHBand="0" w:evenHBand="0" w:firstRowFirstColumn="0" w:firstRowLastColumn="0" w:lastRowFirstColumn="0" w:lastRowLastColumn="0"/>
            <w:tcW w:w="2425" w:type="dxa"/>
          </w:tcPr>
          <w:p w:rsidR="00C152B3" w:rsidRPr="00C97D03" w:rsidRDefault="00C152B3" w:rsidP="001F2C4D">
            <w:pPr>
              <w:jc w:val="both"/>
              <w:rPr>
                <w:lang w:val="en-US" w:eastAsia="zh-CN"/>
              </w:rPr>
            </w:pPr>
            <w:r w:rsidRPr="00C97D03">
              <w:rPr>
                <w:lang w:val="en-US" w:eastAsia="zh-CN"/>
              </w:rPr>
              <w:t>CATT</w:t>
            </w:r>
          </w:p>
        </w:tc>
        <w:tc>
          <w:tcPr>
            <w:tcW w:w="7735" w:type="dxa"/>
          </w:tcPr>
          <w:p w:rsidR="00C152B3" w:rsidRPr="00C97D03" w:rsidRDefault="00C152B3" w:rsidP="001F2C4D">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C97D03">
              <w:rPr>
                <w:lang w:val="en-US" w:eastAsia="zh-CN"/>
              </w:rPr>
              <w:t xml:space="preserve">Support Alt2 </w:t>
            </w:r>
          </w:p>
        </w:tc>
      </w:tr>
      <w:tr w:rsidR="00C152B3" w:rsidRPr="00C97D03" w:rsidTr="001F2C4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25" w:type="dxa"/>
          </w:tcPr>
          <w:p w:rsidR="00C152B3" w:rsidRPr="00C97D03" w:rsidRDefault="00C152B3" w:rsidP="001F2C4D">
            <w:pPr>
              <w:jc w:val="both"/>
              <w:rPr>
                <w:lang w:val="en-US" w:eastAsia="zh-CN"/>
              </w:rPr>
            </w:pPr>
            <w:r w:rsidRPr="00C97D03">
              <w:rPr>
                <w:lang w:val="en-US" w:eastAsia="zh-CN"/>
              </w:rPr>
              <w:lastRenderedPageBreak/>
              <w:t>Nokia/NSB</w:t>
            </w:r>
          </w:p>
        </w:tc>
        <w:tc>
          <w:tcPr>
            <w:tcW w:w="7735" w:type="dxa"/>
          </w:tcPr>
          <w:p w:rsidR="00C152B3" w:rsidRPr="00C97D03" w:rsidRDefault="00C152B3" w:rsidP="001F2C4D">
            <w:pPr>
              <w:jc w:val="both"/>
              <w:cnfStyle w:val="000000100000" w:firstRow="0" w:lastRow="0" w:firstColumn="0" w:lastColumn="0" w:oddVBand="0" w:evenVBand="0" w:oddHBand="1" w:evenHBand="0" w:firstRowFirstColumn="0" w:firstRowLastColumn="0" w:lastRowFirstColumn="0" w:lastRowLastColumn="0"/>
              <w:rPr>
                <w:lang w:val="en-US" w:eastAsia="zh-CN"/>
              </w:rPr>
            </w:pPr>
            <w:r w:rsidRPr="00C97D03">
              <w:rPr>
                <w:lang w:val="en-US" w:eastAsia="zh-CN"/>
              </w:rPr>
              <w:t>Support Alt3</w:t>
            </w:r>
          </w:p>
        </w:tc>
      </w:tr>
      <w:tr w:rsidR="00C152B3" w:rsidRPr="00C97D03" w:rsidTr="001F2C4D">
        <w:tc>
          <w:tcPr>
            <w:cnfStyle w:val="001000000000" w:firstRow="0" w:lastRow="0" w:firstColumn="1" w:lastColumn="0" w:oddVBand="0" w:evenVBand="0" w:oddHBand="0" w:evenHBand="0" w:firstRowFirstColumn="0" w:firstRowLastColumn="0" w:lastRowFirstColumn="0" w:lastRowLastColumn="0"/>
            <w:tcW w:w="2425" w:type="dxa"/>
          </w:tcPr>
          <w:p w:rsidR="00C152B3" w:rsidRPr="00C97D03" w:rsidRDefault="00C152B3" w:rsidP="001F2C4D">
            <w:pPr>
              <w:jc w:val="both"/>
              <w:rPr>
                <w:lang w:val="en-US" w:eastAsia="zh-CN"/>
              </w:rPr>
            </w:pPr>
            <w:r w:rsidRPr="00C97D03">
              <w:rPr>
                <w:lang w:val="en-US" w:eastAsia="zh-CN"/>
              </w:rPr>
              <w:t>Intel</w:t>
            </w:r>
          </w:p>
        </w:tc>
        <w:tc>
          <w:tcPr>
            <w:tcW w:w="7735" w:type="dxa"/>
          </w:tcPr>
          <w:p w:rsidR="00C152B3" w:rsidRPr="00C97D03" w:rsidRDefault="00C152B3" w:rsidP="001F2C4D">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C97D03">
              <w:rPr>
                <w:lang w:val="en-US" w:eastAsia="zh-CN"/>
              </w:rPr>
              <w:t>Suppor</w:t>
            </w:r>
            <w:r w:rsidR="00E32BFA" w:rsidRPr="00C97D03">
              <w:rPr>
                <w:lang w:val="en-US" w:eastAsia="zh-CN"/>
              </w:rPr>
              <w:t>t Alt</w:t>
            </w:r>
            <w:r w:rsidRPr="00C97D03">
              <w:rPr>
                <w:lang w:val="en-US" w:eastAsia="zh-CN"/>
              </w:rPr>
              <w:t>3</w:t>
            </w:r>
          </w:p>
        </w:tc>
      </w:tr>
      <w:tr w:rsidR="00C152B3" w:rsidRPr="00C97D03" w:rsidTr="001F2C4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25" w:type="dxa"/>
          </w:tcPr>
          <w:p w:rsidR="00C152B3" w:rsidRPr="00C97D03" w:rsidRDefault="0031014F" w:rsidP="001F2C4D">
            <w:pPr>
              <w:jc w:val="both"/>
              <w:rPr>
                <w:lang w:val="en-US" w:eastAsia="zh-CN"/>
              </w:rPr>
            </w:pPr>
            <w:r w:rsidRPr="00C97D03">
              <w:rPr>
                <w:lang w:val="en-US" w:eastAsia="zh-CN"/>
              </w:rPr>
              <w:t>Samsung</w:t>
            </w:r>
          </w:p>
        </w:tc>
        <w:tc>
          <w:tcPr>
            <w:tcW w:w="7735" w:type="dxa"/>
          </w:tcPr>
          <w:p w:rsidR="00C152B3" w:rsidRPr="00C97D03" w:rsidRDefault="0031014F" w:rsidP="0031014F">
            <w:pPr>
              <w:jc w:val="both"/>
              <w:cnfStyle w:val="000000100000" w:firstRow="0" w:lastRow="0" w:firstColumn="0" w:lastColumn="0" w:oddVBand="0" w:evenVBand="0" w:oddHBand="1" w:evenHBand="0" w:firstRowFirstColumn="0" w:firstRowLastColumn="0" w:lastRowFirstColumn="0" w:lastRowLastColumn="0"/>
              <w:rPr>
                <w:lang w:val="en-US" w:eastAsia="zh-CN"/>
              </w:rPr>
            </w:pPr>
            <w:r w:rsidRPr="00C97D03">
              <w:rPr>
                <w:lang w:val="en-US" w:eastAsia="zh-CN"/>
              </w:rPr>
              <w:t xml:space="preserve">We are fine with either alternative (Alt 1 – 3), they are similar, </w:t>
            </w:r>
            <w:proofErr w:type="gramStart"/>
            <w:r w:rsidRPr="00C97D03">
              <w:rPr>
                <w:lang w:val="en-US" w:eastAsia="zh-CN"/>
              </w:rPr>
              <w:t>perhaps</w:t>
            </w:r>
            <w:proofErr w:type="gramEnd"/>
            <w:r w:rsidRPr="00C97D03">
              <w:rPr>
                <w:lang w:val="en-US" w:eastAsia="zh-CN"/>
              </w:rPr>
              <w:t xml:space="preserve"> a joint proposal can be worked out.</w:t>
            </w:r>
          </w:p>
        </w:tc>
      </w:tr>
      <w:tr w:rsidR="00C152B3" w:rsidRPr="00C97D03" w:rsidTr="001F2C4D">
        <w:tc>
          <w:tcPr>
            <w:cnfStyle w:val="001000000000" w:firstRow="0" w:lastRow="0" w:firstColumn="1" w:lastColumn="0" w:oddVBand="0" w:evenVBand="0" w:oddHBand="0" w:evenHBand="0" w:firstRowFirstColumn="0" w:firstRowLastColumn="0" w:lastRowFirstColumn="0" w:lastRowLastColumn="0"/>
            <w:tcW w:w="2425" w:type="dxa"/>
          </w:tcPr>
          <w:p w:rsidR="00C152B3" w:rsidRPr="00C97D03" w:rsidRDefault="000525ED" w:rsidP="001F2C4D">
            <w:pPr>
              <w:jc w:val="both"/>
              <w:rPr>
                <w:rFonts w:eastAsia="MS Mincho"/>
                <w:lang w:val="en-US" w:eastAsia="ja-JP"/>
              </w:rPr>
            </w:pPr>
            <w:r w:rsidRPr="00C97D03">
              <w:rPr>
                <w:rFonts w:eastAsia="MS Mincho"/>
                <w:lang w:val="en-US" w:eastAsia="ja-JP"/>
              </w:rPr>
              <w:t>DOCOMO</w:t>
            </w:r>
          </w:p>
        </w:tc>
        <w:tc>
          <w:tcPr>
            <w:tcW w:w="7735" w:type="dxa"/>
          </w:tcPr>
          <w:p w:rsidR="00C152B3" w:rsidRPr="00C97D03" w:rsidRDefault="000525ED" w:rsidP="000525ED">
            <w:pPr>
              <w:jc w:val="both"/>
              <w:cnfStyle w:val="000000000000" w:firstRow="0" w:lastRow="0" w:firstColumn="0" w:lastColumn="0" w:oddVBand="0" w:evenVBand="0" w:oddHBand="0" w:evenHBand="0" w:firstRowFirstColumn="0" w:firstRowLastColumn="0" w:lastRowFirstColumn="0" w:lastRowLastColumn="0"/>
              <w:rPr>
                <w:rFonts w:eastAsia="MS Mincho"/>
                <w:lang w:val="en-US" w:eastAsia="ja-JP"/>
              </w:rPr>
            </w:pPr>
            <w:r w:rsidRPr="00C97D03">
              <w:rPr>
                <w:rFonts w:eastAsia="MS Mincho"/>
                <w:lang w:val="en-US" w:eastAsia="ja-JP"/>
              </w:rPr>
              <w:t>Support Alt3.</w:t>
            </w:r>
          </w:p>
        </w:tc>
      </w:tr>
      <w:tr w:rsidR="007B6687" w:rsidRPr="00C97D03" w:rsidTr="001F2C4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25" w:type="dxa"/>
          </w:tcPr>
          <w:p w:rsidR="007B6687" w:rsidRPr="00C97D03" w:rsidRDefault="007B6687" w:rsidP="007B6687">
            <w:pPr>
              <w:jc w:val="both"/>
              <w:rPr>
                <w:rFonts w:eastAsia="MS Mincho"/>
                <w:lang w:val="en-US" w:eastAsia="ja-JP"/>
              </w:rPr>
            </w:pPr>
            <w:r w:rsidRPr="00C97D03">
              <w:rPr>
                <w:lang w:val="en-US" w:eastAsia="zh-CN"/>
              </w:rPr>
              <w:t xml:space="preserve">Huawei, </w:t>
            </w:r>
            <w:proofErr w:type="spellStart"/>
            <w:r w:rsidRPr="00C97D03">
              <w:rPr>
                <w:lang w:val="en-US" w:eastAsia="zh-CN"/>
              </w:rPr>
              <w:t>Hisilicon</w:t>
            </w:r>
            <w:proofErr w:type="spellEnd"/>
          </w:p>
        </w:tc>
        <w:tc>
          <w:tcPr>
            <w:tcW w:w="7735" w:type="dxa"/>
          </w:tcPr>
          <w:p w:rsidR="007B6687" w:rsidRPr="00C97D03" w:rsidRDefault="00137A0B" w:rsidP="007B6687">
            <w:pPr>
              <w:jc w:val="both"/>
              <w:cnfStyle w:val="000000100000" w:firstRow="0" w:lastRow="0" w:firstColumn="0" w:lastColumn="0" w:oddVBand="0" w:evenVBand="0" w:oddHBand="1" w:evenHBand="0" w:firstRowFirstColumn="0" w:firstRowLastColumn="0" w:lastRowFirstColumn="0" w:lastRowLastColumn="0"/>
              <w:rPr>
                <w:rFonts w:eastAsia="MS Mincho"/>
                <w:lang w:val="en-US" w:eastAsia="ja-JP"/>
              </w:rPr>
            </w:pPr>
            <w:r w:rsidRPr="00C97D03">
              <w:rPr>
                <w:lang w:val="en-US" w:eastAsia="zh-CN"/>
              </w:rPr>
              <w:t>Merged proposal of Alt 1~3 is ok.</w:t>
            </w:r>
            <w:r w:rsidR="007768D4" w:rsidRPr="00C97D03">
              <w:rPr>
                <w:lang w:val="en-US" w:eastAsia="zh-CN"/>
              </w:rPr>
              <w:t xml:space="preserve"> Regarding configured grant PUSCH transmission case, we are fine with CATT’s proposal but we need to add one more clarification on SRI timing reference. Current text says “</w:t>
            </w:r>
            <w:r w:rsidR="007768D4" w:rsidRPr="00C97D03">
              <w:rPr>
                <w:color w:val="000000"/>
                <w:lang w:val="en-US"/>
              </w:rPr>
              <w:t xml:space="preserve">The indicated SRI in slot </w:t>
            </w:r>
            <w:r w:rsidR="007768D4" w:rsidRPr="00C97D03">
              <w:rPr>
                <w:i/>
                <w:color w:val="000000"/>
                <w:lang w:val="en-US"/>
              </w:rPr>
              <w:t>n</w:t>
            </w:r>
            <w:r w:rsidR="007768D4" w:rsidRPr="00C97D03">
              <w:rPr>
                <w:color w:val="000000"/>
                <w:lang w:val="en-US"/>
              </w:rPr>
              <w:t xml:space="preserve"> is associated with the most recent transmission of SRS resource identified by the SRI, where the SRS resource is prior to the </w:t>
            </w:r>
            <w:r w:rsidR="007768D4" w:rsidRPr="00C97D03">
              <w:rPr>
                <w:color w:val="000000"/>
                <w:highlight w:val="yellow"/>
                <w:lang w:val="en-US"/>
              </w:rPr>
              <w:t>PDCCH carrying the SRI</w:t>
            </w:r>
            <w:r w:rsidR="007768D4" w:rsidRPr="00C97D03">
              <w:rPr>
                <w:color w:val="000000"/>
                <w:lang w:val="en-US"/>
              </w:rPr>
              <w:t xml:space="preserve"> before slot </w:t>
            </w:r>
            <w:r w:rsidR="007768D4" w:rsidRPr="00C97D03">
              <w:rPr>
                <w:i/>
                <w:color w:val="000000"/>
                <w:lang w:val="en-US"/>
              </w:rPr>
              <w:t>n</w:t>
            </w:r>
            <w:r w:rsidR="007768D4" w:rsidRPr="00C97D03">
              <w:rPr>
                <w:color w:val="000000"/>
                <w:lang w:val="en-US"/>
              </w:rPr>
              <w:t>.</w:t>
            </w:r>
            <w:proofErr w:type="gramStart"/>
            <w:r w:rsidR="007768D4" w:rsidRPr="00C97D03">
              <w:rPr>
                <w:color w:val="000000"/>
                <w:lang w:val="en-US"/>
              </w:rPr>
              <w:t>”.</w:t>
            </w:r>
            <w:proofErr w:type="gramEnd"/>
            <w:r w:rsidR="007768D4" w:rsidRPr="00C97D03">
              <w:rPr>
                <w:color w:val="000000"/>
                <w:lang w:val="en-US"/>
              </w:rPr>
              <w:t xml:space="preserve"> But for configured grant case PDCCH does not carry the SRI. So, we better change the highlighted text to “</w:t>
            </w:r>
            <w:r w:rsidR="007768D4" w:rsidRPr="00C97D03">
              <w:rPr>
                <w:color w:val="000000"/>
                <w:highlight w:val="yellow"/>
                <w:lang w:val="en-US"/>
              </w:rPr>
              <w:t>PDCCH carrying the SRI or PDCCH scheduling PDSCH that carries the SRI</w:t>
            </w:r>
            <w:r w:rsidR="007768D4" w:rsidRPr="00C97D03">
              <w:rPr>
                <w:color w:val="000000"/>
                <w:lang w:val="en-US"/>
              </w:rPr>
              <w:t>”.</w:t>
            </w:r>
          </w:p>
        </w:tc>
      </w:tr>
      <w:tr w:rsidR="00791AB4" w:rsidRPr="00C97D03" w:rsidTr="001F2C4D">
        <w:tc>
          <w:tcPr>
            <w:cnfStyle w:val="001000000000" w:firstRow="0" w:lastRow="0" w:firstColumn="1" w:lastColumn="0" w:oddVBand="0" w:evenVBand="0" w:oddHBand="0" w:evenHBand="0" w:firstRowFirstColumn="0" w:firstRowLastColumn="0" w:lastRowFirstColumn="0" w:lastRowLastColumn="0"/>
            <w:tcW w:w="2425" w:type="dxa"/>
          </w:tcPr>
          <w:p w:rsidR="00791AB4" w:rsidRPr="00C97D03" w:rsidRDefault="00791AB4" w:rsidP="007B6687">
            <w:pPr>
              <w:jc w:val="both"/>
              <w:rPr>
                <w:lang w:val="en-US" w:eastAsia="zh-CN"/>
              </w:rPr>
            </w:pPr>
            <w:r w:rsidRPr="00C97D03">
              <w:rPr>
                <w:lang w:val="en-US" w:eastAsia="zh-CN"/>
              </w:rPr>
              <w:t>Qualcomm</w:t>
            </w:r>
          </w:p>
        </w:tc>
        <w:tc>
          <w:tcPr>
            <w:tcW w:w="7735" w:type="dxa"/>
          </w:tcPr>
          <w:p w:rsidR="00791AB4" w:rsidRPr="00C97D03" w:rsidRDefault="00791AB4" w:rsidP="007B668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C97D03">
              <w:rPr>
                <w:lang w:val="en-US" w:eastAsia="zh-CN"/>
              </w:rPr>
              <w:t>Support Alt-3.</w:t>
            </w:r>
          </w:p>
        </w:tc>
      </w:tr>
      <w:tr w:rsidR="00077D76" w:rsidRPr="00C97D03" w:rsidTr="001F2C4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25" w:type="dxa"/>
          </w:tcPr>
          <w:p w:rsidR="00077D76" w:rsidRPr="00C97D03" w:rsidRDefault="00077D76" w:rsidP="00077D76">
            <w:pPr>
              <w:jc w:val="both"/>
              <w:rPr>
                <w:lang w:val="en-US" w:eastAsia="zh-CN"/>
              </w:rPr>
            </w:pPr>
            <w:r w:rsidRPr="00C97D03">
              <w:rPr>
                <w:lang w:val="en-US" w:eastAsia="zh-CN"/>
              </w:rPr>
              <w:t>LGE</w:t>
            </w:r>
          </w:p>
        </w:tc>
        <w:tc>
          <w:tcPr>
            <w:tcW w:w="7735" w:type="dxa"/>
          </w:tcPr>
          <w:p w:rsidR="00077D76" w:rsidRPr="00C97D03" w:rsidRDefault="00077D76" w:rsidP="00077D76">
            <w:pPr>
              <w:jc w:val="both"/>
              <w:cnfStyle w:val="000000100000" w:firstRow="0" w:lastRow="0" w:firstColumn="0" w:lastColumn="0" w:oddVBand="0" w:evenVBand="0" w:oddHBand="1" w:evenHBand="0" w:firstRowFirstColumn="0" w:firstRowLastColumn="0" w:lastRowFirstColumn="0" w:lastRowLastColumn="0"/>
              <w:rPr>
                <w:lang w:val="en-US" w:eastAsia="zh-CN"/>
              </w:rPr>
            </w:pPr>
            <w:r w:rsidRPr="00C97D03">
              <w:rPr>
                <w:rFonts w:eastAsia="Malgun Gothic"/>
                <w:lang w:val="en-US" w:eastAsia="ko-KR"/>
              </w:rPr>
              <w:t>Slightly prefer Alt 2, and agree with Samsung that joint discussions are needed.</w:t>
            </w:r>
          </w:p>
        </w:tc>
      </w:tr>
    </w:tbl>
    <w:p w:rsidR="00C152B3" w:rsidRDefault="00C152B3" w:rsidP="008B1D4E">
      <w:pPr>
        <w:ind w:firstLine="284"/>
        <w:jc w:val="both"/>
        <w:rPr>
          <w:sz w:val="22"/>
          <w:szCs w:val="22"/>
          <w:lang w:val="en-US" w:eastAsia="zh-CN"/>
        </w:rPr>
      </w:pPr>
    </w:p>
    <w:p w:rsidR="00160D1F" w:rsidRDefault="00160D1F" w:rsidP="00160D1F">
      <w:pPr>
        <w:ind w:firstLine="284"/>
        <w:jc w:val="both"/>
        <w:rPr>
          <w:sz w:val="22"/>
          <w:szCs w:val="22"/>
          <w:lang w:val="en-US" w:eastAsia="zh-CN"/>
        </w:rPr>
      </w:pPr>
      <w:r w:rsidRPr="0006186A">
        <w:rPr>
          <w:sz w:val="22"/>
          <w:szCs w:val="22"/>
          <w:lang w:val="en-US" w:eastAsia="zh-CN"/>
        </w:rPr>
        <w:t xml:space="preserve">The </w:t>
      </w:r>
      <w:r>
        <w:rPr>
          <w:sz w:val="22"/>
          <w:szCs w:val="22"/>
          <w:lang w:val="en-US" w:eastAsia="zh-CN"/>
        </w:rPr>
        <w:t>situation is as follows:</w:t>
      </w:r>
    </w:p>
    <w:p w:rsidR="00160D1F" w:rsidRPr="00C97D03" w:rsidRDefault="00160D1F" w:rsidP="00160D1F">
      <w:pPr>
        <w:pStyle w:val="ListParagraph"/>
        <w:numPr>
          <w:ilvl w:val="0"/>
          <w:numId w:val="22"/>
        </w:numPr>
        <w:jc w:val="both"/>
        <w:rPr>
          <w:rFonts w:ascii="Times New Roman" w:hAnsi="Times New Roman"/>
          <w:lang w:eastAsia="zh-CN"/>
        </w:rPr>
      </w:pPr>
      <w:r w:rsidRPr="00C97D03">
        <w:rPr>
          <w:rFonts w:ascii="Times New Roman" w:eastAsiaTheme="minorEastAsia" w:hAnsi="Times New Roman"/>
          <w:lang w:eastAsia="zh-CN"/>
        </w:rPr>
        <w:t>Alt1: Support TP1</w:t>
      </w:r>
      <w:r>
        <w:rPr>
          <w:rFonts w:ascii="Times New Roman" w:eastAsiaTheme="minorEastAsia" w:hAnsi="Times New Roman"/>
          <w:lang w:eastAsia="zh-CN"/>
        </w:rPr>
        <w:t>:</w:t>
      </w:r>
      <w:r w:rsidRPr="00C97D03">
        <w:rPr>
          <w:rFonts w:ascii="Times New Roman" w:eastAsiaTheme="minorEastAsia" w:hAnsi="Times New Roman"/>
          <w:lang w:eastAsia="zh-CN"/>
        </w:rPr>
        <w:t xml:space="preserve"> </w:t>
      </w:r>
      <w:r>
        <w:rPr>
          <w:rFonts w:ascii="Times New Roman" w:eastAsiaTheme="minorEastAsia" w:hAnsi="Times New Roman"/>
          <w:lang w:eastAsia="zh-CN"/>
        </w:rPr>
        <w:t>Ericsson</w:t>
      </w:r>
      <w:r w:rsidR="00475459">
        <w:rPr>
          <w:rFonts w:ascii="Times New Roman" w:eastAsiaTheme="minorEastAsia" w:hAnsi="Times New Roman"/>
          <w:lang w:eastAsia="zh-CN"/>
        </w:rPr>
        <w:t>, Samsung</w:t>
      </w:r>
    </w:p>
    <w:p w:rsidR="00160D1F" w:rsidRPr="00C97D03" w:rsidRDefault="00160D1F" w:rsidP="00160D1F">
      <w:pPr>
        <w:pStyle w:val="ListParagraph"/>
        <w:numPr>
          <w:ilvl w:val="0"/>
          <w:numId w:val="22"/>
        </w:numPr>
        <w:jc w:val="both"/>
        <w:rPr>
          <w:rFonts w:ascii="Times New Roman" w:hAnsi="Times New Roman"/>
          <w:lang w:eastAsia="zh-CN"/>
        </w:rPr>
      </w:pPr>
      <w:r w:rsidRPr="00C97D03">
        <w:rPr>
          <w:rFonts w:ascii="Times New Roman" w:eastAsiaTheme="minorEastAsia" w:hAnsi="Times New Roman"/>
          <w:lang w:eastAsia="zh-CN"/>
        </w:rPr>
        <w:t>Alt2: Support TP2</w:t>
      </w:r>
      <w:r>
        <w:rPr>
          <w:rFonts w:ascii="Times New Roman" w:eastAsiaTheme="minorEastAsia" w:hAnsi="Times New Roman"/>
          <w:lang w:eastAsia="zh-CN"/>
        </w:rPr>
        <w:t>: CATT</w:t>
      </w:r>
      <w:r w:rsidR="00475459">
        <w:rPr>
          <w:rFonts w:ascii="Times New Roman" w:eastAsiaTheme="minorEastAsia" w:hAnsi="Times New Roman"/>
          <w:lang w:eastAsia="zh-CN"/>
        </w:rPr>
        <w:t>, LGE, Samsung</w:t>
      </w:r>
    </w:p>
    <w:p w:rsidR="00160D1F" w:rsidRPr="00C97D03" w:rsidRDefault="00160D1F" w:rsidP="00160D1F">
      <w:pPr>
        <w:pStyle w:val="ListParagraph"/>
        <w:numPr>
          <w:ilvl w:val="0"/>
          <w:numId w:val="22"/>
        </w:numPr>
        <w:jc w:val="both"/>
        <w:rPr>
          <w:rFonts w:ascii="Times New Roman" w:hAnsi="Times New Roman"/>
          <w:lang w:eastAsia="zh-CN"/>
        </w:rPr>
      </w:pPr>
      <w:r w:rsidRPr="00C97D03">
        <w:rPr>
          <w:rFonts w:ascii="Times New Roman" w:eastAsiaTheme="minorEastAsia" w:hAnsi="Times New Roman"/>
          <w:lang w:eastAsia="zh-CN"/>
        </w:rPr>
        <w:t>Alt3: Support TP3</w:t>
      </w:r>
      <w:r>
        <w:rPr>
          <w:rFonts w:ascii="Times New Roman" w:eastAsiaTheme="minorEastAsia" w:hAnsi="Times New Roman"/>
          <w:lang w:eastAsia="zh-CN"/>
        </w:rPr>
        <w:t xml:space="preserve">: Nokia/NSB, Intel, </w:t>
      </w:r>
      <w:r w:rsidR="00475459">
        <w:rPr>
          <w:rFonts w:ascii="Times New Roman" w:eastAsiaTheme="minorEastAsia" w:hAnsi="Times New Roman"/>
          <w:lang w:eastAsia="zh-CN"/>
        </w:rPr>
        <w:t>DoCoMo, Qualcomm, Samsung</w:t>
      </w:r>
    </w:p>
    <w:p w:rsidR="00160D1F" w:rsidRPr="00C97D03" w:rsidRDefault="00160D1F" w:rsidP="00160D1F">
      <w:pPr>
        <w:pStyle w:val="ListParagraph"/>
        <w:numPr>
          <w:ilvl w:val="0"/>
          <w:numId w:val="22"/>
        </w:numPr>
        <w:jc w:val="both"/>
        <w:rPr>
          <w:rFonts w:ascii="Times New Roman" w:hAnsi="Times New Roman"/>
          <w:lang w:eastAsia="zh-CN"/>
        </w:rPr>
      </w:pPr>
      <w:r w:rsidRPr="00C97D03">
        <w:rPr>
          <w:rFonts w:ascii="Times New Roman" w:eastAsiaTheme="minorEastAsia" w:hAnsi="Times New Roman"/>
          <w:lang w:eastAsia="zh-CN"/>
        </w:rPr>
        <w:t>Alt4: Do not support TP1, TP2 or TP3</w:t>
      </w:r>
      <w:r>
        <w:rPr>
          <w:rFonts w:ascii="Times New Roman" w:eastAsiaTheme="minorEastAsia" w:hAnsi="Times New Roman"/>
          <w:lang w:eastAsia="zh-CN"/>
        </w:rPr>
        <w:t>:</w:t>
      </w:r>
    </w:p>
    <w:p w:rsidR="00160D1F" w:rsidRDefault="00160D1F" w:rsidP="00160D1F">
      <w:pPr>
        <w:ind w:firstLine="284"/>
        <w:jc w:val="both"/>
        <w:rPr>
          <w:sz w:val="22"/>
          <w:szCs w:val="22"/>
          <w:lang w:val="en-US" w:eastAsia="zh-CN"/>
        </w:rPr>
      </w:pPr>
    </w:p>
    <w:p w:rsidR="00160D1F" w:rsidRDefault="00160D1F" w:rsidP="00160D1F">
      <w:pPr>
        <w:ind w:firstLine="284"/>
        <w:jc w:val="both"/>
        <w:rPr>
          <w:sz w:val="22"/>
          <w:szCs w:val="22"/>
          <w:lang w:val="en-US" w:eastAsia="zh-CN"/>
        </w:rPr>
      </w:pPr>
      <w:r w:rsidRPr="0006186A">
        <w:rPr>
          <w:sz w:val="22"/>
          <w:szCs w:val="22"/>
          <w:u w:val="single"/>
          <w:lang w:val="en-US" w:eastAsia="zh-CN"/>
        </w:rPr>
        <w:t>Feature lead’s suggestion</w:t>
      </w:r>
      <w:r>
        <w:rPr>
          <w:sz w:val="22"/>
          <w:szCs w:val="22"/>
          <w:lang w:val="en-US" w:eastAsia="zh-CN"/>
        </w:rPr>
        <w:t>: As majority view is to support Alt</w:t>
      </w:r>
      <w:r w:rsidR="00475459">
        <w:rPr>
          <w:sz w:val="22"/>
          <w:szCs w:val="22"/>
          <w:lang w:val="en-US" w:eastAsia="zh-CN"/>
        </w:rPr>
        <w:t>3</w:t>
      </w:r>
      <w:r>
        <w:rPr>
          <w:sz w:val="22"/>
          <w:szCs w:val="22"/>
          <w:lang w:val="en-US" w:eastAsia="zh-CN"/>
        </w:rPr>
        <w:t xml:space="preserve"> (</w:t>
      </w:r>
      <w:r w:rsidR="00475459">
        <w:rPr>
          <w:sz w:val="22"/>
          <w:szCs w:val="22"/>
          <w:lang w:val="en-US" w:eastAsia="zh-CN"/>
        </w:rPr>
        <w:t>6</w:t>
      </w:r>
      <w:r>
        <w:rPr>
          <w:sz w:val="22"/>
          <w:szCs w:val="22"/>
          <w:lang w:val="en-US" w:eastAsia="zh-CN"/>
        </w:rPr>
        <w:t>) compared to Alt1 (</w:t>
      </w:r>
      <w:r w:rsidR="00475459">
        <w:rPr>
          <w:sz w:val="22"/>
          <w:szCs w:val="22"/>
          <w:lang w:val="en-US" w:eastAsia="zh-CN"/>
        </w:rPr>
        <w:t>2</w:t>
      </w:r>
      <w:r>
        <w:rPr>
          <w:sz w:val="22"/>
          <w:szCs w:val="22"/>
          <w:lang w:val="en-US" w:eastAsia="zh-CN"/>
        </w:rPr>
        <w:t>), Alt2 (</w:t>
      </w:r>
      <w:r w:rsidR="00475459">
        <w:rPr>
          <w:sz w:val="22"/>
          <w:szCs w:val="22"/>
          <w:lang w:val="en-US" w:eastAsia="zh-CN"/>
        </w:rPr>
        <w:t>3</w:t>
      </w:r>
      <w:r>
        <w:rPr>
          <w:sz w:val="22"/>
          <w:szCs w:val="22"/>
          <w:lang w:val="en-US" w:eastAsia="zh-CN"/>
        </w:rPr>
        <w:t>) and Alt</w:t>
      </w:r>
      <w:r w:rsidR="00475459">
        <w:rPr>
          <w:sz w:val="22"/>
          <w:szCs w:val="22"/>
          <w:lang w:val="en-US" w:eastAsia="zh-CN"/>
        </w:rPr>
        <w:t>4</w:t>
      </w:r>
      <w:r>
        <w:rPr>
          <w:sz w:val="22"/>
          <w:szCs w:val="22"/>
          <w:lang w:val="en-US" w:eastAsia="zh-CN"/>
        </w:rPr>
        <w:t xml:space="preserve"> (</w:t>
      </w:r>
      <w:r w:rsidR="00475459">
        <w:rPr>
          <w:sz w:val="22"/>
          <w:szCs w:val="22"/>
          <w:lang w:val="en-US" w:eastAsia="zh-CN"/>
        </w:rPr>
        <w:t>0</w:t>
      </w:r>
      <w:r>
        <w:rPr>
          <w:sz w:val="22"/>
          <w:szCs w:val="22"/>
          <w:lang w:val="en-US" w:eastAsia="zh-CN"/>
        </w:rPr>
        <w:t xml:space="preserve">), </w:t>
      </w:r>
      <w:r w:rsidR="00475459">
        <w:rPr>
          <w:sz w:val="22"/>
          <w:szCs w:val="22"/>
          <w:lang w:val="en-US" w:eastAsia="zh-CN"/>
        </w:rPr>
        <w:t xml:space="preserve">and 3 companies suggest a merged TP, the following is proposed. </w:t>
      </w:r>
      <w:r w:rsidR="004D663C">
        <w:rPr>
          <w:sz w:val="22"/>
          <w:szCs w:val="22"/>
          <w:lang w:val="en-US" w:eastAsia="zh-CN"/>
        </w:rPr>
        <w:t>Since companies agree that a TP is needed but suggest different wording, one possible way is to provide a reference TP to editor based on majority view and editor can refine the wording.</w:t>
      </w:r>
    </w:p>
    <w:p w:rsidR="00160D1F" w:rsidRDefault="00160D1F" w:rsidP="008B1D4E">
      <w:pPr>
        <w:ind w:firstLine="284"/>
        <w:jc w:val="both"/>
        <w:rPr>
          <w:sz w:val="22"/>
          <w:szCs w:val="22"/>
          <w:lang w:val="en-US" w:eastAsia="zh-CN"/>
        </w:rPr>
      </w:pPr>
    </w:p>
    <w:p w:rsidR="00475459" w:rsidRPr="0006186A" w:rsidRDefault="00475459" w:rsidP="00475459">
      <w:pPr>
        <w:ind w:firstLine="284"/>
        <w:jc w:val="both"/>
        <w:rPr>
          <w:b/>
          <w:i/>
          <w:sz w:val="22"/>
          <w:szCs w:val="22"/>
          <w:lang w:val="en-US" w:eastAsia="zh-CN"/>
        </w:rPr>
      </w:pPr>
      <w:r w:rsidRPr="0006186A">
        <w:rPr>
          <w:b/>
          <w:i/>
          <w:sz w:val="22"/>
          <w:szCs w:val="22"/>
          <w:lang w:val="en-US" w:eastAsia="zh-CN"/>
        </w:rPr>
        <w:t xml:space="preserve">Proposal </w:t>
      </w:r>
      <w:r>
        <w:rPr>
          <w:b/>
          <w:i/>
          <w:sz w:val="22"/>
          <w:szCs w:val="22"/>
          <w:lang w:val="en-US" w:eastAsia="zh-CN"/>
        </w:rPr>
        <w:t>3</w:t>
      </w:r>
      <w:r w:rsidRPr="0006186A">
        <w:rPr>
          <w:b/>
          <w:i/>
          <w:sz w:val="22"/>
          <w:szCs w:val="22"/>
          <w:lang w:val="en-US" w:eastAsia="zh-CN"/>
        </w:rPr>
        <w:t xml:space="preserve">: </w:t>
      </w:r>
    </w:p>
    <w:p w:rsidR="00475459" w:rsidRDefault="00475459" w:rsidP="00475459">
      <w:pPr>
        <w:pStyle w:val="ListParagraph"/>
        <w:numPr>
          <w:ilvl w:val="0"/>
          <w:numId w:val="27"/>
        </w:numPr>
        <w:jc w:val="both"/>
        <w:rPr>
          <w:rFonts w:ascii="Times New Roman" w:hAnsi="Times New Roman"/>
          <w:b/>
          <w:i/>
          <w:lang w:eastAsia="zh-CN"/>
        </w:rPr>
      </w:pPr>
      <w:r>
        <w:rPr>
          <w:rFonts w:ascii="Times New Roman" w:hAnsi="Times New Roman"/>
          <w:b/>
          <w:i/>
          <w:lang w:eastAsia="zh-CN"/>
        </w:rPr>
        <w:t>Add the following text in section 6.1.1.1 in 38.214.</w:t>
      </w:r>
    </w:p>
    <w:p w:rsidR="00475459" w:rsidRDefault="00475459" w:rsidP="00475459">
      <w:pPr>
        <w:pStyle w:val="ListParagraph"/>
        <w:widowControl w:val="0"/>
        <w:numPr>
          <w:ilvl w:val="1"/>
          <w:numId w:val="27"/>
        </w:numPr>
        <w:jc w:val="both"/>
        <w:rPr>
          <w:rFonts w:ascii="Times New Roman" w:hAnsi="Times New Roman"/>
          <w:sz w:val="20"/>
          <w:szCs w:val="20"/>
        </w:rPr>
      </w:pPr>
      <w:r w:rsidRPr="00C97D03">
        <w:rPr>
          <w:rFonts w:ascii="Times New Roman" w:hAnsi="Times New Roman"/>
          <w:sz w:val="20"/>
          <w:szCs w:val="20"/>
        </w:rPr>
        <w:t xml:space="preserve">“For codebook based transmission, the set of antenna ports </w:t>
      </w:r>
      <w:r w:rsidRPr="00C97D03">
        <w:rPr>
          <w:rFonts w:ascii="Times New Roman" w:hAnsi="Times New Roman"/>
          <w:position w:val="-12"/>
          <w:sz w:val="20"/>
          <w:szCs w:val="20"/>
        </w:rPr>
        <w:object w:dxaOrig="960" w:dyaOrig="320">
          <v:shape id="_x0000_i1052" type="#_x0000_t75" style="width:48.4pt;height:17.85pt" o:ole="">
            <v:imagedata r:id="rId34" o:title=""/>
          </v:shape>
          <o:OLEObject Type="Embed" ProgID="Equation.3" ShapeID="_x0000_i1052" DrawAspect="Content" ObjectID="_1588533147" r:id="rId48"/>
        </w:object>
      </w:r>
      <w:r w:rsidRPr="00C97D03">
        <w:rPr>
          <w:rFonts w:ascii="Times New Roman" w:hAnsi="Times New Roman"/>
          <w:sz w:val="20"/>
          <w:szCs w:val="20"/>
        </w:rPr>
        <w:t xml:space="preserve"> are one-to-one mapped to the SRS ports in the selected SRS resource by the SRI with an increasing order when two SRS resources are configured, or the SRS ports in the configured SRS resource with an increasing order if only one SRS resource is configured.”</w:t>
      </w:r>
    </w:p>
    <w:p w:rsidR="00475459" w:rsidRPr="00475459" w:rsidRDefault="00475459" w:rsidP="00475459">
      <w:pPr>
        <w:pStyle w:val="ListParagraph"/>
        <w:numPr>
          <w:ilvl w:val="1"/>
          <w:numId w:val="27"/>
        </w:numPr>
        <w:jc w:val="both"/>
        <w:rPr>
          <w:rFonts w:ascii="Times New Roman" w:hAnsi="Times New Roman"/>
          <w:b/>
          <w:i/>
          <w:lang w:eastAsia="zh-CN"/>
        </w:rPr>
      </w:pPr>
      <w:r w:rsidRPr="00475459">
        <w:rPr>
          <w:rFonts w:ascii="Times New Roman" w:hAnsi="Times New Roman"/>
          <w:b/>
          <w:i/>
          <w:lang w:eastAsia="zh-CN"/>
        </w:rPr>
        <w:t xml:space="preserve">Note </w:t>
      </w:r>
      <w:r w:rsidR="004D663C">
        <w:rPr>
          <w:rFonts w:ascii="Times New Roman" w:hAnsi="Times New Roman"/>
          <w:b/>
          <w:i/>
          <w:lang w:eastAsia="zh-CN"/>
        </w:rPr>
        <w:t>that e</w:t>
      </w:r>
      <w:r w:rsidRPr="00475459">
        <w:rPr>
          <w:rFonts w:ascii="Times New Roman" w:hAnsi="Times New Roman"/>
          <w:b/>
          <w:i/>
          <w:lang w:eastAsia="zh-CN"/>
        </w:rPr>
        <w:t>ditor can refine the wording for the text above.</w:t>
      </w:r>
    </w:p>
    <w:p w:rsidR="00475459" w:rsidRDefault="00475459" w:rsidP="00475459">
      <w:pPr>
        <w:jc w:val="both"/>
        <w:rPr>
          <w:b/>
          <w:i/>
          <w:lang w:eastAsia="zh-CN"/>
        </w:rPr>
      </w:pPr>
    </w:p>
    <w:p w:rsidR="00C75294" w:rsidRPr="00C97D03" w:rsidRDefault="00484DCC" w:rsidP="00C75294">
      <w:pPr>
        <w:pStyle w:val="Heading2"/>
        <w:rPr>
          <w:lang w:val="en-US" w:eastAsia="zh-CN"/>
        </w:rPr>
      </w:pPr>
      <w:r w:rsidRPr="00C97D03">
        <w:rPr>
          <w:lang w:val="en-US" w:eastAsia="zh-CN"/>
        </w:rPr>
        <w:t>6</w:t>
      </w:r>
      <w:r w:rsidR="00C75294" w:rsidRPr="00C97D03">
        <w:rPr>
          <w:lang w:val="en-US" w:eastAsia="zh-CN"/>
        </w:rPr>
        <w:t xml:space="preserve">.2 Clarification </w:t>
      </w:r>
      <w:r w:rsidR="00927C2F" w:rsidRPr="00C97D03">
        <w:rPr>
          <w:lang w:val="en-US" w:eastAsia="zh-CN"/>
        </w:rPr>
        <w:t>on</w:t>
      </w:r>
      <w:r w:rsidR="00C75294" w:rsidRPr="00C97D03">
        <w:rPr>
          <w:lang w:val="en-US" w:eastAsia="zh-CN"/>
        </w:rPr>
        <w:t xml:space="preserve"> spatial domain filter for PUSCH when scheduled by DCI format 0_0</w:t>
      </w:r>
    </w:p>
    <w:p w:rsidR="00853ABB" w:rsidRPr="00C97D03" w:rsidRDefault="00CF7D08" w:rsidP="008B1D4E">
      <w:pPr>
        <w:ind w:firstLine="284"/>
        <w:jc w:val="both"/>
        <w:rPr>
          <w:sz w:val="22"/>
          <w:szCs w:val="22"/>
          <w:lang w:val="en-US" w:eastAsia="zh-CN"/>
        </w:rPr>
      </w:pPr>
      <w:r w:rsidRPr="00C97D03">
        <w:rPr>
          <w:sz w:val="22"/>
          <w:szCs w:val="22"/>
          <w:lang w:val="en-US" w:eastAsia="zh-CN"/>
        </w:rPr>
        <w:t>Intel</w:t>
      </w:r>
      <w:r w:rsidR="00C75294" w:rsidRPr="00C97D03">
        <w:rPr>
          <w:sz w:val="22"/>
          <w:szCs w:val="22"/>
          <w:lang w:val="en-US" w:eastAsia="zh-CN"/>
        </w:rPr>
        <w:t xml:space="preserve"> proposes one TP:</w:t>
      </w:r>
    </w:p>
    <w:p w:rsidR="00853ABB" w:rsidRPr="00C97D03" w:rsidRDefault="002E4183" w:rsidP="008B1D4E">
      <w:pPr>
        <w:ind w:firstLine="284"/>
        <w:jc w:val="both"/>
        <w:rPr>
          <w:sz w:val="22"/>
          <w:szCs w:val="22"/>
          <w:lang w:val="en-US" w:eastAsia="zh-CN"/>
        </w:rPr>
      </w:pPr>
      <w:r w:rsidRPr="00C97D03">
        <w:rPr>
          <w:noProof/>
          <w:sz w:val="22"/>
          <w:szCs w:val="22"/>
          <w:lang w:val="en-US" w:eastAsia="zh-CN"/>
        </w:rPr>
        <w:lastRenderedPageBreak/>
        <mc:AlternateContent>
          <mc:Choice Requires="wps">
            <w:drawing>
              <wp:inline distT="0" distB="0" distL="0" distR="0">
                <wp:extent cx="6263640" cy="1404620"/>
                <wp:effectExtent l="8890" t="8255" r="13970" b="1397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3640" cy="2187575"/>
                        </a:xfrm>
                        <a:prstGeom prst="rect">
                          <a:avLst/>
                        </a:prstGeom>
                        <a:solidFill>
                          <a:srgbClr val="FFFFFF"/>
                        </a:solidFill>
                        <a:ln w="9525">
                          <a:solidFill>
                            <a:srgbClr val="000000"/>
                          </a:solidFill>
                          <a:miter lim="800000"/>
                          <a:headEnd/>
                          <a:tailEnd/>
                        </a:ln>
                      </wps:spPr>
                      <wps:txbx>
                        <w:txbxContent>
                          <w:p w:rsidR="0028394F" w:rsidRPr="0048482F" w:rsidRDefault="0028394F" w:rsidP="00853ABB">
                            <w:pPr>
                              <w:pStyle w:val="Heading4"/>
                              <w:rPr>
                                <w:color w:val="000000"/>
                              </w:rPr>
                            </w:pPr>
                            <w:bookmarkStart w:id="87" w:name="_Toc510988218"/>
                            <w:r w:rsidRPr="0048482F">
                              <w:rPr>
                                <w:color w:val="000000"/>
                              </w:rPr>
                              <w:t>6.1.1.1</w:t>
                            </w:r>
                            <w:r w:rsidRPr="0048482F">
                              <w:rPr>
                                <w:color w:val="000000"/>
                              </w:rPr>
                              <w:tab/>
                              <w:t>Codebook based UL transmission</w:t>
                            </w:r>
                            <w:bookmarkEnd w:id="87"/>
                          </w:p>
                          <w:p w:rsidR="0028394F" w:rsidRPr="0048482F" w:rsidRDefault="0028394F" w:rsidP="00853ABB">
                            <w:pPr>
                              <w:rPr>
                                <w:color w:val="000000"/>
                              </w:rPr>
                            </w:pPr>
                            <w:r w:rsidRPr="0048482F">
                              <w:rPr>
                                <w:color w:val="000000"/>
                              </w:rPr>
                              <w:t xml:space="preserve">For codebook based transmission, </w:t>
                            </w:r>
                            <w:ins w:id="88" w:author="Zhang, Yushu" w:date="2018-05-09T10:33:00Z">
                              <w:r>
                                <w:rPr>
                                  <w:color w:val="000000"/>
                                </w:rPr>
                                <w:t xml:space="preserve">when PUSCH is scheduled by DCI format 0_1, </w:t>
                              </w:r>
                            </w:ins>
                            <w:r w:rsidRPr="0048482F">
                              <w:rPr>
                                <w:color w:val="000000"/>
                              </w:rPr>
                              <w:t>the UE determines its PUSCH transmission precoder based on SRI, T</w:t>
                            </w:r>
                            <w:r>
                              <w:rPr>
                                <w:color w:val="000000"/>
                              </w:rPr>
                              <w:t>PM</w:t>
                            </w:r>
                            <w:r w:rsidRPr="0048482F">
                              <w:rPr>
                                <w:color w:val="000000"/>
                              </w:rPr>
                              <w:t xml:space="preserve">I and </w:t>
                            </w:r>
                            <w:r>
                              <w:rPr>
                                <w:color w:val="000000"/>
                              </w:rPr>
                              <w:t xml:space="preserve">the transmission rank </w:t>
                            </w:r>
                            <w:r w:rsidRPr="0048482F">
                              <w:rPr>
                                <w:color w:val="000000"/>
                              </w:rPr>
                              <w:t xml:space="preserve">from the DCI, </w:t>
                            </w:r>
                            <w:r w:rsidRPr="00317183">
                              <w:rPr>
                                <w:color w:val="000000"/>
                              </w:rPr>
                              <w:t xml:space="preserve">given by DCI fields of SRS resource indicator and Precoding information and number of layers in </w:t>
                            </w:r>
                            <w:proofErr w:type="spellStart"/>
                            <w:r w:rsidRPr="00317183">
                              <w:rPr>
                                <w:color w:val="000000"/>
                              </w:rPr>
                              <w:t>subclause</w:t>
                            </w:r>
                            <w:proofErr w:type="spellEnd"/>
                            <w:r w:rsidRPr="00317183">
                              <w:rPr>
                                <w:color w:val="000000"/>
                              </w:rPr>
                              <w:t xml:space="preserve"> 7.3.1.1.2 of [TS 38.212], </w:t>
                            </w:r>
                            <w:r w:rsidRPr="0048482F">
                              <w:rPr>
                                <w:color w:val="000000"/>
                              </w:rPr>
                              <w:t xml:space="preserve">where the TPMI is used to indicate the precoder </w:t>
                            </w:r>
                            <w:r>
                              <w:rPr>
                                <w:color w:val="000000"/>
                              </w:rPr>
                              <w:t xml:space="preserve">to be applied </w:t>
                            </w:r>
                            <w:r w:rsidRPr="0048482F">
                              <w:rPr>
                                <w:color w:val="000000"/>
                              </w:rPr>
                              <w:t xml:space="preserve">over the </w:t>
                            </w:r>
                            <w:r>
                              <w:rPr>
                                <w:color w:val="000000"/>
                              </w:rPr>
                              <w:t>antenna</w:t>
                            </w:r>
                            <w:r w:rsidRPr="0048482F">
                              <w:rPr>
                                <w:color w:val="000000"/>
                              </w:rPr>
                              <w:t xml:space="preserve"> ports </w:t>
                            </w:r>
                            <w:r>
                              <w:rPr>
                                <w:color w:val="000000"/>
                              </w:rPr>
                              <w:t>{0…</w:t>
                            </w:r>
                            <w:r w:rsidRPr="00317183">
                              <w:rPr>
                                <w:i/>
                                <w:color w:val="000000"/>
                              </w:rPr>
                              <w:t>ν</w:t>
                            </w:r>
                            <w:r>
                              <w:rPr>
                                <w:color w:val="000000"/>
                              </w:rPr>
                              <w:t xml:space="preserve">-1} and that corresponds to </w:t>
                            </w:r>
                            <w:r w:rsidRPr="0048482F">
                              <w:rPr>
                                <w:color w:val="000000"/>
                              </w:rPr>
                              <w:t xml:space="preserve">the SRS resource </w:t>
                            </w:r>
                            <w:r>
                              <w:rPr>
                                <w:color w:val="000000"/>
                              </w:rPr>
                              <w:t xml:space="preserve">selected </w:t>
                            </w:r>
                            <w:r w:rsidRPr="0048482F">
                              <w:rPr>
                                <w:color w:val="000000"/>
                              </w:rPr>
                              <w:t xml:space="preserve">by the SRI when multiple SRS resources are configured, or if a single SRS resource is configured TPMI is used to indicate the precoder </w:t>
                            </w:r>
                            <w:r>
                              <w:rPr>
                                <w:color w:val="000000"/>
                              </w:rPr>
                              <w:t xml:space="preserve">to be applied </w:t>
                            </w:r>
                            <w:r w:rsidRPr="0048482F">
                              <w:rPr>
                                <w:color w:val="000000"/>
                              </w:rPr>
                              <w:t xml:space="preserve">over the </w:t>
                            </w:r>
                            <w:r>
                              <w:rPr>
                                <w:color w:val="000000"/>
                              </w:rPr>
                              <w:t>antenna</w:t>
                            </w:r>
                            <w:r w:rsidRPr="0048482F">
                              <w:rPr>
                                <w:color w:val="000000"/>
                              </w:rPr>
                              <w:t xml:space="preserve"> ports</w:t>
                            </w:r>
                            <w:r>
                              <w:rPr>
                                <w:color w:val="000000"/>
                              </w:rPr>
                              <w:t xml:space="preserve"> {0…</w:t>
                            </w:r>
                            <w:r w:rsidRPr="00317183">
                              <w:rPr>
                                <w:i/>
                                <w:color w:val="000000"/>
                              </w:rPr>
                              <w:t>ν</w:t>
                            </w:r>
                            <w:r>
                              <w:rPr>
                                <w:color w:val="000000"/>
                              </w:rPr>
                              <w:t>-1} that correspond to the SRS resource</w:t>
                            </w:r>
                            <w:r w:rsidRPr="0048482F">
                              <w:rPr>
                                <w:color w:val="000000"/>
                              </w:rPr>
                              <w:t>. The transmission precoder is selected from the uplink codebook</w:t>
                            </w:r>
                            <w:r>
                              <w:rPr>
                                <w:color w:val="000000"/>
                              </w:rPr>
                              <w:t xml:space="preserve"> </w:t>
                            </w:r>
                            <w:r w:rsidRPr="00B926C1">
                              <w:rPr>
                                <w:color w:val="000000"/>
                              </w:rPr>
                              <w:t xml:space="preserve">that has a number of antenna ports equal to higher layer parameter </w:t>
                            </w:r>
                            <w:proofErr w:type="spellStart"/>
                            <w:r w:rsidRPr="00B926C1">
                              <w:rPr>
                                <w:i/>
                                <w:color w:val="000000"/>
                              </w:rPr>
                              <w:t>nrofSRS</w:t>
                            </w:r>
                            <w:proofErr w:type="spellEnd"/>
                            <w:r w:rsidRPr="00B926C1">
                              <w:rPr>
                                <w:i/>
                                <w:color w:val="000000"/>
                              </w:rPr>
                              <w:t>-Ports</w:t>
                            </w:r>
                            <w:r w:rsidRPr="00B926C1">
                              <w:rPr>
                                <w:color w:val="000000"/>
                              </w:rPr>
                              <w:t xml:space="preserve"> in SRS-</w:t>
                            </w:r>
                            <w:proofErr w:type="spellStart"/>
                            <w:r w:rsidRPr="00B926C1">
                              <w:rPr>
                                <w:color w:val="000000"/>
                              </w:rPr>
                              <w:t>Config</w:t>
                            </w:r>
                            <w:proofErr w:type="spellEnd"/>
                            <w:r w:rsidRPr="0048482F">
                              <w:rPr>
                                <w:color w:val="000000"/>
                              </w:rPr>
                              <w:t xml:space="preserve">, as defined in </w:t>
                            </w:r>
                            <w:proofErr w:type="spellStart"/>
                            <w:r w:rsidRPr="0048482F">
                              <w:rPr>
                                <w:color w:val="000000"/>
                              </w:rPr>
                              <w:t>Subclause</w:t>
                            </w:r>
                            <w:proofErr w:type="spellEnd"/>
                            <w:r w:rsidRPr="0048482F">
                              <w:rPr>
                                <w:color w:val="000000"/>
                              </w:rPr>
                              <w:t xml:space="preserve"> 6.3.1.5 of [4, TS 38.211].</w:t>
                            </w:r>
                            <w:r>
                              <w:rPr>
                                <w:color w:val="000000"/>
                              </w:rPr>
                              <w:t xml:space="preserve"> When the UE is configured with the higher layer parameter </w:t>
                            </w:r>
                            <w:proofErr w:type="spellStart"/>
                            <w:r w:rsidRPr="00C838B4">
                              <w:rPr>
                                <w:i/>
                                <w:color w:val="000000"/>
                              </w:rPr>
                              <w:t>txConfig</w:t>
                            </w:r>
                            <w:proofErr w:type="spellEnd"/>
                            <w:r>
                              <w:rPr>
                                <w:color w:val="000000"/>
                              </w:rPr>
                              <w:t xml:space="preserve"> set to 'codebook', the UE is configured with at least one SRS resource. </w:t>
                            </w:r>
                            <w:bookmarkStart w:id="89" w:name="_Hlk508460611"/>
                            <w:r w:rsidRPr="00EE09A2">
                              <w:rPr>
                                <w:color w:val="000000"/>
                              </w:rPr>
                              <w:t xml:space="preserve">The indicated SRI </w:t>
                            </w:r>
                            <w:r>
                              <w:rPr>
                                <w:color w:val="000000"/>
                              </w:rPr>
                              <w:t xml:space="preserve">in slot </w:t>
                            </w:r>
                            <w:r w:rsidRPr="000A4735">
                              <w:rPr>
                                <w:i/>
                                <w:color w:val="000000"/>
                              </w:rPr>
                              <w:t>n</w:t>
                            </w:r>
                            <w:r>
                              <w:rPr>
                                <w:color w:val="000000"/>
                              </w:rPr>
                              <w:t xml:space="preserve"> </w:t>
                            </w:r>
                            <w:r w:rsidRPr="00EE09A2">
                              <w:rPr>
                                <w:color w:val="000000"/>
                              </w:rPr>
                              <w:t>is associated with the most recent transmission of SRS resource identified by the SRI</w:t>
                            </w:r>
                            <w:r>
                              <w:rPr>
                                <w:color w:val="000000"/>
                              </w:rPr>
                              <w:t xml:space="preserve">, where the SRS resource is prior to the PDCCH carrying the SRI before slot </w:t>
                            </w:r>
                            <w:r w:rsidRPr="000A4735">
                              <w:rPr>
                                <w:i/>
                                <w:color w:val="000000"/>
                              </w:rPr>
                              <w:t>n</w:t>
                            </w:r>
                            <w:r>
                              <w:rPr>
                                <w:color w:val="000000"/>
                              </w:rPr>
                              <w:t>.</w:t>
                            </w:r>
                            <w:bookmarkEnd w:id="89"/>
                          </w:p>
                        </w:txbxContent>
                      </wps:txbx>
                      <wps:bodyPr rot="0" vert="horz" wrap="square" lIns="91440" tIns="45720" rIns="91440" bIns="45720" anchor="t" anchorCtr="0" upright="1">
                        <a:spAutoFit/>
                      </wps:bodyPr>
                    </wps:wsp>
                  </a:graphicData>
                </a:graphic>
              </wp:inline>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id="_x0000_t202" coordsize="21600,21600" o:spt="202" path="m,l,21600r21600,l21600,xe">
                <v:stroke joinstyle="miter"/>
                <v:path gradientshapeok="t" o:connecttype="rect"/>
              </v:shapetype>
              <v:shape id="Text Box 2" o:spid="_x0000_s1026" type="#_x0000_t202" style="width:493.2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">
                <v:textbox style="mso-fit-shape-to-text:t">
                  <w:txbxContent>
                    <w:p w:rsidR="0028394F" w:rsidRPr="0048482F" w:rsidRDefault="0028394F" w:rsidP="00853ABB">
                      <w:pPr>
                        <w:pStyle w:val="Heading4"/>
                        <w:rPr>
                          <w:color w:val="000000"/>
                        </w:rPr>
                      </w:pPr>
                      <w:bookmarkStart w:id="129" w:name="_Toc510988218"/>
                      <w:r w:rsidRPr="0048482F">
                        <w:rPr>
                          <w:color w:val="000000"/>
                        </w:rPr>
                        <w:t>6.1.1.1</w:t>
                      </w:r>
                      <w:r w:rsidRPr="0048482F">
                        <w:rPr>
                          <w:color w:val="000000"/>
                        </w:rPr>
                        <w:tab/>
                        <w:t>Codebook based UL transmission</w:t>
                      </w:r>
                      <w:bookmarkEnd w:id="129"/>
                    </w:p>
                    <w:p w:rsidR="0028394F" w:rsidRPr="0048482F" w:rsidRDefault="0028394F" w:rsidP="00853ABB">
                      <w:pPr>
                        <w:rPr>
                          <w:color w:val="000000"/>
                        </w:rPr>
                      </w:pPr>
                      <w:r w:rsidRPr="0048482F">
                        <w:rPr>
                          <w:color w:val="000000"/>
                        </w:rPr>
                        <w:t xml:space="preserve">For codebook based transmission, </w:t>
                      </w:r>
                      <w:ins w:id="130" w:author="Zhang, Yushu" w:date="2018-05-09T10:33:00Z">
                        <w:r>
                          <w:rPr>
                            <w:color w:val="000000"/>
                          </w:rPr>
                          <w:t xml:space="preserve">when PUSCH is scheduled by DCI format 0_1, </w:t>
                        </w:r>
                      </w:ins>
                      <w:r w:rsidRPr="0048482F">
                        <w:rPr>
                          <w:color w:val="000000"/>
                        </w:rPr>
                        <w:t>the UE determines its PUSCH transmission precoder based on SRI, T</w:t>
                      </w:r>
                      <w:r>
                        <w:rPr>
                          <w:color w:val="000000"/>
                        </w:rPr>
                        <w:t>PM</w:t>
                      </w:r>
                      <w:r w:rsidRPr="0048482F">
                        <w:rPr>
                          <w:color w:val="000000"/>
                        </w:rPr>
                        <w:t xml:space="preserve">I and </w:t>
                      </w:r>
                      <w:r>
                        <w:rPr>
                          <w:color w:val="000000"/>
                        </w:rPr>
                        <w:t xml:space="preserve">the transmission rank </w:t>
                      </w:r>
                      <w:r w:rsidRPr="0048482F">
                        <w:rPr>
                          <w:color w:val="000000"/>
                        </w:rPr>
                        <w:t xml:space="preserve">from the DCI, </w:t>
                      </w:r>
                      <w:r w:rsidRPr="00317183">
                        <w:rPr>
                          <w:color w:val="000000"/>
                        </w:rPr>
                        <w:t xml:space="preserve">given by DCI fields of SRS resource indicator and Precoding information and number of layers in subclause 7.3.1.1.2 of [TS 38.212], </w:t>
                      </w:r>
                      <w:r w:rsidRPr="0048482F">
                        <w:rPr>
                          <w:color w:val="000000"/>
                        </w:rPr>
                        <w:t xml:space="preserve">where the TPMI is used to indicate the precoder </w:t>
                      </w:r>
                      <w:r>
                        <w:rPr>
                          <w:color w:val="000000"/>
                        </w:rPr>
                        <w:t xml:space="preserve">to be applied </w:t>
                      </w:r>
                      <w:r w:rsidRPr="0048482F">
                        <w:rPr>
                          <w:color w:val="000000"/>
                        </w:rPr>
                        <w:t xml:space="preserve">over the </w:t>
                      </w:r>
                      <w:r>
                        <w:rPr>
                          <w:color w:val="000000"/>
                        </w:rPr>
                        <w:t>antenna</w:t>
                      </w:r>
                      <w:r w:rsidRPr="0048482F">
                        <w:rPr>
                          <w:color w:val="000000"/>
                        </w:rPr>
                        <w:t xml:space="preserve"> ports </w:t>
                      </w:r>
                      <w:r>
                        <w:rPr>
                          <w:color w:val="000000"/>
                        </w:rPr>
                        <w:t>{0…</w:t>
                      </w:r>
                      <w:r w:rsidRPr="00317183">
                        <w:rPr>
                          <w:i/>
                          <w:color w:val="000000"/>
                        </w:rPr>
                        <w:t>ν</w:t>
                      </w:r>
                      <w:r>
                        <w:rPr>
                          <w:color w:val="000000"/>
                        </w:rPr>
                        <w:t xml:space="preserve">-1} and that corresponds to </w:t>
                      </w:r>
                      <w:r w:rsidRPr="0048482F">
                        <w:rPr>
                          <w:color w:val="000000"/>
                        </w:rPr>
                        <w:t xml:space="preserve">the SRS resource </w:t>
                      </w:r>
                      <w:r>
                        <w:rPr>
                          <w:color w:val="000000"/>
                        </w:rPr>
                        <w:t xml:space="preserve">selected </w:t>
                      </w:r>
                      <w:r w:rsidRPr="0048482F">
                        <w:rPr>
                          <w:color w:val="000000"/>
                        </w:rPr>
                        <w:t xml:space="preserve">by the SRI when multiple SRS resources are configured, or if a single SRS resource is configured TPMI is used to indicate the precoder </w:t>
                      </w:r>
                      <w:r>
                        <w:rPr>
                          <w:color w:val="000000"/>
                        </w:rPr>
                        <w:t xml:space="preserve">to be applied </w:t>
                      </w:r>
                      <w:r w:rsidRPr="0048482F">
                        <w:rPr>
                          <w:color w:val="000000"/>
                        </w:rPr>
                        <w:t xml:space="preserve">over the </w:t>
                      </w:r>
                      <w:r>
                        <w:rPr>
                          <w:color w:val="000000"/>
                        </w:rPr>
                        <w:t>antenna</w:t>
                      </w:r>
                      <w:r w:rsidRPr="0048482F">
                        <w:rPr>
                          <w:color w:val="000000"/>
                        </w:rPr>
                        <w:t xml:space="preserve"> ports</w:t>
                      </w:r>
                      <w:r>
                        <w:rPr>
                          <w:color w:val="000000"/>
                        </w:rPr>
                        <w:t xml:space="preserve"> {0…</w:t>
                      </w:r>
                      <w:r w:rsidRPr="00317183">
                        <w:rPr>
                          <w:i/>
                          <w:color w:val="000000"/>
                        </w:rPr>
                        <w:t>ν</w:t>
                      </w:r>
                      <w:r>
                        <w:rPr>
                          <w:color w:val="000000"/>
                        </w:rPr>
                        <w:t>-1} that correspond to the SRS resource</w:t>
                      </w:r>
                      <w:r w:rsidRPr="0048482F">
                        <w:rPr>
                          <w:color w:val="000000"/>
                        </w:rPr>
                        <w:t>. The transmission precoder is selected from the uplink codebook</w:t>
                      </w:r>
                      <w:r>
                        <w:rPr>
                          <w:color w:val="000000"/>
                        </w:rPr>
                        <w:t xml:space="preserve"> </w:t>
                      </w:r>
                      <w:r w:rsidRPr="00B926C1">
                        <w:rPr>
                          <w:color w:val="000000"/>
                        </w:rPr>
                        <w:t xml:space="preserve">that has a number of antenna ports equal to higher layer parameter </w:t>
                      </w:r>
                      <w:r w:rsidRPr="00B926C1">
                        <w:rPr>
                          <w:i/>
                          <w:color w:val="000000"/>
                        </w:rPr>
                        <w:t>nrofSRS-Ports</w:t>
                      </w:r>
                      <w:r w:rsidRPr="00B926C1">
                        <w:rPr>
                          <w:color w:val="000000"/>
                        </w:rPr>
                        <w:t xml:space="preserve"> in SRS-Config</w:t>
                      </w:r>
                      <w:r w:rsidRPr="0048482F">
                        <w:rPr>
                          <w:color w:val="000000"/>
                        </w:rPr>
                        <w:t>, as defined in Subclause 6.3.1.5 of [4, TS 38.211].</w:t>
                      </w:r>
                      <w:r>
                        <w:rPr>
                          <w:color w:val="000000"/>
                        </w:rPr>
                        <w:t xml:space="preserve"> When the UE is configured with the higher layer parameter </w:t>
                      </w:r>
                      <w:r w:rsidRPr="00C838B4">
                        <w:rPr>
                          <w:i/>
                          <w:color w:val="000000"/>
                        </w:rPr>
                        <w:t>txConfig</w:t>
                      </w:r>
                      <w:r>
                        <w:rPr>
                          <w:color w:val="000000"/>
                        </w:rPr>
                        <w:t xml:space="preserve"> set to 'codebook', the UE is configured with at least one SRS resource. </w:t>
                      </w:r>
                      <w:bookmarkStart w:id="131" w:name="_Hlk508460611"/>
                      <w:r w:rsidRPr="00EE09A2">
                        <w:rPr>
                          <w:color w:val="000000"/>
                        </w:rPr>
                        <w:t xml:space="preserve">The indicated SRI </w:t>
                      </w:r>
                      <w:r>
                        <w:rPr>
                          <w:color w:val="000000"/>
                        </w:rPr>
                        <w:t xml:space="preserve">in slot </w:t>
                      </w:r>
                      <w:r w:rsidRPr="000A4735">
                        <w:rPr>
                          <w:i/>
                          <w:color w:val="000000"/>
                        </w:rPr>
                        <w:t>n</w:t>
                      </w:r>
                      <w:r>
                        <w:rPr>
                          <w:color w:val="000000"/>
                        </w:rPr>
                        <w:t xml:space="preserve"> </w:t>
                      </w:r>
                      <w:r w:rsidRPr="00EE09A2">
                        <w:rPr>
                          <w:color w:val="000000"/>
                        </w:rPr>
                        <w:t>is associated with the most recent transmission of SRS resource identified by the SRI</w:t>
                      </w:r>
                      <w:r>
                        <w:rPr>
                          <w:color w:val="000000"/>
                        </w:rPr>
                        <w:t xml:space="preserve">, where the SRS resource is prior to the PDCCH carrying the SRI before slot </w:t>
                      </w:r>
                      <w:r w:rsidRPr="000A4735">
                        <w:rPr>
                          <w:i/>
                          <w:color w:val="000000"/>
                        </w:rPr>
                        <w:t>n</w:t>
                      </w:r>
                      <w:r>
                        <w:rPr>
                          <w:color w:val="000000"/>
                        </w:rPr>
                        <w:t>.</w:t>
                      </w:r>
                      <w:bookmarkEnd w:id="131"/>
                    </w:p>
                  </w:txbxContent>
                </v:textbox>
                <w10:anchorlock/>
              </v:shape>
            </w:pict>
          </mc:Fallback>
        </mc:AlternateContent>
      </w:r>
    </w:p>
    <w:p w:rsidR="00853ABB" w:rsidRPr="00C97D03" w:rsidRDefault="00853ABB" w:rsidP="008B1D4E">
      <w:pPr>
        <w:ind w:firstLine="284"/>
        <w:jc w:val="both"/>
        <w:rPr>
          <w:sz w:val="22"/>
          <w:szCs w:val="22"/>
          <w:lang w:val="en-US" w:eastAsia="zh-CN"/>
        </w:rPr>
      </w:pPr>
    </w:p>
    <w:p w:rsidR="00C75294" w:rsidRPr="00C97D03" w:rsidRDefault="00C75294" w:rsidP="00C75294">
      <w:pPr>
        <w:ind w:firstLine="284"/>
        <w:jc w:val="both"/>
        <w:rPr>
          <w:sz w:val="22"/>
          <w:szCs w:val="22"/>
          <w:lang w:val="en-US" w:eastAsia="zh-CN"/>
        </w:rPr>
      </w:pPr>
      <w:r w:rsidRPr="00C97D03">
        <w:rPr>
          <w:sz w:val="22"/>
          <w:szCs w:val="22"/>
          <w:lang w:val="en-US" w:eastAsia="zh-CN"/>
        </w:rPr>
        <w:t>There are the following alternatives:</w:t>
      </w:r>
    </w:p>
    <w:p w:rsidR="00C75294" w:rsidRPr="00C97D03" w:rsidRDefault="00C75294" w:rsidP="00C75294">
      <w:pPr>
        <w:pStyle w:val="ListParagraph"/>
        <w:numPr>
          <w:ilvl w:val="0"/>
          <w:numId w:val="22"/>
        </w:numPr>
        <w:jc w:val="both"/>
        <w:rPr>
          <w:rFonts w:ascii="Times New Roman" w:hAnsi="Times New Roman"/>
          <w:lang w:eastAsia="zh-CN"/>
        </w:rPr>
      </w:pPr>
      <w:r w:rsidRPr="00C97D03">
        <w:rPr>
          <w:rFonts w:ascii="Times New Roman" w:eastAsiaTheme="minorEastAsia" w:hAnsi="Times New Roman"/>
          <w:lang w:eastAsia="zh-CN"/>
        </w:rPr>
        <w:t>Alt1: Support</w:t>
      </w:r>
      <w:r w:rsidR="00A54A20" w:rsidRPr="00C97D03">
        <w:rPr>
          <w:rFonts w:ascii="Times New Roman" w:eastAsiaTheme="minorEastAsia" w:hAnsi="Times New Roman"/>
          <w:lang w:eastAsia="zh-CN"/>
        </w:rPr>
        <w:t xml:space="preserve"> above</w:t>
      </w:r>
      <w:r w:rsidRPr="00C97D03">
        <w:rPr>
          <w:rFonts w:ascii="Times New Roman" w:eastAsiaTheme="minorEastAsia" w:hAnsi="Times New Roman"/>
          <w:lang w:eastAsia="zh-CN"/>
        </w:rPr>
        <w:t xml:space="preserve"> TP</w:t>
      </w:r>
    </w:p>
    <w:p w:rsidR="00C75294" w:rsidRPr="00C97D03" w:rsidRDefault="00C75294" w:rsidP="00C75294">
      <w:pPr>
        <w:pStyle w:val="ListParagraph"/>
        <w:numPr>
          <w:ilvl w:val="0"/>
          <w:numId w:val="22"/>
        </w:numPr>
        <w:jc w:val="both"/>
        <w:rPr>
          <w:lang w:eastAsia="zh-CN"/>
        </w:rPr>
      </w:pPr>
      <w:r w:rsidRPr="00C97D03">
        <w:rPr>
          <w:rFonts w:ascii="Times New Roman" w:eastAsiaTheme="minorEastAsia" w:hAnsi="Times New Roman"/>
          <w:lang w:eastAsia="zh-CN"/>
        </w:rPr>
        <w:t xml:space="preserve">Alt2: Do not support </w:t>
      </w:r>
      <w:r w:rsidR="00A54A20" w:rsidRPr="00C97D03">
        <w:rPr>
          <w:rFonts w:ascii="Times New Roman" w:eastAsiaTheme="minorEastAsia" w:hAnsi="Times New Roman"/>
          <w:lang w:eastAsia="zh-CN"/>
        </w:rPr>
        <w:t xml:space="preserve">above </w:t>
      </w:r>
      <w:r w:rsidRPr="00C97D03">
        <w:rPr>
          <w:rFonts w:ascii="Times New Roman" w:eastAsiaTheme="minorEastAsia" w:hAnsi="Times New Roman"/>
          <w:lang w:eastAsia="zh-CN"/>
        </w:rPr>
        <w:t>TP</w:t>
      </w:r>
    </w:p>
    <w:p w:rsidR="00C75294" w:rsidRPr="00C97D03" w:rsidRDefault="00C75294" w:rsidP="00C75294">
      <w:pPr>
        <w:ind w:firstLine="284"/>
        <w:jc w:val="both"/>
        <w:rPr>
          <w:sz w:val="22"/>
          <w:szCs w:val="22"/>
          <w:lang w:val="en-US" w:eastAsia="zh-CN"/>
        </w:rPr>
      </w:pPr>
    </w:p>
    <w:p w:rsidR="00C75294" w:rsidRPr="00C97D03" w:rsidRDefault="00C75294" w:rsidP="00C75294">
      <w:pPr>
        <w:ind w:firstLine="284"/>
        <w:jc w:val="both"/>
        <w:rPr>
          <w:sz w:val="22"/>
          <w:szCs w:val="22"/>
          <w:lang w:val="en-US" w:eastAsia="zh-CN"/>
        </w:rPr>
      </w:pPr>
      <w:r w:rsidRPr="00C97D03">
        <w:rPr>
          <w:sz w:val="22"/>
          <w:szCs w:val="22"/>
          <w:lang w:val="en-US" w:eastAsia="zh-CN"/>
        </w:rPr>
        <w:t>Companies views:</w:t>
      </w:r>
    </w:p>
    <w:tbl>
      <w:tblPr>
        <w:tblStyle w:val="GridTable4-Accent51"/>
        <w:tblW w:w="0" w:type="auto"/>
        <w:tblLook w:val="04A0" w:firstRow="1" w:lastRow="0" w:firstColumn="1" w:lastColumn="0" w:noHBand="0" w:noVBand="1"/>
      </w:tblPr>
      <w:tblGrid>
        <w:gridCol w:w="2425"/>
        <w:gridCol w:w="7735"/>
      </w:tblGrid>
      <w:tr w:rsidR="00C75294" w:rsidRPr="00C97D03" w:rsidTr="001F2C4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25" w:type="dxa"/>
          </w:tcPr>
          <w:p w:rsidR="00C75294" w:rsidRPr="00C97D03" w:rsidRDefault="00C75294" w:rsidP="001F2C4D">
            <w:pPr>
              <w:jc w:val="both"/>
              <w:rPr>
                <w:lang w:val="en-US" w:eastAsia="zh-CN"/>
              </w:rPr>
            </w:pPr>
            <w:r w:rsidRPr="00C97D03">
              <w:rPr>
                <w:lang w:val="en-US" w:eastAsia="zh-CN"/>
              </w:rPr>
              <w:t>Companies</w:t>
            </w:r>
          </w:p>
        </w:tc>
        <w:tc>
          <w:tcPr>
            <w:tcW w:w="7735" w:type="dxa"/>
          </w:tcPr>
          <w:p w:rsidR="00C75294" w:rsidRPr="00C97D03" w:rsidRDefault="00C75294" w:rsidP="001F2C4D">
            <w:pPr>
              <w:jc w:val="both"/>
              <w:cnfStyle w:val="100000000000" w:firstRow="1" w:lastRow="0" w:firstColumn="0" w:lastColumn="0" w:oddVBand="0" w:evenVBand="0" w:oddHBand="0" w:evenHBand="0" w:firstRowFirstColumn="0" w:firstRowLastColumn="0" w:lastRowFirstColumn="0" w:lastRowLastColumn="0"/>
              <w:rPr>
                <w:lang w:val="en-US" w:eastAsia="zh-CN"/>
              </w:rPr>
            </w:pPr>
            <w:r w:rsidRPr="00C97D03">
              <w:rPr>
                <w:lang w:val="en-US" w:eastAsia="zh-CN"/>
              </w:rPr>
              <w:t>Views</w:t>
            </w:r>
          </w:p>
        </w:tc>
      </w:tr>
      <w:tr w:rsidR="00C75294" w:rsidRPr="00C97D03" w:rsidTr="001F2C4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25" w:type="dxa"/>
          </w:tcPr>
          <w:p w:rsidR="00C75294" w:rsidRPr="00C97D03" w:rsidRDefault="00C75294" w:rsidP="001F2C4D">
            <w:pPr>
              <w:jc w:val="both"/>
              <w:rPr>
                <w:lang w:val="en-US" w:eastAsia="zh-CN"/>
              </w:rPr>
            </w:pPr>
            <w:r w:rsidRPr="00C97D03">
              <w:rPr>
                <w:lang w:val="en-US" w:eastAsia="zh-CN"/>
              </w:rPr>
              <w:t>Intel</w:t>
            </w:r>
          </w:p>
        </w:tc>
        <w:tc>
          <w:tcPr>
            <w:tcW w:w="7735" w:type="dxa"/>
          </w:tcPr>
          <w:p w:rsidR="00C75294" w:rsidRPr="00C97D03" w:rsidRDefault="00C75294" w:rsidP="001F2C4D">
            <w:pPr>
              <w:jc w:val="both"/>
              <w:cnfStyle w:val="000000100000" w:firstRow="0" w:lastRow="0" w:firstColumn="0" w:lastColumn="0" w:oddVBand="0" w:evenVBand="0" w:oddHBand="1" w:evenHBand="0" w:firstRowFirstColumn="0" w:firstRowLastColumn="0" w:lastRowFirstColumn="0" w:lastRowLastColumn="0"/>
              <w:rPr>
                <w:lang w:val="en-US" w:eastAsia="zh-CN"/>
              </w:rPr>
            </w:pPr>
            <w:r w:rsidRPr="00C97D03">
              <w:rPr>
                <w:lang w:val="en-US" w:eastAsia="zh-CN"/>
              </w:rPr>
              <w:t>Support Alt1</w:t>
            </w:r>
          </w:p>
        </w:tc>
      </w:tr>
      <w:tr w:rsidR="00C75294" w:rsidRPr="00C97D03" w:rsidTr="001F2C4D">
        <w:tc>
          <w:tcPr>
            <w:cnfStyle w:val="001000000000" w:firstRow="0" w:lastRow="0" w:firstColumn="1" w:lastColumn="0" w:oddVBand="0" w:evenVBand="0" w:oddHBand="0" w:evenHBand="0" w:firstRowFirstColumn="0" w:firstRowLastColumn="0" w:lastRowFirstColumn="0" w:lastRowLastColumn="0"/>
            <w:tcW w:w="2425" w:type="dxa"/>
          </w:tcPr>
          <w:p w:rsidR="00C75294" w:rsidRPr="00C97D03" w:rsidRDefault="00CA32ED" w:rsidP="001F2C4D">
            <w:pPr>
              <w:jc w:val="both"/>
              <w:rPr>
                <w:lang w:val="en-US" w:eastAsia="zh-CN"/>
              </w:rPr>
            </w:pPr>
            <w:r w:rsidRPr="00C97D03">
              <w:rPr>
                <w:lang w:val="en-US" w:eastAsia="zh-CN"/>
              </w:rPr>
              <w:t>Ericsson</w:t>
            </w:r>
          </w:p>
        </w:tc>
        <w:tc>
          <w:tcPr>
            <w:tcW w:w="7735" w:type="dxa"/>
          </w:tcPr>
          <w:p w:rsidR="00C75294" w:rsidRPr="00C97D03" w:rsidRDefault="00F300F2" w:rsidP="001F2C4D">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C97D03">
              <w:rPr>
                <w:lang w:val="en-US" w:eastAsia="zh-CN"/>
              </w:rPr>
              <w:t>Support Alt 1</w:t>
            </w:r>
            <w:r w:rsidR="00B2544D" w:rsidRPr="00C97D03">
              <w:rPr>
                <w:lang w:val="en-US" w:eastAsia="zh-CN"/>
              </w:rPr>
              <w:t xml:space="preserve"> in principle</w:t>
            </w:r>
            <w:r w:rsidRPr="00C97D03">
              <w:rPr>
                <w:lang w:val="en-US" w:eastAsia="zh-CN"/>
              </w:rPr>
              <w:t xml:space="preserve">.  In addition to the beam management issue raised by Intel in </w:t>
            </w:r>
            <w:r w:rsidR="00B2544D" w:rsidRPr="00C97D03">
              <w:rPr>
                <w:lang w:val="en-US" w:eastAsia="zh-CN"/>
              </w:rPr>
              <w:t xml:space="preserve">R1-1806504, we think this clarifies fallback </w:t>
            </w:r>
            <w:r w:rsidRPr="00C97D03">
              <w:rPr>
                <w:lang w:val="en-US" w:eastAsia="zh-CN"/>
              </w:rPr>
              <w:t>with DCI 0_0</w:t>
            </w:r>
            <w:r w:rsidR="00B2544D" w:rsidRPr="00C97D03">
              <w:rPr>
                <w:lang w:val="en-US" w:eastAsia="zh-CN"/>
              </w:rPr>
              <w:t>.  For fallback,</w:t>
            </w:r>
            <w:r w:rsidRPr="00C97D03">
              <w:rPr>
                <w:lang w:val="en-US" w:eastAsia="zh-CN"/>
              </w:rPr>
              <w:t xml:space="preserve"> the UE does not determine its precoder on SRI, TPMI, nor TRI.  </w:t>
            </w:r>
            <w:r w:rsidR="00B43487" w:rsidRPr="00C97D03">
              <w:rPr>
                <w:lang w:val="en-US" w:eastAsia="zh-CN"/>
              </w:rPr>
              <w:t xml:space="preserve">Note that single antenna port can also be scheduled by DCI 0_1.  Also, ‘if’ might be slightly </w:t>
            </w:r>
            <w:proofErr w:type="gramStart"/>
            <w:r w:rsidR="00B43487" w:rsidRPr="00C97D03">
              <w:rPr>
                <w:lang w:val="en-US" w:eastAsia="zh-CN"/>
              </w:rPr>
              <w:t>more clear</w:t>
            </w:r>
            <w:proofErr w:type="gramEnd"/>
            <w:r w:rsidR="00B43487" w:rsidRPr="00C97D03">
              <w:rPr>
                <w:lang w:val="en-US" w:eastAsia="zh-CN"/>
              </w:rPr>
              <w:t xml:space="preserve"> than ‘when’ in this context.</w:t>
            </w:r>
          </w:p>
          <w:p w:rsidR="00B43487" w:rsidRPr="00C97D03" w:rsidRDefault="00B43487" w:rsidP="001F2C4D">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C97D03">
              <w:rPr>
                <w:lang w:val="en-US" w:eastAsia="zh-CN"/>
              </w:rPr>
              <w:t xml:space="preserve">Therefore, we’d suggest something like </w:t>
            </w:r>
            <w:r w:rsidR="00FB2B32" w:rsidRPr="00C97D03">
              <w:rPr>
                <w:lang w:val="en-US" w:eastAsia="zh-CN"/>
              </w:rPr>
              <w:t xml:space="preserve">the following (where the yellow highlighted parts are different from Alt 1): </w:t>
            </w:r>
            <w:r w:rsidRPr="00C97D03">
              <w:rPr>
                <w:lang w:val="en-US" w:eastAsia="zh-CN"/>
              </w:rPr>
              <w:t>‘</w:t>
            </w:r>
            <w:r w:rsidRPr="00C97D03">
              <w:rPr>
                <w:color w:val="000000"/>
                <w:lang w:val="en-US"/>
              </w:rPr>
              <w:t xml:space="preserve">For codebook based transmission, </w:t>
            </w:r>
            <w:r w:rsidRPr="00C97D03">
              <w:rPr>
                <w:color w:val="FF0000"/>
                <w:highlight w:val="yellow"/>
                <w:u w:val="single"/>
                <w:lang w:val="en-US"/>
              </w:rPr>
              <w:t>if</w:t>
            </w:r>
            <w:r w:rsidRPr="00C97D03">
              <w:rPr>
                <w:color w:val="FF0000"/>
                <w:u w:val="single"/>
                <w:lang w:val="en-US"/>
              </w:rPr>
              <w:t xml:space="preserve"> PUSCH is scheduled by DCI format 0_1, </w:t>
            </w:r>
            <w:r w:rsidRPr="00C97D03">
              <w:rPr>
                <w:color w:val="000000"/>
                <w:lang w:val="en-US"/>
              </w:rPr>
              <w:t xml:space="preserve">the UE determines its PUSCH transmission precoder based on SRI, TPMI and the transmission rank </w:t>
            </w:r>
            <w:r w:rsidRPr="00C97D03">
              <w:rPr>
                <w:rFonts w:ascii="n" w:hAnsi="n"/>
                <w:strike/>
                <w:color w:val="FF0000"/>
                <w:highlight w:val="yellow"/>
                <w:lang w:val="en-US"/>
              </w:rPr>
              <w:t>from</w:t>
            </w:r>
            <w:r w:rsidRPr="00C97D03">
              <w:rPr>
                <w:color w:val="FF0000"/>
                <w:highlight w:val="yellow"/>
                <w:lang w:val="en-US"/>
              </w:rPr>
              <w:t xml:space="preserve"> </w:t>
            </w:r>
            <w:r w:rsidRPr="00C97D03">
              <w:rPr>
                <w:color w:val="FF0000"/>
                <w:highlight w:val="yellow"/>
                <w:u w:val="single"/>
                <w:lang w:val="en-US"/>
              </w:rPr>
              <w:t xml:space="preserve">when </w:t>
            </w:r>
            <w:r w:rsidR="00FB2B32" w:rsidRPr="00C97D03">
              <w:rPr>
                <w:color w:val="FF0000"/>
                <w:highlight w:val="yellow"/>
                <w:u w:val="single"/>
                <w:lang w:val="en-US"/>
              </w:rPr>
              <w:t xml:space="preserve">one or more of these is </w:t>
            </w:r>
            <w:r w:rsidRPr="00C97D03">
              <w:rPr>
                <w:color w:val="FF0000"/>
                <w:highlight w:val="yellow"/>
                <w:u w:val="single"/>
                <w:lang w:val="en-US"/>
              </w:rPr>
              <w:t>present in</w:t>
            </w:r>
            <w:r w:rsidRPr="00C97D03">
              <w:rPr>
                <w:color w:val="FF0000"/>
                <w:lang w:val="en-US"/>
              </w:rPr>
              <w:t xml:space="preserve"> </w:t>
            </w:r>
            <w:r w:rsidRPr="00C97D03">
              <w:rPr>
                <w:color w:val="000000"/>
                <w:lang w:val="en-US"/>
              </w:rPr>
              <w:t>the DCI</w:t>
            </w:r>
            <w:r w:rsidRPr="00C97D03">
              <w:rPr>
                <w:lang w:val="en-US" w:eastAsia="zh-CN"/>
              </w:rPr>
              <w:t>’</w:t>
            </w:r>
          </w:p>
        </w:tc>
      </w:tr>
      <w:tr w:rsidR="0031014F" w:rsidRPr="00C97D03" w:rsidTr="001F2C4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25" w:type="dxa"/>
          </w:tcPr>
          <w:p w:rsidR="0031014F" w:rsidRPr="00C97D03" w:rsidRDefault="0031014F" w:rsidP="00B659F0">
            <w:pPr>
              <w:rPr>
                <w:lang w:val="en-US" w:eastAsia="zh-CN"/>
              </w:rPr>
            </w:pPr>
            <w:r w:rsidRPr="00C97D03">
              <w:rPr>
                <w:lang w:val="en-US" w:eastAsia="zh-CN"/>
              </w:rPr>
              <w:t>Samsung</w:t>
            </w:r>
          </w:p>
        </w:tc>
        <w:tc>
          <w:tcPr>
            <w:tcW w:w="7735" w:type="dxa"/>
          </w:tcPr>
          <w:p w:rsidR="0031014F" w:rsidRPr="00C97D03" w:rsidRDefault="00DD21CE" w:rsidP="001F2C4D">
            <w:pPr>
              <w:jc w:val="both"/>
              <w:cnfStyle w:val="000000100000" w:firstRow="0" w:lastRow="0" w:firstColumn="0" w:lastColumn="0" w:oddVBand="0" w:evenVBand="0" w:oddHBand="1" w:evenHBand="0" w:firstRowFirstColumn="0" w:firstRowLastColumn="0" w:lastRowFirstColumn="0" w:lastRowLastColumn="0"/>
              <w:rPr>
                <w:lang w:val="en-US" w:eastAsia="zh-CN"/>
              </w:rPr>
            </w:pPr>
            <w:r w:rsidRPr="00C97D03">
              <w:rPr>
                <w:lang w:val="en-US" w:eastAsia="zh-CN"/>
              </w:rPr>
              <w:t>Support Alt 1</w:t>
            </w:r>
          </w:p>
        </w:tc>
      </w:tr>
      <w:tr w:rsidR="00B659F0" w:rsidRPr="00C97D03" w:rsidTr="001F2C4D">
        <w:tc>
          <w:tcPr>
            <w:cnfStyle w:val="001000000000" w:firstRow="0" w:lastRow="0" w:firstColumn="1" w:lastColumn="0" w:oddVBand="0" w:evenVBand="0" w:oddHBand="0" w:evenHBand="0" w:firstRowFirstColumn="0" w:firstRowLastColumn="0" w:lastRowFirstColumn="0" w:lastRowLastColumn="0"/>
            <w:tcW w:w="2425" w:type="dxa"/>
          </w:tcPr>
          <w:p w:rsidR="00B659F0" w:rsidRPr="00C97D03" w:rsidRDefault="00B659F0" w:rsidP="00B659F0">
            <w:pPr>
              <w:rPr>
                <w:rFonts w:eastAsia="MS Mincho"/>
                <w:lang w:val="en-US" w:eastAsia="ja-JP"/>
              </w:rPr>
            </w:pPr>
            <w:r w:rsidRPr="00C97D03">
              <w:rPr>
                <w:rFonts w:eastAsia="MS Mincho"/>
                <w:lang w:val="en-US" w:eastAsia="ja-JP"/>
              </w:rPr>
              <w:t>DOCOMO</w:t>
            </w:r>
          </w:p>
        </w:tc>
        <w:tc>
          <w:tcPr>
            <w:tcW w:w="7735" w:type="dxa"/>
          </w:tcPr>
          <w:p w:rsidR="00B659F0" w:rsidRPr="00C97D03" w:rsidRDefault="00B659F0" w:rsidP="001F2C4D">
            <w:pPr>
              <w:jc w:val="both"/>
              <w:cnfStyle w:val="000000000000" w:firstRow="0" w:lastRow="0" w:firstColumn="0" w:lastColumn="0" w:oddVBand="0" w:evenVBand="0" w:oddHBand="0" w:evenHBand="0" w:firstRowFirstColumn="0" w:firstRowLastColumn="0" w:lastRowFirstColumn="0" w:lastRowLastColumn="0"/>
              <w:rPr>
                <w:rFonts w:eastAsia="MS Mincho"/>
                <w:lang w:val="en-US" w:eastAsia="ja-JP"/>
              </w:rPr>
            </w:pPr>
            <w:r w:rsidRPr="00C97D03">
              <w:rPr>
                <w:rFonts w:eastAsia="MS Mincho"/>
                <w:lang w:val="en-US" w:eastAsia="ja-JP"/>
              </w:rPr>
              <w:t>Support Alt 1</w:t>
            </w:r>
          </w:p>
        </w:tc>
      </w:tr>
      <w:tr w:rsidR="00896FB5" w:rsidRPr="00C97D03" w:rsidTr="001F2C4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25" w:type="dxa"/>
          </w:tcPr>
          <w:p w:rsidR="00896FB5" w:rsidRPr="00C97D03" w:rsidRDefault="00896FB5" w:rsidP="00896FB5">
            <w:pPr>
              <w:rPr>
                <w:rFonts w:eastAsia="MS Mincho"/>
                <w:lang w:val="en-US" w:eastAsia="ja-JP"/>
              </w:rPr>
            </w:pPr>
            <w:r w:rsidRPr="00C97D03">
              <w:rPr>
                <w:lang w:val="en-US" w:eastAsia="zh-CN"/>
              </w:rPr>
              <w:t>ZTE</w:t>
            </w:r>
          </w:p>
        </w:tc>
        <w:tc>
          <w:tcPr>
            <w:tcW w:w="7735" w:type="dxa"/>
          </w:tcPr>
          <w:p w:rsidR="00896FB5" w:rsidRPr="00C97D03" w:rsidRDefault="00896FB5" w:rsidP="00896FB5">
            <w:pPr>
              <w:jc w:val="both"/>
              <w:cnfStyle w:val="000000100000" w:firstRow="0" w:lastRow="0" w:firstColumn="0" w:lastColumn="0" w:oddVBand="0" w:evenVBand="0" w:oddHBand="1" w:evenHBand="0" w:firstRowFirstColumn="0" w:firstRowLastColumn="0" w:lastRowFirstColumn="0" w:lastRowLastColumn="0"/>
              <w:rPr>
                <w:rFonts w:eastAsia="MS Mincho"/>
                <w:lang w:val="en-US" w:eastAsia="ja-JP"/>
              </w:rPr>
            </w:pPr>
            <w:r w:rsidRPr="00C97D03">
              <w:rPr>
                <w:lang w:val="en-US" w:eastAsia="zh-CN"/>
              </w:rPr>
              <w:t>Alt 1</w:t>
            </w:r>
          </w:p>
        </w:tc>
      </w:tr>
      <w:tr w:rsidR="00630376" w:rsidRPr="00C97D03" w:rsidTr="001F2C4D">
        <w:tc>
          <w:tcPr>
            <w:cnfStyle w:val="001000000000" w:firstRow="0" w:lastRow="0" w:firstColumn="1" w:lastColumn="0" w:oddVBand="0" w:evenVBand="0" w:oddHBand="0" w:evenHBand="0" w:firstRowFirstColumn="0" w:firstRowLastColumn="0" w:lastRowFirstColumn="0" w:lastRowLastColumn="0"/>
            <w:tcW w:w="2425" w:type="dxa"/>
          </w:tcPr>
          <w:p w:rsidR="00630376" w:rsidRPr="00C97D03" w:rsidRDefault="00630376" w:rsidP="00630376">
            <w:pPr>
              <w:rPr>
                <w:lang w:val="en-US" w:eastAsia="zh-CN"/>
              </w:rPr>
            </w:pPr>
            <w:bookmarkStart w:id="90" w:name="OLE_LINK14"/>
            <w:r w:rsidRPr="00C97D03">
              <w:rPr>
                <w:lang w:val="en-US" w:eastAsia="zh-CN"/>
              </w:rPr>
              <w:t>Huawei/</w:t>
            </w:r>
            <w:proofErr w:type="spellStart"/>
            <w:r w:rsidRPr="00C97D03">
              <w:rPr>
                <w:lang w:val="en-US" w:eastAsia="zh-CN"/>
              </w:rPr>
              <w:t>Hisilicon</w:t>
            </w:r>
            <w:bookmarkEnd w:id="90"/>
            <w:proofErr w:type="spellEnd"/>
          </w:p>
        </w:tc>
        <w:tc>
          <w:tcPr>
            <w:tcW w:w="7735" w:type="dxa"/>
          </w:tcPr>
          <w:p w:rsidR="00630376" w:rsidRPr="00C97D03" w:rsidRDefault="00630376" w:rsidP="00630376">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C97D03">
              <w:rPr>
                <w:lang w:val="en-US" w:eastAsia="zh-CN"/>
              </w:rPr>
              <w:t>Support Alt 1</w:t>
            </w:r>
          </w:p>
        </w:tc>
      </w:tr>
      <w:tr w:rsidR="00791AB4" w:rsidRPr="00C97D03" w:rsidTr="001F2C4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25" w:type="dxa"/>
          </w:tcPr>
          <w:p w:rsidR="00791AB4" w:rsidRPr="00C97D03" w:rsidRDefault="00791AB4" w:rsidP="00630376">
            <w:pPr>
              <w:rPr>
                <w:lang w:val="en-US" w:eastAsia="zh-CN"/>
              </w:rPr>
            </w:pPr>
            <w:r w:rsidRPr="00C97D03">
              <w:rPr>
                <w:lang w:val="en-US" w:eastAsia="zh-CN"/>
              </w:rPr>
              <w:t>Qualcomm</w:t>
            </w:r>
          </w:p>
        </w:tc>
        <w:tc>
          <w:tcPr>
            <w:tcW w:w="7735" w:type="dxa"/>
          </w:tcPr>
          <w:p w:rsidR="00791AB4" w:rsidRPr="00C97D03" w:rsidRDefault="00791AB4" w:rsidP="00630376">
            <w:pPr>
              <w:jc w:val="both"/>
              <w:cnfStyle w:val="000000100000" w:firstRow="0" w:lastRow="0" w:firstColumn="0" w:lastColumn="0" w:oddVBand="0" w:evenVBand="0" w:oddHBand="1" w:evenHBand="0" w:firstRowFirstColumn="0" w:firstRowLastColumn="0" w:lastRowFirstColumn="0" w:lastRowLastColumn="0"/>
              <w:rPr>
                <w:lang w:val="en-US" w:eastAsia="zh-CN"/>
              </w:rPr>
            </w:pPr>
            <w:r w:rsidRPr="00C97D03">
              <w:rPr>
                <w:lang w:val="en-US" w:eastAsia="zh-CN"/>
              </w:rPr>
              <w:t>Support Alt 1</w:t>
            </w:r>
          </w:p>
        </w:tc>
      </w:tr>
      <w:tr w:rsidR="005B4849" w:rsidRPr="00C97D03" w:rsidTr="001F2C4D">
        <w:tc>
          <w:tcPr>
            <w:cnfStyle w:val="001000000000" w:firstRow="0" w:lastRow="0" w:firstColumn="1" w:lastColumn="0" w:oddVBand="0" w:evenVBand="0" w:oddHBand="0" w:evenHBand="0" w:firstRowFirstColumn="0" w:firstRowLastColumn="0" w:lastRowFirstColumn="0" w:lastRowLastColumn="0"/>
            <w:tcW w:w="2425" w:type="dxa"/>
          </w:tcPr>
          <w:p w:rsidR="005B4849" w:rsidRPr="00C97D03" w:rsidRDefault="005B4849" w:rsidP="00630376">
            <w:pPr>
              <w:rPr>
                <w:lang w:val="en-US" w:eastAsia="zh-CN"/>
              </w:rPr>
            </w:pPr>
            <w:r w:rsidRPr="00C97D03">
              <w:rPr>
                <w:lang w:val="en-US" w:eastAsia="zh-CN"/>
              </w:rPr>
              <w:t>CATT</w:t>
            </w:r>
          </w:p>
        </w:tc>
        <w:tc>
          <w:tcPr>
            <w:tcW w:w="7735" w:type="dxa"/>
          </w:tcPr>
          <w:p w:rsidR="005B4849" w:rsidRPr="00C97D03" w:rsidRDefault="005B4849" w:rsidP="00630376">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C97D03">
              <w:rPr>
                <w:lang w:val="en-US" w:eastAsia="zh-CN"/>
              </w:rPr>
              <w:t xml:space="preserve">Alt 1 with other details on DCI 0_0 and </w:t>
            </w:r>
            <w:proofErr w:type="spellStart"/>
            <w:r w:rsidRPr="00C97D03">
              <w:rPr>
                <w:lang w:val="en-US" w:eastAsia="zh-CN"/>
              </w:rPr>
              <w:t>configuredgrant</w:t>
            </w:r>
            <w:proofErr w:type="spellEnd"/>
            <w:r w:rsidRPr="00C97D03">
              <w:rPr>
                <w:lang w:val="en-US" w:eastAsia="zh-CN"/>
              </w:rPr>
              <w:t xml:space="preserve"> </w:t>
            </w:r>
          </w:p>
        </w:tc>
      </w:tr>
      <w:tr w:rsidR="00077D76" w:rsidRPr="00C97D03" w:rsidTr="001F2C4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25" w:type="dxa"/>
          </w:tcPr>
          <w:p w:rsidR="00077D76" w:rsidRPr="00C97D03" w:rsidRDefault="00077D76" w:rsidP="00077D76">
            <w:pPr>
              <w:rPr>
                <w:lang w:val="en-US" w:eastAsia="zh-CN"/>
              </w:rPr>
            </w:pPr>
            <w:r w:rsidRPr="00C97D03">
              <w:rPr>
                <w:lang w:val="en-US" w:eastAsia="zh-CN"/>
              </w:rPr>
              <w:t>LGE</w:t>
            </w:r>
          </w:p>
        </w:tc>
        <w:tc>
          <w:tcPr>
            <w:tcW w:w="7735" w:type="dxa"/>
          </w:tcPr>
          <w:p w:rsidR="00077D76" w:rsidRPr="00C97D03" w:rsidRDefault="00077D76" w:rsidP="00077D76">
            <w:pPr>
              <w:jc w:val="both"/>
              <w:cnfStyle w:val="000000100000" w:firstRow="0" w:lastRow="0" w:firstColumn="0" w:lastColumn="0" w:oddVBand="0" w:evenVBand="0" w:oddHBand="1" w:evenHBand="0" w:firstRowFirstColumn="0" w:firstRowLastColumn="0" w:lastRowFirstColumn="0" w:lastRowLastColumn="0"/>
              <w:rPr>
                <w:lang w:val="en-US" w:eastAsia="zh-CN"/>
              </w:rPr>
            </w:pPr>
            <w:r w:rsidRPr="00C97D03">
              <w:rPr>
                <w:rFonts w:eastAsia="Malgun Gothic"/>
                <w:lang w:val="en-US" w:eastAsia="ko-KR"/>
              </w:rPr>
              <w:t xml:space="preserve">Alt 1. </w:t>
            </w:r>
          </w:p>
        </w:tc>
      </w:tr>
      <w:tr w:rsidR="00394345" w:rsidRPr="00C97D03" w:rsidTr="001F2C4D">
        <w:tc>
          <w:tcPr>
            <w:cnfStyle w:val="001000000000" w:firstRow="0" w:lastRow="0" w:firstColumn="1" w:lastColumn="0" w:oddVBand="0" w:evenVBand="0" w:oddHBand="0" w:evenHBand="0" w:firstRowFirstColumn="0" w:firstRowLastColumn="0" w:lastRowFirstColumn="0" w:lastRowLastColumn="0"/>
            <w:tcW w:w="2425" w:type="dxa"/>
          </w:tcPr>
          <w:p w:rsidR="00394345" w:rsidRPr="00C97D03" w:rsidRDefault="00394345" w:rsidP="00077D76">
            <w:pPr>
              <w:rPr>
                <w:lang w:val="en-US" w:eastAsia="zh-CN"/>
              </w:rPr>
            </w:pPr>
            <w:r>
              <w:rPr>
                <w:lang w:val="en-US" w:eastAsia="zh-CN"/>
              </w:rPr>
              <w:t>Nokia</w:t>
            </w:r>
          </w:p>
        </w:tc>
        <w:tc>
          <w:tcPr>
            <w:tcW w:w="7735" w:type="dxa"/>
          </w:tcPr>
          <w:p w:rsidR="00394345" w:rsidRPr="00C97D03" w:rsidRDefault="00394345" w:rsidP="00077D76">
            <w:pPr>
              <w:jc w:val="both"/>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Alt 1.</w:t>
            </w:r>
          </w:p>
        </w:tc>
      </w:tr>
    </w:tbl>
    <w:p w:rsidR="009814EB" w:rsidRDefault="009814EB" w:rsidP="008B1D4E">
      <w:pPr>
        <w:ind w:firstLine="284"/>
        <w:jc w:val="both"/>
        <w:rPr>
          <w:sz w:val="22"/>
          <w:szCs w:val="22"/>
          <w:lang w:val="en-US" w:eastAsia="zh-CN"/>
        </w:rPr>
      </w:pPr>
    </w:p>
    <w:p w:rsidR="004D663C" w:rsidRDefault="004D663C" w:rsidP="004D663C">
      <w:pPr>
        <w:ind w:firstLine="284"/>
        <w:jc w:val="both"/>
        <w:rPr>
          <w:sz w:val="22"/>
          <w:szCs w:val="22"/>
          <w:lang w:val="en-US" w:eastAsia="zh-CN"/>
        </w:rPr>
      </w:pPr>
      <w:r w:rsidRPr="0006186A">
        <w:rPr>
          <w:sz w:val="22"/>
          <w:szCs w:val="22"/>
          <w:lang w:val="en-US" w:eastAsia="zh-CN"/>
        </w:rPr>
        <w:t xml:space="preserve">The </w:t>
      </w:r>
      <w:r>
        <w:rPr>
          <w:sz w:val="22"/>
          <w:szCs w:val="22"/>
          <w:lang w:val="en-US" w:eastAsia="zh-CN"/>
        </w:rPr>
        <w:t>situation is as follows:</w:t>
      </w:r>
    </w:p>
    <w:p w:rsidR="004D663C" w:rsidRPr="00C97D03" w:rsidRDefault="004D663C" w:rsidP="004D663C">
      <w:pPr>
        <w:pStyle w:val="ListParagraph"/>
        <w:numPr>
          <w:ilvl w:val="0"/>
          <w:numId w:val="22"/>
        </w:numPr>
        <w:jc w:val="both"/>
        <w:rPr>
          <w:rFonts w:ascii="Times New Roman" w:hAnsi="Times New Roman"/>
          <w:lang w:eastAsia="zh-CN"/>
        </w:rPr>
      </w:pPr>
      <w:r w:rsidRPr="00C97D03">
        <w:rPr>
          <w:rFonts w:ascii="Times New Roman" w:eastAsiaTheme="minorEastAsia" w:hAnsi="Times New Roman"/>
          <w:lang w:eastAsia="zh-CN"/>
        </w:rPr>
        <w:lastRenderedPageBreak/>
        <w:t>Alt1: Support above TP</w:t>
      </w:r>
      <w:r>
        <w:rPr>
          <w:rFonts w:ascii="Times New Roman" w:eastAsiaTheme="minorEastAsia" w:hAnsi="Times New Roman"/>
          <w:lang w:eastAsia="zh-CN"/>
        </w:rPr>
        <w:t>: Intel, Ericsson (with minor update), Samsung, DOCOMO, ZTE, Huawei/</w:t>
      </w:r>
      <w:proofErr w:type="spellStart"/>
      <w:r>
        <w:rPr>
          <w:rFonts w:ascii="Times New Roman" w:eastAsiaTheme="minorEastAsia" w:hAnsi="Times New Roman"/>
          <w:lang w:eastAsia="zh-CN"/>
        </w:rPr>
        <w:t>HiSilicon</w:t>
      </w:r>
      <w:proofErr w:type="spellEnd"/>
      <w:r>
        <w:rPr>
          <w:rFonts w:ascii="Times New Roman" w:eastAsiaTheme="minorEastAsia" w:hAnsi="Times New Roman"/>
          <w:lang w:eastAsia="zh-CN"/>
        </w:rPr>
        <w:t>, Qualcomm, CATT, LGE</w:t>
      </w:r>
      <w:r w:rsidR="00874DB6">
        <w:rPr>
          <w:rFonts w:ascii="Times New Roman" w:eastAsiaTheme="minorEastAsia" w:hAnsi="Times New Roman"/>
          <w:lang w:eastAsia="zh-CN"/>
        </w:rPr>
        <w:t>, Nokia/NSB</w:t>
      </w:r>
    </w:p>
    <w:p w:rsidR="004D663C" w:rsidRPr="00C97D03" w:rsidRDefault="004D663C" w:rsidP="004D663C">
      <w:pPr>
        <w:pStyle w:val="ListParagraph"/>
        <w:numPr>
          <w:ilvl w:val="0"/>
          <w:numId w:val="22"/>
        </w:numPr>
        <w:jc w:val="both"/>
        <w:rPr>
          <w:lang w:eastAsia="zh-CN"/>
        </w:rPr>
      </w:pPr>
      <w:r w:rsidRPr="00C97D03">
        <w:rPr>
          <w:rFonts w:ascii="Times New Roman" w:eastAsiaTheme="minorEastAsia" w:hAnsi="Times New Roman"/>
          <w:lang w:eastAsia="zh-CN"/>
        </w:rPr>
        <w:t>Alt2: Do not support above TP</w:t>
      </w:r>
    </w:p>
    <w:p w:rsidR="004D663C" w:rsidRDefault="004D663C" w:rsidP="004D663C">
      <w:pPr>
        <w:ind w:firstLine="284"/>
        <w:jc w:val="both"/>
        <w:rPr>
          <w:sz w:val="22"/>
          <w:szCs w:val="22"/>
          <w:lang w:val="en-US" w:eastAsia="zh-CN"/>
        </w:rPr>
      </w:pPr>
    </w:p>
    <w:p w:rsidR="004D663C" w:rsidRDefault="004D663C" w:rsidP="004D663C">
      <w:pPr>
        <w:ind w:firstLine="284"/>
        <w:jc w:val="both"/>
        <w:rPr>
          <w:sz w:val="22"/>
          <w:szCs w:val="22"/>
          <w:lang w:val="en-US" w:eastAsia="zh-CN"/>
        </w:rPr>
      </w:pPr>
      <w:r w:rsidRPr="0006186A">
        <w:rPr>
          <w:sz w:val="22"/>
          <w:szCs w:val="22"/>
          <w:u w:val="single"/>
          <w:lang w:val="en-US" w:eastAsia="zh-CN"/>
        </w:rPr>
        <w:t>Feature lead’s suggestion</w:t>
      </w:r>
      <w:r>
        <w:rPr>
          <w:sz w:val="22"/>
          <w:szCs w:val="22"/>
          <w:lang w:val="en-US" w:eastAsia="zh-CN"/>
        </w:rPr>
        <w:t>: As majo</w:t>
      </w:r>
      <w:r w:rsidR="00874DB6">
        <w:rPr>
          <w:sz w:val="22"/>
          <w:szCs w:val="22"/>
          <w:lang w:val="en-US" w:eastAsia="zh-CN"/>
        </w:rPr>
        <w:t>rity view is to support Alt1 (12) compared to Alt2</w:t>
      </w:r>
      <w:r>
        <w:rPr>
          <w:sz w:val="22"/>
          <w:szCs w:val="22"/>
          <w:lang w:val="en-US" w:eastAsia="zh-CN"/>
        </w:rPr>
        <w:t xml:space="preserve"> (0), the following is proposed.</w:t>
      </w:r>
    </w:p>
    <w:p w:rsidR="004D663C" w:rsidRDefault="004D663C" w:rsidP="008B1D4E">
      <w:pPr>
        <w:ind w:firstLine="284"/>
        <w:jc w:val="both"/>
        <w:rPr>
          <w:sz w:val="22"/>
          <w:szCs w:val="22"/>
          <w:lang w:val="en-US" w:eastAsia="zh-CN"/>
        </w:rPr>
      </w:pPr>
    </w:p>
    <w:p w:rsidR="004D663C" w:rsidRPr="0006186A" w:rsidRDefault="004D663C" w:rsidP="004D663C">
      <w:pPr>
        <w:ind w:firstLine="284"/>
        <w:jc w:val="both"/>
        <w:rPr>
          <w:b/>
          <w:i/>
          <w:sz w:val="22"/>
          <w:szCs w:val="22"/>
          <w:lang w:val="en-US" w:eastAsia="zh-CN"/>
        </w:rPr>
      </w:pPr>
      <w:r w:rsidRPr="0006186A">
        <w:rPr>
          <w:b/>
          <w:i/>
          <w:sz w:val="22"/>
          <w:szCs w:val="22"/>
          <w:lang w:val="en-US" w:eastAsia="zh-CN"/>
        </w:rPr>
        <w:t xml:space="preserve">Proposal </w:t>
      </w:r>
      <w:r>
        <w:rPr>
          <w:b/>
          <w:i/>
          <w:sz w:val="22"/>
          <w:szCs w:val="22"/>
          <w:lang w:val="en-US" w:eastAsia="zh-CN"/>
        </w:rPr>
        <w:t>4</w:t>
      </w:r>
      <w:r w:rsidRPr="0006186A">
        <w:rPr>
          <w:b/>
          <w:i/>
          <w:sz w:val="22"/>
          <w:szCs w:val="22"/>
          <w:lang w:val="en-US" w:eastAsia="zh-CN"/>
        </w:rPr>
        <w:t xml:space="preserve">: </w:t>
      </w:r>
    </w:p>
    <w:p w:rsidR="004D663C" w:rsidRDefault="004D663C" w:rsidP="004D663C">
      <w:pPr>
        <w:pStyle w:val="ListParagraph"/>
        <w:numPr>
          <w:ilvl w:val="0"/>
          <w:numId w:val="27"/>
        </w:numPr>
        <w:jc w:val="both"/>
        <w:rPr>
          <w:rFonts w:ascii="Times New Roman" w:hAnsi="Times New Roman"/>
          <w:b/>
          <w:i/>
          <w:lang w:eastAsia="zh-CN"/>
        </w:rPr>
      </w:pPr>
      <w:r>
        <w:rPr>
          <w:rFonts w:ascii="Times New Roman" w:hAnsi="Times New Roman"/>
          <w:b/>
          <w:i/>
          <w:lang w:eastAsia="zh-CN"/>
        </w:rPr>
        <w:t>Ad</w:t>
      </w:r>
      <w:r w:rsidR="00892D0D">
        <w:rPr>
          <w:rFonts w:ascii="Times New Roman" w:hAnsi="Times New Roman"/>
          <w:b/>
          <w:i/>
          <w:lang w:eastAsia="zh-CN"/>
        </w:rPr>
        <w:t>opt</w:t>
      </w:r>
      <w:r>
        <w:rPr>
          <w:rFonts w:ascii="Times New Roman" w:hAnsi="Times New Roman"/>
          <w:b/>
          <w:i/>
          <w:lang w:eastAsia="zh-CN"/>
        </w:rPr>
        <w:t xml:space="preserve"> the following TP for 38.214.</w:t>
      </w:r>
    </w:p>
    <w:p w:rsidR="004D663C" w:rsidRDefault="004D663C" w:rsidP="008B1D4E">
      <w:pPr>
        <w:ind w:firstLine="284"/>
        <w:jc w:val="both"/>
        <w:rPr>
          <w:sz w:val="22"/>
          <w:szCs w:val="22"/>
          <w:lang w:val="en-US" w:eastAsia="zh-CN"/>
        </w:rPr>
      </w:pPr>
      <w:r w:rsidRPr="00C97D03">
        <w:rPr>
          <w:noProof/>
          <w:sz w:val="22"/>
          <w:szCs w:val="22"/>
          <w:lang w:val="en-US" w:eastAsia="zh-CN"/>
        </w:rPr>
        <mc:AlternateContent>
          <mc:Choice Requires="wps">
            <w:drawing>
              <wp:inline distT="0" distB="0" distL="0" distR="0" wp14:anchorId="725D596B" wp14:editId="023C6472">
                <wp:extent cx="6263640" cy="1404620"/>
                <wp:effectExtent l="8890" t="8255" r="13970" b="13970"/>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3640" cy="2187575"/>
                        </a:xfrm>
                        <a:prstGeom prst="rect">
                          <a:avLst/>
                        </a:prstGeom>
                        <a:solidFill>
                          <a:srgbClr val="FFFFFF"/>
                        </a:solidFill>
                        <a:ln w="9525">
                          <a:solidFill>
                            <a:srgbClr val="000000"/>
                          </a:solidFill>
                          <a:miter lim="800000"/>
                          <a:headEnd/>
                          <a:tailEnd/>
                        </a:ln>
                      </wps:spPr>
                      <wps:txbx>
                        <w:txbxContent>
                          <w:p w:rsidR="0028394F" w:rsidRPr="0048482F" w:rsidRDefault="0028394F" w:rsidP="004D663C">
                            <w:pPr>
                              <w:pStyle w:val="Heading4"/>
                              <w:rPr>
                                <w:color w:val="000000"/>
                              </w:rPr>
                            </w:pPr>
                            <w:r w:rsidRPr="0048482F">
                              <w:rPr>
                                <w:color w:val="000000"/>
                              </w:rPr>
                              <w:t>6.1.1.1</w:t>
                            </w:r>
                            <w:r w:rsidRPr="0048482F">
                              <w:rPr>
                                <w:color w:val="000000"/>
                              </w:rPr>
                              <w:tab/>
                              <w:t>Codebook based UL transmission</w:t>
                            </w:r>
                          </w:p>
                          <w:p w:rsidR="0028394F" w:rsidRPr="0048482F" w:rsidRDefault="0028394F" w:rsidP="004D663C">
                            <w:pPr>
                              <w:rPr>
                                <w:color w:val="000000"/>
                              </w:rPr>
                            </w:pPr>
                            <w:r w:rsidRPr="0048482F">
                              <w:rPr>
                                <w:color w:val="000000"/>
                              </w:rPr>
                              <w:t xml:space="preserve">For codebook based transmission, </w:t>
                            </w:r>
                            <w:r w:rsidRPr="004D663C">
                              <w:rPr>
                                <w:b/>
                                <w:color w:val="FF0000"/>
                              </w:rPr>
                              <w:t>if PUSCH is scheduled by DCI format 0_1,</w:t>
                            </w:r>
                            <w:r w:rsidRPr="004D663C">
                              <w:rPr>
                                <w:color w:val="FF0000"/>
                              </w:rPr>
                              <w:t xml:space="preserve"> </w:t>
                            </w:r>
                            <w:r w:rsidRPr="0048482F">
                              <w:rPr>
                                <w:color w:val="000000"/>
                              </w:rPr>
                              <w:t>the UE determines its PUSCH transmission precoder based on SRI, T</w:t>
                            </w:r>
                            <w:r>
                              <w:rPr>
                                <w:color w:val="000000"/>
                              </w:rPr>
                              <w:t>PM</w:t>
                            </w:r>
                            <w:r w:rsidRPr="0048482F">
                              <w:rPr>
                                <w:color w:val="000000"/>
                              </w:rPr>
                              <w:t xml:space="preserve">I and </w:t>
                            </w:r>
                            <w:r>
                              <w:rPr>
                                <w:color w:val="000000"/>
                              </w:rPr>
                              <w:t xml:space="preserve">the transmission rank </w:t>
                            </w:r>
                            <w:r w:rsidRPr="0048482F">
                              <w:rPr>
                                <w:color w:val="000000"/>
                              </w:rPr>
                              <w:t xml:space="preserve">from the DCI, </w:t>
                            </w:r>
                            <w:r w:rsidRPr="00317183">
                              <w:rPr>
                                <w:color w:val="000000"/>
                              </w:rPr>
                              <w:t xml:space="preserve">given by DCI fields of SRS resource indicator and Precoding information and number of layers in </w:t>
                            </w:r>
                            <w:proofErr w:type="spellStart"/>
                            <w:r w:rsidRPr="00317183">
                              <w:rPr>
                                <w:color w:val="000000"/>
                              </w:rPr>
                              <w:t>subclause</w:t>
                            </w:r>
                            <w:proofErr w:type="spellEnd"/>
                            <w:r w:rsidRPr="00317183">
                              <w:rPr>
                                <w:color w:val="000000"/>
                              </w:rPr>
                              <w:t xml:space="preserve"> 7.3.1.1.2 of [TS 38.212], </w:t>
                            </w:r>
                            <w:r w:rsidRPr="0048482F">
                              <w:rPr>
                                <w:color w:val="000000"/>
                              </w:rPr>
                              <w:t xml:space="preserve">where the TPMI is used to indicate the precoder </w:t>
                            </w:r>
                            <w:r>
                              <w:rPr>
                                <w:color w:val="000000"/>
                              </w:rPr>
                              <w:t xml:space="preserve">to be applied </w:t>
                            </w:r>
                            <w:r w:rsidRPr="0048482F">
                              <w:rPr>
                                <w:color w:val="000000"/>
                              </w:rPr>
                              <w:t xml:space="preserve">over the </w:t>
                            </w:r>
                            <w:r>
                              <w:rPr>
                                <w:color w:val="000000"/>
                              </w:rPr>
                              <w:t>antenna</w:t>
                            </w:r>
                            <w:r w:rsidRPr="0048482F">
                              <w:rPr>
                                <w:color w:val="000000"/>
                              </w:rPr>
                              <w:t xml:space="preserve"> ports </w:t>
                            </w:r>
                            <w:r>
                              <w:rPr>
                                <w:color w:val="000000"/>
                              </w:rPr>
                              <w:t>{0…</w:t>
                            </w:r>
                            <w:r w:rsidRPr="00317183">
                              <w:rPr>
                                <w:i/>
                                <w:color w:val="000000"/>
                              </w:rPr>
                              <w:t>ν</w:t>
                            </w:r>
                            <w:r>
                              <w:rPr>
                                <w:color w:val="000000"/>
                              </w:rPr>
                              <w:t xml:space="preserve">-1} and that corresponds to </w:t>
                            </w:r>
                            <w:r w:rsidRPr="0048482F">
                              <w:rPr>
                                <w:color w:val="000000"/>
                              </w:rPr>
                              <w:t xml:space="preserve">the SRS resource </w:t>
                            </w:r>
                            <w:r>
                              <w:rPr>
                                <w:color w:val="000000"/>
                              </w:rPr>
                              <w:t xml:space="preserve">selected </w:t>
                            </w:r>
                            <w:r w:rsidRPr="0048482F">
                              <w:rPr>
                                <w:color w:val="000000"/>
                              </w:rPr>
                              <w:t xml:space="preserve">by the SRI when multiple SRS resources are configured, or if a single SRS resource is configured TPMI is used to indicate the precoder </w:t>
                            </w:r>
                            <w:r>
                              <w:rPr>
                                <w:color w:val="000000"/>
                              </w:rPr>
                              <w:t xml:space="preserve">to be applied </w:t>
                            </w:r>
                            <w:r w:rsidRPr="0048482F">
                              <w:rPr>
                                <w:color w:val="000000"/>
                              </w:rPr>
                              <w:t xml:space="preserve">over the </w:t>
                            </w:r>
                            <w:r>
                              <w:rPr>
                                <w:color w:val="000000"/>
                              </w:rPr>
                              <w:t>antenna</w:t>
                            </w:r>
                            <w:r w:rsidRPr="0048482F">
                              <w:rPr>
                                <w:color w:val="000000"/>
                              </w:rPr>
                              <w:t xml:space="preserve"> ports</w:t>
                            </w:r>
                            <w:r>
                              <w:rPr>
                                <w:color w:val="000000"/>
                              </w:rPr>
                              <w:t xml:space="preserve"> {0…</w:t>
                            </w:r>
                            <w:r w:rsidRPr="00317183">
                              <w:rPr>
                                <w:i/>
                                <w:color w:val="000000"/>
                              </w:rPr>
                              <w:t>ν</w:t>
                            </w:r>
                            <w:r>
                              <w:rPr>
                                <w:color w:val="000000"/>
                              </w:rPr>
                              <w:t>-1} that correspond to the SRS resource</w:t>
                            </w:r>
                            <w:r w:rsidRPr="0048482F">
                              <w:rPr>
                                <w:color w:val="000000"/>
                              </w:rPr>
                              <w:t>. The transmission precoder is selected from the uplink codebook</w:t>
                            </w:r>
                            <w:r>
                              <w:rPr>
                                <w:color w:val="000000"/>
                              </w:rPr>
                              <w:t xml:space="preserve"> </w:t>
                            </w:r>
                            <w:r w:rsidRPr="00B926C1">
                              <w:rPr>
                                <w:color w:val="000000"/>
                              </w:rPr>
                              <w:t xml:space="preserve">that has a number of antenna ports equal to higher layer parameter </w:t>
                            </w:r>
                            <w:proofErr w:type="spellStart"/>
                            <w:r w:rsidRPr="00B926C1">
                              <w:rPr>
                                <w:i/>
                                <w:color w:val="000000"/>
                              </w:rPr>
                              <w:t>nrofSRS</w:t>
                            </w:r>
                            <w:proofErr w:type="spellEnd"/>
                            <w:r w:rsidRPr="00B926C1">
                              <w:rPr>
                                <w:i/>
                                <w:color w:val="000000"/>
                              </w:rPr>
                              <w:t>-Ports</w:t>
                            </w:r>
                            <w:r w:rsidRPr="00B926C1">
                              <w:rPr>
                                <w:color w:val="000000"/>
                              </w:rPr>
                              <w:t xml:space="preserve"> in SRS-</w:t>
                            </w:r>
                            <w:proofErr w:type="spellStart"/>
                            <w:r w:rsidRPr="00B926C1">
                              <w:rPr>
                                <w:color w:val="000000"/>
                              </w:rPr>
                              <w:t>Config</w:t>
                            </w:r>
                            <w:proofErr w:type="spellEnd"/>
                            <w:r w:rsidRPr="0048482F">
                              <w:rPr>
                                <w:color w:val="000000"/>
                              </w:rPr>
                              <w:t xml:space="preserve">, as defined in </w:t>
                            </w:r>
                            <w:proofErr w:type="spellStart"/>
                            <w:r w:rsidRPr="0048482F">
                              <w:rPr>
                                <w:color w:val="000000"/>
                              </w:rPr>
                              <w:t>Subclause</w:t>
                            </w:r>
                            <w:proofErr w:type="spellEnd"/>
                            <w:r w:rsidRPr="0048482F">
                              <w:rPr>
                                <w:color w:val="000000"/>
                              </w:rPr>
                              <w:t xml:space="preserve"> 6.3.1.5 of [4, TS 38.211].</w:t>
                            </w:r>
                            <w:r>
                              <w:rPr>
                                <w:color w:val="000000"/>
                              </w:rPr>
                              <w:t xml:space="preserve"> When the UE is configured with the higher layer parameter </w:t>
                            </w:r>
                            <w:proofErr w:type="spellStart"/>
                            <w:r w:rsidRPr="00C838B4">
                              <w:rPr>
                                <w:i/>
                                <w:color w:val="000000"/>
                              </w:rPr>
                              <w:t>txConfig</w:t>
                            </w:r>
                            <w:proofErr w:type="spellEnd"/>
                            <w:r>
                              <w:rPr>
                                <w:color w:val="000000"/>
                              </w:rPr>
                              <w:t xml:space="preserve"> set to 'codebook', the UE is configured with at least one SRS resource. </w:t>
                            </w:r>
                            <w:r w:rsidRPr="00EE09A2">
                              <w:rPr>
                                <w:color w:val="000000"/>
                              </w:rPr>
                              <w:t xml:space="preserve">The indicated SRI </w:t>
                            </w:r>
                            <w:r>
                              <w:rPr>
                                <w:color w:val="000000"/>
                              </w:rPr>
                              <w:t xml:space="preserve">in slot </w:t>
                            </w:r>
                            <w:r w:rsidRPr="000A4735">
                              <w:rPr>
                                <w:i/>
                                <w:color w:val="000000"/>
                              </w:rPr>
                              <w:t>n</w:t>
                            </w:r>
                            <w:r>
                              <w:rPr>
                                <w:color w:val="000000"/>
                              </w:rPr>
                              <w:t xml:space="preserve"> </w:t>
                            </w:r>
                            <w:r w:rsidRPr="00EE09A2">
                              <w:rPr>
                                <w:color w:val="000000"/>
                              </w:rPr>
                              <w:t>is associated with the most recent transmission of SRS resource identified by the SRI</w:t>
                            </w:r>
                            <w:r>
                              <w:rPr>
                                <w:color w:val="000000"/>
                              </w:rPr>
                              <w:t xml:space="preserve">, where the SRS resource is prior to the PDCCH carrying the SRI before slot </w:t>
                            </w:r>
                            <w:r w:rsidRPr="000A4735">
                              <w:rPr>
                                <w:i/>
                                <w:color w:val="000000"/>
                              </w:rPr>
                              <w:t>n</w:t>
                            </w:r>
                            <w:r>
                              <w:rPr>
                                <w:color w:val="000000"/>
                              </w:rPr>
                              <w:t>.</w:t>
                            </w:r>
                          </w:p>
                        </w:txbxContent>
                      </wps:txbx>
                      <wps:bodyPr rot="0" vert="horz" wrap="square" lIns="91440" tIns="45720" rIns="91440" bIns="45720" anchor="t" anchorCtr="0" upright="1">
                        <a:spAutoFit/>
                      </wps:bodyPr>
                    </wps:wsp>
                  </a:graphicData>
                </a:graphic>
              </wp:inline>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25D596B" id="Text Box 3" o:spid="_x0000_s1027" type="#_x0000_t202" style="width:493.2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">
                <v:textbox style="mso-fit-shape-to-text:t">
                  <w:txbxContent>
                    <w:p w:rsidR="0028394F" w:rsidRPr="0048482F" w:rsidRDefault="0028394F" w:rsidP="004D663C">
                      <w:pPr>
                        <w:pStyle w:val="Heading4"/>
                        <w:rPr>
                          <w:color w:val="000000"/>
                        </w:rPr>
                      </w:pPr>
                      <w:r w:rsidRPr="0048482F">
                        <w:rPr>
                          <w:color w:val="000000"/>
                        </w:rPr>
                        <w:t>6.1.1.1</w:t>
                      </w:r>
                      <w:r w:rsidRPr="0048482F">
                        <w:rPr>
                          <w:color w:val="000000"/>
                        </w:rPr>
                        <w:tab/>
                        <w:t>Codebook based UL transmission</w:t>
                      </w:r>
                    </w:p>
                    <w:p w:rsidR="0028394F" w:rsidRPr="0048482F" w:rsidRDefault="0028394F" w:rsidP="004D663C">
                      <w:pPr>
                        <w:rPr>
                          <w:color w:val="000000"/>
                        </w:rPr>
                      </w:pPr>
                      <w:r w:rsidRPr="0048482F">
                        <w:rPr>
                          <w:color w:val="000000"/>
                        </w:rPr>
                        <w:t xml:space="preserve">For codebook based transmission, </w:t>
                      </w:r>
                      <w:r w:rsidRPr="004D663C">
                        <w:rPr>
                          <w:b/>
                          <w:color w:val="FF0000"/>
                        </w:rPr>
                        <w:t>if PUSCH is scheduled by DCI format 0_1,</w:t>
                      </w:r>
                      <w:r w:rsidRPr="004D663C">
                        <w:rPr>
                          <w:color w:val="FF0000"/>
                        </w:rPr>
                        <w:t xml:space="preserve"> </w:t>
                      </w:r>
                      <w:r w:rsidRPr="0048482F">
                        <w:rPr>
                          <w:color w:val="000000"/>
                        </w:rPr>
                        <w:t>the UE determines its PUSCH transmission precoder based on SRI, T</w:t>
                      </w:r>
                      <w:r>
                        <w:rPr>
                          <w:color w:val="000000"/>
                        </w:rPr>
                        <w:t>PM</w:t>
                      </w:r>
                      <w:r w:rsidRPr="0048482F">
                        <w:rPr>
                          <w:color w:val="000000"/>
                        </w:rPr>
                        <w:t xml:space="preserve">I and </w:t>
                      </w:r>
                      <w:r>
                        <w:rPr>
                          <w:color w:val="000000"/>
                        </w:rPr>
                        <w:t xml:space="preserve">the transmission rank </w:t>
                      </w:r>
                      <w:r w:rsidRPr="0048482F">
                        <w:rPr>
                          <w:color w:val="000000"/>
                        </w:rPr>
                        <w:t xml:space="preserve">from the DCI, </w:t>
                      </w:r>
                      <w:r w:rsidRPr="00317183">
                        <w:rPr>
                          <w:color w:val="000000"/>
                        </w:rPr>
                        <w:t xml:space="preserve">given by DCI fields of SRS resource indicator and Precoding information and number of layers in subclause 7.3.1.1.2 of [TS 38.212], </w:t>
                      </w:r>
                      <w:r w:rsidRPr="0048482F">
                        <w:rPr>
                          <w:color w:val="000000"/>
                        </w:rPr>
                        <w:t xml:space="preserve">where the TPMI is used to indicate the precoder </w:t>
                      </w:r>
                      <w:r>
                        <w:rPr>
                          <w:color w:val="000000"/>
                        </w:rPr>
                        <w:t xml:space="preserve">to be applied </w:t>
                      </w:r>
                      <w:r w:rsidRPr="0048482F">
                        <w:rPr>
                          <w:color w:val="000000"/>
                        </w:rPr>
                        <w:t xml:space="preserve">over the </w:t>
                      </w:r>
                      <w:r>
                        <w:rPr>
                          <w:color w:val="000000"/>
                        </w:rPr>
                        <w:t>antenna</w:t>
                      </w:r>
                      <w:r w:rsidRPr="0048482F">
                        <w:rPr>
                          <w:color w:val="000000"/>
                        </w:rPr>
                        <w:t xml:space="preserve"> ports </w:t>
                      </w:r>
                      <w:r>
                        <w:rPr>
                          <w:color w:val="000000"/>
                        </w:rPr>
                        <w:t>{0…</w:t>
                      </w:r>
                      <w:r w:rsidRPr="00317183">
                        <w:rPr>
                          <w:i/>
                          <w:color w:val="000000"/>
                        </w:rPr>
                        <w:t>ν</w:t>
                      </w:r>
                      <w:r>
                        <w:rPr>
                          <w:color w:val="000000"/>
                        </w:rPr>
                        <w:t xml:space="preserve">-1} and that corresponds to </w:t>
                      </w:r>
                      <w:r w:rsidRPr="0048482F">
                        <w:rPr>
                          <w:color w:val="000000"/>
                        </w:rPr>
                        <w:t xml:space="preserve">the SRS resource </w:t>
                      </w:r>
                      <w:r>
                        <w:rPr>
                          <w:color w:val="000000"/>
                        </w:rPr>
                        <w:t xml:space="preserve">selected </w:t>
                      </w:r>
                      <w:r w:rsidRPr="0048482F">
                        <w:rPr>
                          <w:color w:val="000000"/>
                        </w:rPr>
                        <w:t xml:space="preserve">by the SRI when multiple SRS resources are configured, or if a single SRS resource is configured TPMI is used to indicate the precoder </w:t>
                      </w:r>
                      <w:r>
                        <w:rPr>
                          <w:color w:val="000000"/>
                        </w:rPr>
                        <w:t xml:space="preserve">to be applied </w:t>
                      </w:r>
                      <w:r w:rsidRPr="0048482F">
                        <w:rPr>
                          <w:color w:val="000000"/>
                        </w:rPr>
                        <w:t xml:space="preserve">over the </w:t>
                      </w:r>
                      <w:r>
                        <w:rPr>
                          <w:color w:val="000000"/>
                        </w:rPr>
                        <w:t>antenna</w:t>
                      </w:r>
                      <w:r w:rsidRPr="0048482F">
                        <w:rPr>
                          <w:color w:val="000000"/>
                        </w:rPr>
                        <w:t xml:space="preserve"> ports</w:t>
                      </w:r>
                      <w:r>
                        <w:rPr>
                          <w:color w:val="000000"/>
                        </w:rPr>
                        <w:t xml:space="preserve"> {0…</w:t>
                      </w:r>
                      <w:r w:rsidRPr="00317183">
                        <w:rPr>
                          <w:i/>
                          <w:color w:val="000000"/>
                        </w:rPr>
                        <w:t>ν</w:t>
                      </w:r>
                      <w:r>
                        <w:rPr>
                          <w:color w:val="000000"/>
                        </w:rPr>
                        <w:t>-1} that correspond to the SRS resource</w:t>
                      </w:r>
                      <w:r w:rsidRPr="0048482F">
                        <w:rPr>
                          <w:color w:val="000000"/>
                        </w:rPr>
                        <w:t>. The transmission precoder is selected from the uplink codebook</w:t>
                      </w:r>
                      <w:r>
                        <w:rPr>
                          <w:color w:val="000000"/>
                        </w:rPr>
                        <w:t xml:space="preserve"> </w:t>
                      </w:r>
                      <w:r w:rsidRPr="00B926C1">
                        <w:rPr>
                          <w:color w:val="000000"/>
                        </w:rPr>
                        <w:t xml:space="preserve">that has a number of antenna ports equal to higher layer parameter </w:t>
                      </w:r>
                      <w:r w:rsidRPr="00B926C1">
                        <w:rPr>
                          <w:i/>
                          <w:color w:val="000000"/>
                        </w:rPr>
                        <w:t>nrofSRS-Ports</w:t>
                      </w:r>
                      <w:r w:rsidRPr="00B926C1">
                        <w:rPr>
                          <w:color w:val="000000"/>
                        </w:rPr>
                        <w:t xml:space="preserve"> in SRS-Config</w:t>
                      </w:r>
                      <w:r w:rsidRPr="0048482F">
                        <w:rPr>
                          <w:color w:val="000000"/>
                        </w:rPr>
                        <w:t>, as defined in Subclause 6.3.1.5 of [4, TS 38.211].</w:t>
                      </w:r>
                      <w:r>
                        <w:rPr>
                          <w:color w:val="000000"/>
                        </w:rPr>
                        <w:t xml:space="preserve"> When the UE is configured with the higher layer parameter </w:t>
                      </w:r>
                      <w:r w:rsidRPr="00C838B4">
                        <w:rPr>
                          <w:i/>
                          <w:color w:val="000000"/>
                        </w:rPr>
                        <w:t>txConfig</w:t>
                      </w:r>
                      <w:r>
                        <w:rPr>
                          <w:color w:val="000000"/>
                        </w:rPr>
                        <w:t xml:space="preserve"> set to 'codebook', the UE is configured with at least one SRS resource. </w:t>
                      </w:r>
                      <w:r w:rsidRPr="00EE09A2">
                        <w:rPr>
                          <w:color w:val="000000"/>
                        </w:rPr>
                        <w:t xml:space="preserve">The indicated SRI </w:t>
                      </w:r>
                      <w:r>
                        <w:rPr>
                          <w:color w:val="000000"/>
                        </w:rPr>
                        <w:t xml:space="preserve">in slot </w:t>
                      </w:r>
                      <w:r w:rsidRPr="000A4735">
                        <w:rPr>
                          <w:i/>
                          <w:color w:val="000000"/>
                        </w:rPr>
                        <w:t>n</w:t>
                      </w:r>
                      <w:r>
                        <w:rPr>
                          <w:color w:val="000000"/>
                        </w:rPr>
                        <w:t xml:space="preserve"> </w:t>
                      </w:r>
                      <w:r w:rsidRPr="00EE09A2">
                        <w:rPr>
                          <w:color w:val="000000"/>
                        </w:rPr>
                        <w:t>is associated with the most recent transmission of SRS resource identified by the SRI</w:t>
                      </w:r>
                      <w:r>
                        <w:rPr>
                          <w:color w:val="000000"/>
                        </w:rPr>
                        <w:t xml:space="preserve">, where the SRS resource is prior to the PDCCH carrying the SRI before slot </w:t>
                      </w:r>
                      <w:r w:rsidRPr="000A4735">
                        <w:rPr>
                          <w:i/>
                          <w:color w:val="000000"/>
                        </w:rPr>
                        <w:t>n</w:t>
                      </w:r>
                      <w:r>
                        <w:rPr>
                          <w:color w:val="000000"/>
                        </w:rPr>
                        <w:t>.</w:t>
                      </w:r>
                    </w:p>
                  </w:txbxContent>
                </v:textbox>
                <w10:anchorlock/>
              </v:shape>
            </w:pict>
          </mc:Fallback>
        </mc:AlternateContent>
      </w:r>
    </w:p>
    <w:p w:rsidR="004D663C" w:rsidRPr="00C97D03" w:rsidRDefault="004D663C" w:rsidP="008B1D4E">
      <w:pPr>
        <w:ind w:firstLine="284"/>
        <w:jc w:val="both"/>
        <w:rPr>
          <w:sz w:val="22"/>
          <w:szCs w:val="22"/>
          <w:lang w:val="en-US" w:eastAsia="zh-CN"/>
        </w:rPr>
      </w:pPr>
    </w:p>
    <w:p w:rsidR="007177B4" w:rsidRPr="00C97D03" w:rsidRDefault="007177B4" w:rsidP="007177B4">
      <w:pPr>
        <w:pStyle w:val="Heading2"/>
        <w:rPr>
          <w:lang w:val="en-US" w:eastAsia="zh-CN"/>
        </w:rPr>
      </w:pPr>
      <w:r w:rsidRPr="00C97D03">
        <w:rPr>
          <w:lang w:val="en-US" w:eastAsia="zh-CN"/>
        </w:rPr>
        <w:t>6.3 Clarification on SRS resource for codebook based transmission</w:t>
      </w:r>
    </w:p>
    <w:p w:rsidR="007177B4" w:rsidRPr="00C97D03" w:rsidRDefault="007177B4" w:rsidP="007177B4">
      <w:pPr>
        <w:ind w:firstLine="284"/>
        <w:jc w:val="both"/>
        <w:rPr>
          <w:sz w:val="22"/>
          <w:szCs w:val="22"/>
          <w:lang w:val="en-US" w:eastAsia="zh-CN"/>
        </w:rPr>
      </w:pPr>
      <w:r w:rsidRPr="00C97D03">
        <w:rPr>
          <w:sz w:val="22"/>
          <w:szCs w:val="22"/>
          <w:lang w:val="en-US" w:eastAsia="zh-CN"/>
        </w:rPr>
        <w:t>There are two TPs on clarification of SRS resource for codebook based transmission.</w:t>
      </w:r>
    </w:p>
    <w:p w:rsidR="007177B4" w:rsidRPr="00C97D03" w:rsidRDefault="007177B4" w:rsidP="007177B4">
      <w:pPr>
        <w:ind w:firstLine="284"/>
        <w:jc w:val="both"/>
        <w:rPr>
          <w:i/>
          <w:sz w:val="22"/>
          <w:szCs w:val="22"/>
          <w:u w:val="single"/>
          <w:lang w:val="en-US" w:eastAsia="zh-CN"/>
        </w:rPr>
      </w:pPr>
      <w:r w:rsidRPr="00C97D03">
        <w:rPr>
          <w:i/>
          <w:sz w:val="22"/>
          <w:szCs w:val="22"/>
          <w:u w:val="single"/>
          <w:lang w:val="en-US" w:eastAsia="zh-CN"/>
        </w:rPr>
        <w:t>TP1 (OPPO):</w:t>
      </w:r>
    </w:p>
    <w:p w:rsidR="007177B4" w:rsidRPr="00C97D03" w:rsidRDefault="002E4183" w:rsidP="007177B4">
      <w:pPr>
        <w:ind w:firstLine="284"/>
        <w:jc w:val="both"/>
        <w:rPr>
          <w:sz w:val="22"/>
          <w:szCs w:val="22"/>
          <w:lang w:val="en-US" w:eastAsia="zh-CN"/>
        </w:rPr>
      </w:pPr>
      <w:r w:rsidRPr="00C97D03">
        <w:rPr>
          <w:noProof/>
          <w:sz w:val="22"/>
          <w:szCs w:val="22"/>
          <w:lang w:val="en-US" w:eastAsia="zh-CN"/>
        </w:rPr>
        <mc:AlternateContent>
          <mc:Choice Requires="wps">
            <w:drawing>
              <wp:inline distT="0" distB="0" distL="0" distR="0">
                <wp:extent cx="6263640" cy="1404620"/>
                <wp:effectExtent l="8890" t="7620" r="13970" b="508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3640" cy="2416175"/>
                        </a:xfrm>
                        <a:prstGeom prst="rect">
                          <a:avLst/>
                        </a:prstGeom>
                        <a:solidFill>
                          <a:srgbClr val="FFFFFF"/>
                        </a:solidFill>
                        <a:ln w="9525">
                          <a:solidFill>
                            <a:srgbClr val="000000"/>
                          </a:solidFill>
                          <a:miter lim="800000"/>
                          <a:headEnd/>
                          <a:tailEnd/>
                        </a:ln>
                      </wps:spPr>
                      <wps:txbx>
                        <w:txbxContent>
                          <w:p w:rsidR="0028394F" w:rsidRPr="00D92C4F" w:rsidRDefault="0028394F" w:rsidP="007177B4">
                            <w:pPr>
                              <w:keepNext/>
                              <w:keepLines/>
                              <w:overflowPunct/>
                              <w:autoSpaceDE/>
                              <w:autoSpaceDN/>
                              <w:adjustRightInd/>
                              <w:spacing w:before="120"/>
                              <w:textAlignment w:val="auto"/>
                              <w:outlineLvl w:val="3"/>
                              <w:rPr>
                                <w:rFonts w:ascii="Arial" w:eastAsia="等线" w:hAnsi="Arial"/>
                                <w:color w:val="000000"/>
                                <w:sz w:val="24"/>
                              </w:rPr>
                            </w:pPr>
                            <w:r w:rsidRPr="00D92C4F">
                              <w:rPr>
                                <w:rFonts w:ascii="Arial" w:eastAsia="等线" w:hAnsi="Arial"/>
                                <w:color w:val="000000"/>
                                <w:sz w:val="24"/>
                              </w:rPr>
                              <w:t>6.1.1.1</w:t>
                            </w:r>
                            <w:r w:rsidRPr="00D92C4F">
                              <w:rPr>
                                <w:rFonts w:ascii="Arial" w:eastAsia="等线" w:hAnsi="Arial"/>
                                <w:color w:val="000000"/>
                                <w:sz w:val="24"/>
                              </w:rPr>
                              <w:tab/>
                              <w:t>Codebook based UL transmission</w:t>
                            </w:r>
                          </w:p>
                          <w:p w:rsidR="0028394F" w:rsidRPr="00D92C4F" w:rsidRDefault="0028394F" w:rsidP="007177B4">
                            <w:pPr>
                              <w:overflowPunct/>
                              <w:autoSpaceDE/>
                              <w:autoSpaceDN/>
                              <w:adjustRightInd/>
                              <w:textAlignment w:val="auto"/>
                              <w:rPr>
                                <w:rFonts w:eastAsia="等线"/>
                                <w:color w:val="000000"/>
                              </w:rPr>
                            </w:pPr>
                            <w:r w:rsidRPr="00D92C4F">
                              <w:rPr>
                                <w:rFonts w:eastAsia="等线"/>
                                <w:color w:val="000000"/>
                              </w:rPr>
                              <w:t xml:space="preserve">A UE shall not expect to be configured with the higher layer parameter </w:t>
                            </w:r>
                            <w:proofErr w:type="spellStart"/>
                            <w:r w:rsidRPr="00D92C4F">
                              <w:rPr>
                                <w:rFonts w:eastAsia="等线"/>
                                <w:i/>
                              </w:rPr>
                              <w:t>codebookSubset</w:t>
                            </w:r>
                            <w:proofErr w:type="spellEnd"/>
                            <w:r w:rsidRPr="00D92C4F">
                              <w:rPr>
                                <w:rFonts w:eastAsia="等线"/>
                                <w:color w:val="000000"/>
                              </w:rPr>
                              <w:t xml:space="preserve"> set to </w:t>
                            </w:r>
                            <w:r w:rsidRPr="00D92C4F">
                              <w:rPr>
                                <w:rFonts w:eastAsia="Malgun Gothic"/>
                                <w:i/>
                                <w:lang w:eastAsia="zh-CN"/>
                              </w:rPr>
                              <w:t>'</w:t>
                            </w:r>
                            <w:proofErr w:type="spellStart"/>
                            <w:r w:rsidRPr="00D92C4F">
                              <w:rPr>
                                <w:rFonts w:eastAsia="等线"/>
                                <w:color w:val="000000"/>
                              </w:rPr>
                              <w:t>partialAndNonCoherent</w:t>
                            </w:r>
                            <w:proofErr w:type="spellEnd"/>
                            <w:r w:rsidRPr="00D92C4F">
                              <w:rPr>
                                <w:rFonts w:eastAsia="等线"/>
                                <w:color w:val="000000"/>
                              </w:rPr>
                              <w:t xml:space="preserve">' when higher layer parameter </w:t>
                            </w:r>
                            <w:proofErr w:type="spellStart"/>
                            <w:r w:rsidRPr="00D92C4F">
                              <w:rPr>
                                <w:rFonts w:eastAsia="等线"/>
                                <w:i/>
                                <w:color w:val="000000"/>
                              </w:rPr>
                              <w:t>nrofSRS</w:t>
                            </w:r>
                            <w:proofErr w:type="spellEnd"/>
                            <w:r w:rsidRPr="00D92C4F">
                              <w:rPr>
                                <w:rFonts w:eastAsia="等线"/>
                                <w:i/>
                                <w:color w:val="000000"/>
                              </w:rPr>
                              <w:t>-Ports</w:t>
                            </w:r>
                            <w:r w:rsidRPr="00D92C4F">
                              <w:rPr>
                                <w:rFonts w:eastAsia="等线"/>
                                <w:color w:val="000000"/>
                              </w:rPr>
                              <w:t xml:space="preserve"> in </w:t>
                            </w:r>
                            <w:ins w:id="91" w:author="oppo" w:date="2018-05-04T16:04:00Z">
                              <w:r w:rsidRPr="00D92C4F">
                                <w:rPr>
                                  <w:rFonts w:eastAsia="等线"/>
                                  <w:i/>
                                  <w:iCs/>
                                </w:rPr>
                                <w:t>SRS-</w:t>
                              </w:r>
                              <w:proofErr w:type="spellStart"/>
                              <w:r w:rsidRPr="00D92C4F">
                                <w:rPr>
                                  <w:rFonts w:eastAsia="等线"/>
                                  <w:i/>
                                  <w:iCs/>
                                </w:rPr>
                                <w:t>ResourceSet</w:t>
                              </w:r>
                            </w:ins>
                            <w:proofErr w:type="spellEnd"/>
                            <w:ins w:id="92" w:author="oppo" w:date="2018-05-04T16:05:00Z">
                              <w:r w:rsidRPr="00D92C4F">
                                <w:rPr>
                                  <w:rFonts w:eastAsia="等线" w:hint="eastAsia"/>
                                  <w:i/>
                                  <w:iCs/>
                                  <w:lang w:eastAsia="zh-CN"/>
                                </w:rPr>
                                <w:t xml:space="preserve"> </w:t>
                              </w:r>
                              <w:r w:rsidRPr="00D92C4F">
                                <w:rPr>
                                  <w:rFonts w:eastAsia="等线" w:hint="eastAsia"/>
                                  <w:iCs/>
                                  <w:lang w:eastAsia="zh-CN"/>
                                </w:rPr>
                                <w:t>with</w:t>
                              </w:r>
                              <w:r w:rsidRPr="00D92C4F">
                                <w:rPr>
                                  <w:rFonts w:eastAsia="等线" w:hint="eastAsia"/>
                                  <w:i/>
                                  <w:iCs/>
                                  <w:lang w:eastAsia="zh-CN"/>
                                </w:rPr>
                                <w:t xml:space="preserve"> usage </w:t>
                              </w:r>
                              <w:r w:rsidRPr="00D92C4F">
                                <w:rPr>
                                  <w:rFonts w:eastAsia="等线" w:hint="eastAsia"/>
                                  <w:iCs/>
                                  <w:lang w:eastAsia="zh-CN"/>
                                </w:rPr>
                                <w:t xml:space="preserve">configured to </w:t>
                              </w:r>
                              <w:proofErr w:type="spellStart"/>
                              <w:r w:rsidRPr="00D92C4F">
                                <w:rPr>
                                  <w:rFonts w:eastAsia="等线" w:hint="eastAsia"/>
                                  <w:iCs/>
                                  <w:lang w:eastAsia="zh-CN"/>
                                </w:rPr>
                                <w:t>be</w:t>
                              </w:r>
                              <w:r w:rsidRPr="00D92C4F">
                                <w:rPr>
                                  <w:rFonts w:eastAsia="等线"/>
                                  <w:i/>
                                  <w:iCs/>
                                  <w:lang w:eastAsia="zh-CN"/>
                                </w:rPr>
                                <w:t>”</w:t>
                              </w:r>
                              <w:r w:rsidRPr="00D92C4F">
                                <w:rPr>
                                  <w:rFonts w:eastAsia="等线" w:hint="eastAsia"/>
                                  <w:i/>
                                  <w:iCs/>
                                  <w:lang w:eastAsia="zh-CN"/>
                                </w:rPr>
                                <w:t>codeBook</w:t>
                              </w:r>
                              <w:proofErr w:type="spellEnd"/>
                              <w:r w:rsidRPr="00D92C4F">
                                <w:rPr>
                                  <w:rFonts w:eastAsia="等线"/>
                                  <w:i/>
                                  <w:iCs/>
                                  <w:lang w:eastAsia="zh-CN"/>
                                </w:rPr>
                                <w:t>”</w:t>
                              </w:r>
                            </w:ins>
                            <w:ins w:id="93" w:author="oppo" w:date="2018-05-04T16:04:00Z">
                              <w:r w:rsidRPr="00D92C4F">
                                <w:rPr>
                                  <w:rFonts w:eastAsia="等线"/>
                                  <w:i/>
                                  <w:color w:val="000000"/>
                                </w:rPr>
                                <w:t xml:space="preserve"> </w:t>
                              </w:r>
                            </w:ins>
                            <w:del w:id="94" w:author="oppo" w:date="2018-05-04T16:06:00Z">
                              <w:r w:rsidRPr="00D92C4F" w:rsidDel="00696D65">
                                <w:rPr>
                                  <w:rFonts w:eastAsia="等线"/>
                                  <w:i/>
                                  <w:color w:val="000000"/>
                                </w:rPr>
                                <w:delText>SRS-Config</w:delText>
                              </w:r>
                            </w:del>
                            <w:r w:rsidRPr="00D92C4F">
                              <w:rPr>
                                <w:rFonts w:eastAsia="等线"/>
                                <w:color w:val="000000"/>
                              </w:rPr>
                              <w:t xml:space="preserve"> indicates two SRS antenna ports are configured.</w:t>
                            </w:r>
                          </w:p>
                          <w:p w:rsidR="0028394F" w:rsidRPr="00D92C4F" w:rsidRDefault="0028394F" w:rsidP="007177B4">
                            <w:pPr>
                              <w:overflowPunct/>
                              <w:autoSpaceDE/>
                              <w:autoSpaceDN/>
                              <w:adjustRightInd/>
                              <w:textAlignment w:val="auto"/>
                              <w:rPr>
                                <w:rFonts w:eastAsia="等线"/>
                                <w:color w:val="000000"/>
                              </w:rPr>
                            </w:pPr>
                            <w:r w:rsidRPr="00D92C4F">
                              <w:rPr>
                                <w:rFonts w:eastAsia="等线"/>
                                <w:color w:val="000000"/>
                              </w:rPr>
                              <w:t xml:space="preserve">For codebook based transmission, the UE may be configured with a single </w:t>
                            </w:r>
                            <w:ins w:id="95" w:author="oppo" w:date="2018-05-04T16:10:00Z">
                              <w:r w:rsidRPr="00D92C4F">
                                <w:rPr>
                                  <w:rFonts w:eastAsia="等线"/>
                                  <w:i/>
                                  <w:iCs/>
                                </w:rPr>
                                <w:t>SRS-</w:t>
                              </w:r>
                              <w:proofErr w:type="spellStart"/>
                              <w:r w:rsidRPr="00D92C4F">
                                <w:rPr>
                                  <w:rFonts w:eastAsia="等线"/>
                                  <w:i/>
                                  <w:iCs/>
                                </w:rPr>
                                <w:t>ResourceSet</w:t>
                              </w:r>
                              <w:proofErr w:type="spellEnd"/>
                              <w:r w:rsidRPr="00D92C4F">
                                <w:rPr>
                                  <w:rFonts w:eastAsia="等线" w:hint="eastAsia"/>
                                  <w:i/>
                                  <w:iCs/>
                                  <w:lang w:eastAsia="zh-CN"/>
                                </w:rPr>
                                <w:t xml:space="preserve"> </w:t>
                              </w:r>
                              <w:r w:rsidRPr="00D92C4F">
                                <w:rPr>
                                  <w:rFonts w:eastAsia="等线" w:hint="eastAsia"/>
                                  <w:iCs/>
                                  <w:lang w:eastAsia="zh-CN"/>
                                </w:rPr>
                                <w:t>with</w:t>
                              </w:r>
                              <w:r w:rsidRPr="00D92C4F">
                                <w:rPr>
                                  <w:rFonts w:eastAsia="等线" w:hint="eastAsia"/>
                                  <w:i/>
                                  <w:iCs/>
                                  <w:lang w:eastAsia="zh-CN"/>
                                </w:rPr>
                                <w:t xml:space="preserve"> usage </w:t>
                              </w:r>
                              <w:r w:rsidRPr="00D92C4F">
                                <w:rPr>
                                  <w:rFonts w:eastAsia="等线" w:hint="eastAsia"/>
                                  <w:iCs/>
                                  <w:lang w:eastAsia="zh-CN"/>
                                </w:rPr>
                                <w:t xml:space="preserve">configured to </w:t>
                              </w:r>
                              <w:proofErr w:type="spellStart"/>
                              <w:r w:rsidRPr="00D92C4F">
                                <w:rPr>
                                  <w:rFonts w:eastAsia="等线" w:hint="eastAsia"/>
                                  <w:iCs/>
                                  <w:lang w:eastAsia="zh-CN"/>
                                </w:rPr>
                                <w:t>be</w:t>
                              </w:r>
                              <w:r w:rsidRPr="00D92C4F">
                                <w:rPr>
                                  <w:rFonts w:eastAsia="等线"/>
                                  <w:i/>
                                  <w:iCs/>
                                  <w:lang w:eastAsia="zh-CN"/>
                                </w:rPr>
                                <w:t>”</w:t>
                              </w:r>
                              <w:r w:rsidRPr="00D92C4F">
                                <w:rPr>
                                  <w:rFonts w:eastAsia="等线" w:hint="eastAsia"/>
                                  <w:i/>
                                  <w:iCs/>
                                  <w:lang w:eastAsia="zh-CN"/>
                                </w:rPr>
                                <w:t>codeBook</w:t>
                              </w:r>
                              <w:proofErr w:type="spellEnd"/>
                              <w:r w:rsidRPr="00D92C4F">
                                <w:rPr>
                                  <w:rFonts w:eastAsia="等线"/>
                                  <w:i/>
                                  <w:iCs/>
                                  <w:lang w:eastAsia="zh-CN"/>
                                </w:rPr>
                                <w:t>”</w:t>
                              </w:r>
                              <w:r w:rsidRPr="00D92C4F">
                                <w:rPr>
                                  <w:rFonts w:eastAsia="等线" w:hint="eastAsia"/>
                                  <w:i/>
                                  <w:iCs/>
                                  <w:lang w:eastAsia="zh-CN"/>
                                </w:rPr>
                                <w:t xml:space="preserve"> </w:t>
                              </w:r>
                            </w:ins>
                            <w:del w:id="96" w:author="oppo" w:date="2018-05-04T16:10:00Z">
                              <w:r w:rsidRPr="00D92C4F" w:rsidDel="00696D65">
                                <w:rPr>
                                  <w:rFonts w:eastAsia="等线"/>
                                  <w:color w:val="000000"/>
                                </w:rPr>
                                <w:delText xml:space="preserve">SRS resource set </w:delText>
                              </w:r>
                            </w:del>
                            <w:r w:rsidRPr="00D92C4F">
                              <w:rPr>
                                <w:rFonts w:eastAsia="等线"/>
                                <w:color w:val="000000"/>
                              </w:rPr>
                              <w:t xml:space="preserve">and only one SRS resource can be indicated based on the SRI from within the SRS resource set. The maximum number of configured SRS resources </w:t>
                            </w:r>
                            <w:r w:rsidRPr="00D92C4F">
                              <w:rPr>
                                <w:rFonts w:eastAsia="等线"/>
                                <w:color w:val="000000"/>
                                <w:lang w:val="en-US"/>
                              </w:rPr>
                              <w:t xml:space="preserve">for codebook based transmission </w:t>
                            </w:r>
                            <w:r w:rsidRPr="00D92C4F">
                              <w:rPr>
                                <w:rFonts w:eastAsia="等线"/>
                                <w:color w:val="000000"/>
                              </w:rPr>
                              <w:t>is 2. If AP-SRS is configured for a UE, the SRS request field in DCI triggers the transmission of AP-SRS resources.</w:t>
                            </w:r>
                          </w:p>
                          <w:p w:rsidR="0028394F" w:rsidRPr="00D92C4F" w:rsidRDefault="0028394F" w:rsidP="007177B4">
                            <w:pPr>
                              <w:overflowPunct/>
                              <w:autoSpaceDE/>
                              <w:autoSpaceDN/>
                              <w:adjustRightInd/>
                              <w:textAlignment w:val="auto"/>
                              <w:rPr>
                                <w:rFonts w:eastAsia="等线"/>
                                <w:color w:val="000000"/>
                                <w:lang w:val="en-AU" w:eastAsia="zh-CN"/>
                              </w:rPr>
                            </w:pPr>
                            <w:r w:rsidRPr="00D92C4F">
                              <w:rPr>
                                <w:rFonts w:eastAsia="等线"/>
                                <w:color w:val="000000"/>
                                <w:lang w:val="en-AU"/>
                              </w:rPr>
                              <w:t>When multiple SRS resources are configured</w:t>
                            </w:r>
                            <w:ins w:id="97" w:author="oppo" w:date="2018-05-04T16:12:00Z">
                              <w:r w:rsidRPr="00D92C4F">
                                <w:rPr>
                                  <w:rFonts w:eastAsia="等线" w:hint="eastAsia"/>
                                  <w:color w:val="000000"/>
                                  <w:lang w:val="en-AU" w:eastAsia="zh-CN"/>
                                </w:rPr>
                                <w:t xml:space="preserve"> in </w:t>
                              </w:r>
                              <w:r w:rsidRPr="00D92C4F">
                                <w:rPr>
                                  <w:rFonts w:eastAsia="等线"/>
                                  <w:i/>
                                  <w:iCs/>
                                </w:rPr>
                                <w:t>SRS-</w:t>
                              </w:r>
                              <w:proofErr w:type="spellStart"/>
                              <w:r w:rsidRPr="00D92C4F">
                                <w:rPr>
                                  <w:rFonts w:eastAsia="等线"/>
                                  <w:i/>
                                  <w:iCs/>
                                </w:rPr>
                                <w:t>ResourceSet</w:t>
                              </w:r>
                              <w:proofErr w:type="spellEnd"/>
                              <w:r w:rsidRPr="00D92C4F">
                                <w:rPr>
                                  <w:rFonts w:eastAsia="等线" w:hint="eastAsia"/>
                                  <w:i/>
                                  <w:iCs/>
                                  <w:lang w:eastAsia="zh-CN"/>
                                </w:rPr>
                                <w:t xml:space="preserve"> </w:t>
                              </w:r>
                              <w:r w:rsidRPr="00D92C4F">
                                <w:rPr>
                                  <w:rFonts w:eastAsia="等线" w:hint="eastAsia"/>
                                  <w:iCs/>
                                  <w:lang w:eastAsia="zh-CN"/>
                                </w:rPr>
                                <w:t>with</w:t>
                              </w:r>
                              <w:r w:rsidRPr="00D92C4F">
                                <w:rPr>
                                  <w:rFonts w:eastAsia="等线" w:hint="eastAsia"/>
                                  <w:i/>
                                  <w:iCs/>
                                  <w:lang w:eastAsia="zh-CN"/>
                                </w:rPr>
                                <w:t xml:space="preserve"> usage </w:t>
                              </w:r>
                              <w:r w:rsidRPr="00D92C4F">
                                <w:rPr>
                                  <w:rFonts w:eastAsia="等线" w:hint="eastAsia"/>
                                  <w:iCs/>
                                  <w:lang w:eastAsia="zh-CN"/>
                                </w:rPr>
                                <w:t xml:space="preserve">configured to </w:t>
                              </w:r>
                              <w:proofErr w:type="spellStart"/>
                              <w:r w:rsidRPr="00D92C4F">
                                <w:rPr>
                                  <w:rFonts w:eastAsia="等线" w:hint="eastAsia"/>
                                  <w:iCs/>
                                  <w:lang w:eastAsia="zh-CN"/>
                                </w:rPr>
                                <w:t>be</w:t>
                              </w:r>
                              <w:r w:rsidRPr="00D92C4F">
                                <w:rPr>
                                  <w:rFonts w:eastAsia="等线"/>
                                  <w:i/>
                                  <w:iCs/>
                                  <w:lang w:eastAsia="zh-CN"/>
                                </w:rPr>
                                <w:t>”</w:t>
                              </w:r>
                              <w:r w:rsidRPr="00D92C4F">
                                <w:rPr>
                                  <w:rFonts w:eastAsia="等线" w:hint="eastAsia"/>
                                  <w:i/>
                                  <w:iCs/>
                                  <w:lang w:eastAsia="zh-CN"/>
                                </w:rPr>
                                <w:t>codeBook</w:t>
                              </w:r>
                              <w:proofErr w:type="spellEnd"/>
                              <w:r w:rsidRPr="00D92C4F">
                                <w:rPr>
                                  <w:rFonts w:eastAsia="等线"/>
                                  <w:i/>
                                  <w:iCs/>
                                  <w:lang w:eastAsia="zh-CN"/>
                                </w:rPr>
                                <w:t>”</w:t>
                              </w:r>
                            </w:ins>
                            <w:r w:rsidRPr="00D92C4F">
                              <w:rPr>
                                <w:rFonts w:eastAsia="等线"/>
                                <w:color w:val="000000"/>
                                <w:lang w:val="en-AU"/>
                              </w:rPr>
                              <w:t xml:space="preserve">, the UE shall expect that higher layer parameter </w:t>
                            </w:r>
                            <w:proofErr w:type="spellStart"/>
                            <w:r w:rsidRPr="00D92C4F">
                              <w:rPr>
                                <w:rFonts w:eastAsia="等线"/>
                                <w:i/>
                              </w:rPr>
                              <w:t>nrofSRS</w:t>
                            </w:r>
                            <w:proofErr w:type="spellEnd"/>
                            <w:r w:rsidRPr="00D92C4F">
                              <w:rPr>
                                <w:rFonts w:eastAsia="等线"/>
                                <w:i/>
                              </w:rPr>
                              <w:t>-Ports</w:t>
                            </w:r>
                            <w:r w:rsidRPr="00D92C4F">
                              <w:rPr>
                                <w:rFonts w:eastAsia="等线"/>
                              </w:rPr>
                              <w:t xml:space="preserve"> </w:t>
                            </w:r>
                            <w:r w:rsidRPr="00D92C4F">
                              <w:rPr>
                                <w:rFonts w:eastAsia="等线"/>
                                <w:color w:val="000000"/>
                                <w:lang w:val="en-AU"/>
                              </w:rPr>
                              <w:t xml:space="preserve"> in</w:t>
                            </w:r>
                            <w:ins w:id="98" w:author="oppo" w:date="2018-05-04T16:16:00Z">
                              <w:r w:rsidRPr="00D92C4F">
                                <w:rPr>
                                  <w:rFonts w:eastAsia="等线" w:hint="eastAsia"/>
                                  <w:color w:val="000000"/>
                                  <w:lang w:val="en-AU" w:eastAsia="zh-CN"/>
                                </w:rPr>
                                <w:t xml:space="preserve"> the </w:t>
                              </w:r>
                              <w:r w:rsidRPr="00D92C4F">
                                <w:rPr>
                                  <w:rFonts w:eastAsia="等线"/>
                                  <w:i/>
                                  <w:iCs/>
                                </w:rPr>
                                <w:t>SRS-</w:t>
                              </w:r>
                              <w:proofErr w:type="spellStart"/>
                              <w:r w:rsidRPr="00D92C4F">
                                <w:rPr>
                                  <w:rFonts w:eastAsia="等线"/>
                                  <w:i/>
                                  <w:iCs/>
                                </w:rPr>
                                <w:t>ResourceSet</w:t>
                              </w:r>
                            </w:ins>
                            <w:proofErr w:type="spellEnd"/>
                            <w:del w:id="99" w:author="oppo" w:date="2018-05-04T16:16:00Z">
                              <w:r w:rsidRPr="00D92C4F" w:rsidDel="00501BA8">
                                <w:rPr>
                                  <w:rFonts w:eastAsia="等线"/>
                                  <w:i/>
                                  <w:color w:val="000000"/>
                                  <w:lang w:val="en-AU"/>
                                </w:rPr>
                                <w:delText>SRS-Config</w:delText>
                              </w:r>
                            </w:del>
                            <w:r w:rsidRPr="00D92C4F">
                              <w:rPr>
                                <w:rFonts w:eastAsia="等线"/>
                                <w:color w:val="000000"/>
                                <w:lang w:val="en-AU"/>
                              </w:rPr>
                              <w:t xml:space="preserve"> shall be configured with the same value in all SRS resources, and the higher layer parameter </w:t>
                            </w:r>
                            <w:proofErr w:type="spellStart"/>
                            <w:r w:rsidRPr="00D92C4F">
                              <w:rPr>
                                <w:rFonts w:eastAsia="等线"/>
                                <w:i/>
                                <w:iCs/>
                              </w:rPr>
                              <w:t>resourceType</w:t>
                            </w:r>
                            <w:proofErr w:type="spellEnd"/>
                            <w:r w:rsidRPr="00D92C4F">
                              <w:rPr>
                                <w:rFonts w:eastAsia="等线"/>
                                <w:i/>
                                <w:iCs/>
                              </w:rPr>
                              <w:t xml:space="preserve"> </w:t>
                            </w:r>
                            <w:r w:rsidRPr="00D92C4F">
                              <w:rPr>
                                <w:rFonts w:eastAsia="等线"/>
                              </w:rPr>
                              <w:t>in</w:t>
                            </w:r>
                            <w:ins w:id="100" w:author="oppo" w:date="2018-05-14T14:43:00Z">
                              <w:r>
                                <w:rPr>
                                  <w:rFonts w:eastAsia="等线" w:hint="eastAsia"/>
                                  <w:lang w:eastAsia="zh-CN"/>
                                </w:rPr>
                                <w:t xml:space="preserve"> the</w:t>
                              </w:r>
                            </w:ins>
                            <w:r w:rsidRPr="00D92C4F">
                              <w:rPr>
                                <w:rFonts w:eastAsia="等线"/>
                              </w:rPr>
                              <w:t xml:space="preserve"> </w:t>
                            </w:r>
                            <w:r w:rsidRPr="00D92C4F">
                              <w:rPr>
                                <w:rFonts w:eastAsia="等线"/>
                                <w:i/>
                                <w:iCs/>
                              </w:rPr>
                              <w:t>SRS-</w:t>
                            </w:r>
                            <w:proofErr w:type="spellStart"/>
                            <w:r w:rsidRPr="00D92C4F">
                              <w:rPr>
                                <w:rFonts w:eastAsia="等线"/>
                                <w:i/>
                                <w:iCs/>
                              </w:rPr>
                              <w:t>ResourceSet</w:t>
                            </w:r>
                            <w:proofErr w:type="spellEnd"/>
                            <w:r w:rsidRPr="00D92C4F">
                              <w:rPr>
                                <w:rFonts w:eastAsia="等线"/>
                                <w:i/>
                                <w:color w:val="000000"/>
                                <w:lang w:val="en-AU"/>
                              </w:rPr>
                              <w:t xml:space="preserve"> </w:t>
                            </w:r>
                            <w:r w:rsidRPr="00D92C4F">
                              <w:rPr>
                                <w:rFonts w:eastAsia="等线"/>
                                <w:color w:val="000000"/>
                                <w:lang w:val="en-AU"/>
                              </w:rPr>
                              <w:t>shall be configured with the same value in all SRS resources.</w:t>
                            </w:r>
                          </w:p>
                        </w:txbxContent>
                      </wps:txbx>
                      <wps:bodyPr rot="0" vert="horz" wrap="square" lIns="91440" tIns="45720" rIns="91440" bIns="45720" anchor="t" anchorCtr="0" upright="1">
                        <a:spAutoFit/>
                      </wps:bodyPr>
                    </wps:wsp>
                  </a:graphicData>
                </a:graphic>
              </wp:inline>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_x0000_s1028" type="#_x0000_t202" style="width:493.2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">
                <v:textbox style="mso-fit-shape-to-text:t">
                  <w:txbxContent>
                    <w:p w:rsidR="0028394F" w:rsidRPr="00D92C4F" w:rsidRDefault="0028394F" w:rsidP="007177B4">
                      <w:pPr>
                        <w:keepNext/>
                        <w:keepLines/>
                        <w:overflowPunct/>
                        <w:autoSpaceDE/>
                        <w:autoSpaceDN/>
                        <w:adjustRightInd/>
                        <w:spacing w:before="120"/>
                        <w:textAlignment w:val="auto"/>
                        <w:outlineLvl w:val="3"/>
                        <w:rPr>
                          <w:rFonts w:ascii="Arial" w:eastAsia="DengXian" w:hAnsi="Arial"/>
                          <w:color w:val="000000"/>
                          <w:sz w:val="24"/>
                        </w:rPr>
                      </w:pPr>
                      <w:r w:rsidRPr="00D92C4F">
                        <w:rPr>
                          <w:rFonts w:ascii="Arial" w:eastAsia="DengXian" w:hAnsi="Arial"/>
                          <w:color w:val="000000"/>
                          <w:sz w:val="24"/>
                        </w:rPr>
                        <w:t>6.1.1.1</w:t>
                      </w:r>
                      <w:r w:rsidRPr="00D92C4F">
                        <w:rPr>
                          <w:rFonts w:ascii="Arial" w:eastAsia="DengXian" w:hAnsi="Arial"/>
                          <w:color w:val="000000"/>
                          <w:sz w:val="24"/>
                        </w:rPr>
                        <w:tab/>
                        <w:t>Codebook based UL transmission</w:t>
                      </w:r>
                    </w:p>
                    <w:p w:rsidR="0028394F" w:rsidRPr="00D92C4F" w:rsidRDefault="0028394F" w:rsidP="007177B4">
                      <w:pPr>
                        <w:overflowPunct/>
                        <w:autoSpaceDE/>
                        <w:autoSpaceDN/>
                        <w:adjustRightInd/>
                        <w:textAlignment w:val="auto"/>
                        <w:rPr>
                          <w:rFonts w:eastAsia="DengXian"/>
                          <w:color w:val="000000"/>
                        </w:rPr>
                      </w:pPr>
                      <w:r w:rsidRPr="00D92C4F">
                        <w:rPr>
                          <w:rFonts w:eastAsia="DengXian"/>
                          <w:color w:val="000000"/>
                        </w:rPr>
                        <w:t xml:space="preserve">A UE shall not expect to be configured with the higher layer parameter </w:t>
                      </w:r>
                      <w:r w:rsidRPr="00D92C4F">
                        <w:rPr>
                          <w:rFonts w:eastAsia="DengXian"/>
                          <w:i/>
                        </w:rPr>
                        <w:t>codebookSubset</w:t>
                      </w:r>
                      <w:r w:rsidRPr="00D92C4F">
                        <w:rPr>
                          <w:rFonts w:eastAsia="DengXian"/>
                          <w:color w:val="000000"/>
                        </w:rPr>
                        <w:t xml:space="preserve"> set to </w:t>
                      </w:r>
                      <w:r w:rsidRPr="00D92C4F">
                        <w:rPr>
                          <w:rFonts w:eastAsia="Malgun Gothic"/>
                          <w:i/>
                          <w:lang w:eastAsia="zh-CN"/>
                        </w:rPr>
                        <w:t>'</w:t>
                      </w:r>
                      <w:r w:rsidRPr="00D92C4F">
                        <w:rPr>
                          <w:rFonts w:eastAsia="DengXian"/>
                          <w:color w:val="000000"/>
                        </w:rPr>
                        <w:t xml:space="preserve">partialAndNonCoherent' when higher layer parameter </w:t>
                      </w:r>
                      <w:r w:rsidRPr="00D92C4F">
                        <w:rPr>
                          <w:rFonts w:eastAsia="DengXian"/>
                          <w:i/>
                          <w:color w:val="000000"/>
                        </w:rPr>
                        <w:t>nrofSRS-Ports</w:t>
                      </w:r>
                      <w:r w:rsidRPr="00D92C4F">
                        <w:rPr>
                          <w:rFonts w:eastAsia="DengXian"/>
                          <w:color w:val="000000"/>
                        </w:rPr>
                        <w:t xml:space="preserve"> in </w:t>
                      </w:r>
                      <w:ins w:id="148" w:author="oppo" w:date="2018-05-04T16:04:00Z">
                        <w:r w:rsidRPr="00D92C4F">
                          <w:rPr>
                            <w:rFonts w:eastAsia="DengXian"/>
                            <w:i/>
                            <w:iCs/>
                          </w:rPr>
                          <w:t>SRS-ResourceSet</w:t>
                        </w:r>
                      </w:ins>
                      <w:ins w:id="149" w:author="oppo" w:date="2018-05-04T16:05:00Z">
                        <w:r w:rsidRPr="00D92C4F">
                          <w:rPr>
                            <w:rFonts w:eastAsia="DengXian" w:hint="eastAsia"/>
                            <w:i/>
                            <w:iCs/>
                            <w:lang w:eastAsia="zh-CN"/>
                          </w:rPr>
                          <w:t xml:space="preserve"> </w:t>
                        </w:r>
                        <w:r w:rsidRPr="00D92C4F">
                          <w:rPr>
                            <w:rFonts w:eastAsia="DengXian" w:hint="eastAsia"/>
                            <w:iCs/>
                            <w:lang w:eastAsia="zh-CN"/>
                          </w:rPr>
                          <w:t>with</w:t>
                        </w:r>
                        <w:r w:rsidRPr="00D92C4F">
                          <w:rPr>
                            <w:rFonts w:eastAsia="DengXian" w:hint="eastAsia"/>
                            <w:i/>
                            <w:iCs/>
                            <w:lang w:eastAsia="zh-CN"/>
                          </w:rPr>
                          <w:t xml:space="preserve"> usage </w:t>
                        </w:r>
                        <w:r w:rsidRPr="00D92C4F">
                          <w:rPr>
                            <w:rFonts w:eastAsia="DengXian" w:hint="eastAsia"/>
                            <w:iCs/>
                            <w:lang w:eastAsia="zh-CN"/>
                          </w:rPr>
                          <w:t>configured to be</w:t>
                        </w:r>
                        <w:r w:rsidRPr="00D92C4F">
                          <w:rPr>
                            <w:rFonts w:eastAsia="DengXian"/>
                            <w:i/>
                            <w:iCs/>
                            <w:lang w:eastAsia="zh-CN"/>
                          </w:rPr>
                          <w:t>”</w:t>
                        </w:r>
                        <w:r w:rsidRPr="00D92C4F">
                          <w:rPr>
                            <w:rFonts w:eastAsia="DengXian" w:hint="eastAsia"/>
                            <w:i/>
                            <w:iCs/>
                            <w:lang w:eastAsia="zh-CN"/>
                          </w:rPr>
                          <w:t>codeBook</w:t>
                        </w:r>
                        <w:r w:rsidRPr="00D92C4F">
                          <w:rPr>
                            <w:rFonts w:eastAsia="DengXian"/>
                            <w:i/>
                            <w:iCs/>
                            <w:lang w:eastAsia="zh-CN"/>
                          </w:rPr>
                          <w:t>”</w:t>
                        </w:r>
                      </w:ins>
                      <w:ins w:id="150" w:author="oppo" w:date="2018-05-04T16:04:00Z">
                        <w:r w:rsidRPr="00D92C4F">
                          <w:rPr>
                            <w:rFonts w:eastAsia="DengXian"/>
                            <w:i/>
                            <w:color w:val="000000"/>
                          </w:rPr>
                          <w:t xml:space="preserve"> </w:t>
                        </w:r>
                      </w:ins>
                      <w:del w:id="151" w:author="oppo" w:date="2018-05-04T16:06:00Z">
                        <w:r w:rsidRPr="00D92C4F" w:rsidDel="00696D65">
                          <w:rPr>
                            <w:rFonts w:eastAsia="DengXian"/>
                            <w:i/>
                            <w:color w:val="000000"/>
                          </w:rPr>
                          <w:delText>SRS-Config</w:delText>
                        </w:r>
                      </w:del>
                      <w:r w:rsidRPr="00D92C4F">
                        <w:rPr>
                          <w:rFonts w:eastAsia="DengXian"/>
                          <w:color w:val="000000"/>
                        </w:rPr>
                        <w:t xml:space="preserve"> indicates two SRS antenna ports are configured.</w:t>
                      </w:r>
                    </w:p>
                    <w:p w:rsidR="0028394F" w:rsidRPr="00D92C4F" w:rsidRDefault="0028394F" w:rsidP="007177B4">
                      <w:pPr>
                        <w:overflowPunct/>
                        <w:autoSpaceDE/>
                        <w:autoSpaceDN/>
                        <w:adjustRightInd/>
                        <w:textAlignment w:val="auto"/>
                        <w:rPr>
                          <w:rFonts w:eastAsia="DengXian"/>
                          <w:color w:val="000000"/>
                        </w:rPr>
                      </w:pPr>
                      <w:r w:rsidRPr="00D92C4F">
                        <w:rPr>
                          <w:rFonts w:eastAsia="DengXian"/>
                          <w:color w:val="000000"/>
                        </w:rPr>
                        <w:t xml:space="preserve">For codebook based transmission, the UE may be configured with a single </w:t>
                      </w:r>
                      <w:ins w:id="152" w:author="oppo" w:date="2018-05-04T16:10:00Z">
                        <w:r w:rsidRPr="00D92C4F">
                          <w:rPr>
                            <w:rFonts w:eastAsia="DengXian"/>
                            <w:i/>
                            <w:iCs/>
                          </w:rPr>
                          <w:t>SRS-ResourceSet</w:t>
                        </w:r>
                        <w:r w:rsidRPr="00D92C4F">
                          <w:rPr>
                            <w:rFonts w:eastAsia="DengXian" w:hint="eastAsia"/>
                            <w:i/>
                            <w:iCs/>
                            <w:lang w:eastAsia="zh-CN"/>
                          </w:rPr>
                          <w:t xml:space="preserve"> </w:t>
                        </w:r>
                        <w:r w:rsidRPr="00D92C4F">
                          <w:rPr>
                            <w:rFonts w:eastAsia="DengXian" w:hint="eastAsia"/>
                            <w:iCs/>
                            <w:lang w:eastAsia="zh-CN"/>
                          </w:rPr>
                          <w:t>with</w:t>
                        </w:r>
                        <w:r w:rsidRPr="00D92C4F">
                          <w:rPr>
                            <w:rFonts w:eastAsia="DengXian" w:hint="eastAsia"/>
                            <w:i/>
                            <w:iCs/>
                            <w:lang w:eastAsia="zh-CN"/>
                          </w:rPr>
                          <w:t xml:space="preserve"> usage </w:t>
                        </w:r>
                        <w:r w:rsidRPr="00D92C4F">
                          <w:rPr>
                            <w:rFonts w:eastAsia="DengXian" w:hint="eastAsia"/>
                            <w:iCs/>
                            <w:lang w:eastAsia="zh-CN"/>
                          </w:rPr>
                          <w:t>configured to be</w:t>
                        </w:r>
                        <w:r w:rsidRPr="00D92C4F">
                          <w:rPr>
                            <w:rFonts w:eastAsia="DengXian"/>
                            <w:i/>
                            <w:iCs/>
                            <w:lang w:eastAsia="zh-CN"/>
                          </w:rPr>
                          <w:t>”</w:t>
                        </w:r>
                        <w:r w:rsidRPr="00D92C4F">
                          <w:rPr>
                            <w:rFonts w:eastAsia="DengXian" w:hint="eastAsia"/>
                            <w:i/>
                            <w:iCs/>
                            <w:lang w:eastAsia="zh-CN"/>
                          </w:rPr>
                          <w:t>codeBook</w:t>
                        </w:r>
                        <w:r w:rsidRPr="00D92C4F">
                          <w:rPr>
                            <w:rFonts w:eastAsia="DengXian"/>
                            <w:i/>
                            <w:iCs/>
                            <w:lang w:eastAsia="zh-CN"/>
                          </w:rPr>
                          <w:t>”</w:t>
                        </w:r>
                        <w:r w:rsidRPr="00D92C4F">
                          <w:rPr>
                            <w:rFonts w:eastAsia="DengXian" w:hint="eastAsia"/>
                            <w:i/>
                            <w:iCs/>
                            <w:lang w:eastAsia="zh-CN"/>
                          </w:rPr>
                          <w:t xml:space="preserve"> </w:t>
                        </w:r>
                      </w:ins>
                      <w:del w:id="153" w:author="oppo" w:date="2018-05-04T16:10:00Z">
                        <w:r w:rsidRPr="00D92C4F" w:rsidDel="00696D65">
                          <w:rPr>
                            <w:rFonts w:eastAsia="DengXian"/>
                            <w:color w:val="000000"/>
                          </w:rPr>
                          <w:delText xml:space="preserve">SRS resource set </w:delText>
                        </w:r>
                      </w:del>
                      <w:r w:rsidRPr="00D92C4F">
                        <w:rPr>
                          <w:rFonts w:eastAsia="DengXian"/>
                          <w:color w:val="000000"/>
                        </w:rPr>
                        <w:t xml:space="preserve">and only one SRS resource can be indicated based on the SRI from within the SRS resource set. The maximum number of configured SRS resources </w:t>
                      </w:r>
                      <w:r w:rsidRPr="00D92C4F">
                        <w:rPr>
                          <w:rFonts w:eastAsia="DengXian"/>
                          <w:color w:val="000000"/>
                          <w:lang w:val="en-US"/>
                        </w:rPr>
                        <w:t xml:space="preserve">for codebook based transmission </w:t>
                      </w:r>
                      <w:r w:rsidRPr="00D92C4F">
                        <w:rPr>
                          <w:rFonts w:eastAsia="DengXian"/>
                          <w:color w:val="000000"/>
                        </w:rPr>
                        <w:t>is 2. If AP-SRS is configured for a UE, the SRS request field in DCI triggers the transmission of AP-SRS resources.</w:t>
                      </w:r>
                    </w:p>
                    <w:p w:rsidR="0028394F" w:rsidRPr="00D92C4F" w:rsidRDefault="0028394F" w:rsidP="007177B4">
                      <w:pPr>
                        <w:overflowPunct/>
                        <w:autoSpaceDE/>
                        <w:autoSpaceDN/>
                        <w:adjustRightInd/>
                        <w:textAlignment w:val="auto"/>
                        <w:rPr>
                          <w:rFonts w:eastAsia="DengXian"/>
                          <w:color w:val="000000"/>
                          <w:lang w:val="en-AU" w:eastAsia="zh-CN"/>
                        </w:rPr>
                      </w:pPr>
                      <w:r w:rsidRPr="00D92C4F">
                        <w:rPr>
                          <w:rFonts w:eastAsia="DengXian"/>
                          <w:color w:val="000000"/>
                          <w:lang w:val="en-AU"/>
                        </w:rPr>
                        <w:t>When multiple SRS resources are configured</w:t>
                      </w:r>
                      <w:ins w:id="154" w:author="oppo" w:date="2018-05-04T16:12:00Z">
                        <w:r w:rsidRPr="00D92C4F">
                          <w:rPr>
                            <w:rFonts w:eastAsia="DengXian" w:hint="eastAsia"/>
                            <w:color w:val="000000"/>
                            <w:lang w:val="en-AU" w:eastAsia="zh-CN"/>
                          </w:rPr>
                          <w:t xml:space="preserve"> in </w:t>
                        </w:r>
                        <w:r w:rsidRPr="00D92C4F">
                          <w:rPr>
                            <w:rFonts w:eastAsia="DengXian"/>
                            <w:i/>
                            <w:iCs/>
                          </w:rPr>
                          <w:t>SRS-ResourceSet</w:t>
                        </w:r>
                        <w:r w:rsidRPr="00D92C4F">
                          <w:rPr>
                            <w:rFonts w:eastAsia="DengXian" w:hint="eastAsia"/>
                            <w:i/>
                            <w:iCs/>
                            <w:lang w:eastAsia="zh-CN"/>
                          </w:rPr>
                          <w:t xml:space="preserve"> </w:t>
                        </w:r>
                        <w:r w:rsidRPr="00D92C4F">
                          <w:rPr>
                            <w:rFonts w:eastAsia="DengXian" w:hint="eastAsia"/>
                            <w:iCs/>
                            <w:lang w:eastAsia="zh-CN"/>
                          </w:rPr>
                          <w:t>with</w:t>
                        </w:r>
                        <w:r w:rsidRPr="00D92C4F">
                          <w:rPr>
                            <w:rFonts w:eastAsia="DengXian" w:hint="eastAsia"/>
                            <w:i/>
                            <w:iCs/>
                            <w:lang w:eastAsia="zh-CN"/>
                          </w:rPr>
                          <w:t xml:space="preserve"> usage </w:t>
                        </w:r>
                        <w:r w:rsidRPr="00D92C4F">
                          <w:rPr>
                            <w:rFonts w:eastAsia="DengXian" w:hint="eastAsia"/>
                            <w:iCs/>
                            <w:lang w:eastAsia="zh-CN"/>
                          </w:rPr>
                          <w:t>configured to be</w:t>
                        </w:r>
                        <w:r w:rsidRPr="00D92C4F">
                          <w:rPr>
                            <w:rFonts w:eastAsia="DengXian"/>
                            <w:i/>
                            <w:iCs/>
                            <w:lang w:eastAsia="zh-CN"/>
                          </w:rPr>
                          <w:t>”</w:t>
                        </w:r>
                        <w:r w:rsidRPr="00D92C4F">
                          <w:rPr>
                            <w:rFonts w:eastAsia="DengXian" w:hint="eastAsia"/>
                            <w:i/>
                            <w:iCs/>
                            <w:lang w:eastAsia="zh-CN"/>
                          </w:rPr>
                          <w:t>codeBook</w:t>
                        </w:r>
                        <w:r w:rsidRPr="00D92C4F">
                          <w:rPr>
                            <w:rFonts w:eastAsia="DengXian"/>
                            <w:i/>
                            <w:iCs/>
                            <w:lang w:eastAsia="zh-CN"/>
                          </w:rPr>
                          <w:t>”</w:t>
                        </w:r>
                      </w:ins>
                      <w:r w:rsidRPr="00D92C4F">
                        <w:rPr>
                          <w:rFonts w:eastAsia="DengXian"/>
                          <w:color w:val="000000"/>
                          <w:lang w:val="en-AU"/>
                        </w:rPr>
                        <w:t xml:space="preserve">, the UE shall expect that higher layer parameter </w:t>
                      </w:r>
                      <w:r w:rsidRPr="00D92C4F">
                        <w:rPr>
                          <w:rFonts w:eastAsia="DengXian"/>
                          <w:i/>
                        </w:rPr>
                        <w:t>nrofSRS-Ports</w:t>
                      </w:r>
                      <w:r w:rsidRPr="00D92C4F">
                        <w:rPr>
                          <w:rFonts w:eastAsia="DengXian"/>
                        </w:rPr>
                        <w:t xml:space="preserve"> </w:t>
                      </w:r>
                      <w:r w:rsidRPr="00D92C4F">
                        <w:rPr>
                          <w:rFonts w:eastAsia="DengXian"/>
                          <w:color w:val="000000"/>
                          <w:lang w:val="en-AU"/>
                        </w:rPr>
                        <w:t xml:space="preserve"> in</w:t>
                      </w:r>
                      <w:ins w:id="155" w:author="oppo" w:date="2018-05-04T16:16:00Z">
                        <w:r w:rsidRPr="00D92C4F">
                          <w:rPr>
                            <w:rFonts w:eastAsia="DengXian" w:hint="eastAsia"/>
                            <w:color w:val="000000"/>
                            <w:lang w:val="en-AU" w:eastAsia="zh-CN"/>
                          </w:rPr>
                          <w:t xml:space="preserve"> the </w:t>
                        </w:r>
                        <w:r w:rsidRPr="00D92C4F">
                          <w:rPr>
                            <w:rFonts w:eastAsia="DengXian"/>
                            <w:i/>
                            <w:iCs/>
                          </w:rPr>
                          <w:t>SRS-ResourceSet</w:t>
                        </w:r>
                      </w:ins>
                      <w:del w:id="156" w:author="oppo" w:date="2018-05-04T16:16:00Z">
                        <w:r w:rsidRPr="00D92C4F" w:rsidDel="00501BA8">
                          <w:rPr>
                            <w:rFonts w:eastAsia="DengXian"/>
                            <w:i/>
                            <w:color w:val="000000"/>
                            <w:lang w:val="en-AU"/>
                          </w:rPr>
                          <w:delText>SRS-Config</w:delText>
                        </w:r>
                      </w:del>
                      <w:r w:rsidRPr="00D92C4F">
                        <w:rPr>
                          <w:rFonts w:eastAsia="DengXian"/>
                          <w:color w:val="000000"/>
                          <w:lang w:val="en-AU"/>
                        </w:rPr>
                        <w:t xml:space="preserve"> shall be configured with the same value in all SRS resources, and the higher layer parameter </w:t>
                      </w:r>
                      <w:r w:rsidRPr="00D92C4F">
                        <w:rPr>
                          <w:rFonts w:eastAsia="DengXian"/>
                          <w:i/>
                          <w:iCs/>
                        </w:rPr>
                        <w:t xml:space="preserve">resourceType </w:t>
                      </w:r>
                      <w:r w:rsidRPr="00D92C4F">
                        <w:rPr>
                          <w:rFonts w:eastAsia="DengXian"/>
                        </w:rPr>
                        <w:t>in</w:t>
                      </w:r>
                      <w:ins w:id="157" w:author="oppo" w:date="2018-05-14T14:43:00Z">
                        <w:r>
                          <w:rPr>
                            <w:rFonts w:eastAsia="DengXian" w:hint="eastAsia"/>
                            <w:lang w:eastAsia="zh-CN"/>
                          </w:rPr>
                          <w:t xml:space="preserve"> the</w:t>
                        </w:r>
                      </w:ins>
                      <w:r w:rsidRPr="00D92C4F">
                        <w:rPr>
                          <w:rFonts w:eastAsia="DengXian"/>
                        </w:rPr>
                        <w:t xml:space="preserve"> </w:t>
                      </w:r>
                      <w:r w:rsidRPr="00D92C4F">
                        <w:rPr>
                          <w:rFonts w:eastAsia="DengXian"/>
                          <w:i/>
                          <w:iCs/>
                        </w:rPr>
                        <w:t>SRS-ResourceSet</w:t>
                      </w:r>
                      <w:r w:rsidRPr="00D92C4F">
                        <w:rPr>
                          <w:rFonts w:eastAsia="DengXian"/>
                          <w:i/>
                          <w:color w:val="000000"/>
                          <w:lang w:val="en-AU"/>
                        </w:rPr>
                        <w:t xml:space="preserve"> </w:t>
                      </w:r>
                      <w:r w:rsidRPr="00D92C4F">
                        <w:rPr>
                          <w:rFonts w:eastAsia="DengXian"/>
                          <w:color w:val="000000"/>
                          <w:lang w:val="en-AU"/>
                        </w:rPr>
                        <w:t>shall be configured with the same value in all SRS resources.</w:t>
                      </w:r>
                    </w:p>
                  </w:txbxContent>
                </v:textbox>
                <w10:anchorlock/>
              </v:shape>
            </w:pict>
          </mc:Fallback>
        </mc:AlternateContent>
      </w:r>
    </w:p>
    <w:p w:rsidR="007177B4" w:rsidRPr="00C97D03" w:rsidRDefault="007177B4" w:rsidP="007177B4">
      <w:pPr>
        <w:ind w:firstLine="284"/>
        <w:jc w:val="both"/>
        <w:rPr>
          <w:i/>
          <w:sz w:val="22"/>
          <w:szCs w:val="22"/>
          <w:u w:val="single"/>
          <w:lang w:val="en-US" w:eastAsia="zh-CN"/>
        </w:rPr>
      </w:pPr>
      <w:r w:rsidRPr="00C97D03">
        <w:rPr>
          <w:i/>
          <w:sz w:val="22"/>
          <w:szCs w:val="22"/>
          <w:u w:val="single"/>
          <w:lang w:val="en-US" w:eastAsia="zh-CN"/>
        </w:rPr>
        <w:t>TP2 (Ericsson):</w:t>
      </w:r>
    </w:p>
    <w:p w:rsidR="007177B4" w:rsidRPr="00C97D03" w:rsidRDefault="007177B4" w:rsidP="007177B4">
      <w:pPr>
        <w:rPr>
          <w:highlight w:val="yellow"/>
          <w:lang w:val="en-US"/>
        </w:rPr>
      </w:pPr>
      <w:r w:rsidRPr="00C97D03">
        <w:rPr>
          <w:highlight w:val="yellow"/>
          <w:lang w:val="en-US"/>
        </w:rPr>
        <w:t>&gt;&gt;&gt;&gt;&gt;&gt;&gt;&gt;&gt;&gt;&gt;&gt; Begin text proposal &gt;&gt;&gt;&gt;&gt;&gt;&gt;&gt;&gt;&gt;&gt;&gt;</w:t>
      </w:r>
    </w:p>
    <w:p w:rsidR="007177B4" w:rsidRPr="00C97D03" w:rsidRDefault="007177B4" w:rsidP="007177B4">
      <w:pPr>
        <w:rPr>
          <w:color w:val="000000"/>
          <w:lang w:val="en-US"/>
        </w:rPr>
      </w:pPr>
      <w:r w:rsidRPr="00C97D03">
        <w:rPr>
          <w:color w:val="000000"/>
          <w:lang w:val="en-US"/>
        </w:rPr>
        <w:lastRenderedPageBreak/>
        <w:t xml:space="preserve">A UE shall not expect to be configured with the higher layer parameter </w:t>
      </w:r>
      <w:proofErr w:type="spellStart"/>
      <w:r w:rsidRPr="00C97D03">
        <w:rPr>
          <w:i/>
          <w:lang w:val="en-US"/>
        </w:rPr>
        <w:t>codebookSubset</w:t>
      </w:r>
      <w:proofErr w:type="spellEnd"/>
      <w:r w:rsidRPr="00C97D03">
        <w:rPr>
          <w:color w:val="000000"/>
          <w:lang w:val="en-US"/>
        </w:rPr>
        <w:t xml:space="preserve"> set to </w:t>
      </w:r>
      <w:r w:rsidRPr="00C97D03">
        <w:rPr>
          <w:rFonts w:eastAsia="Malgun Gothic"/>
          <w:i/>
          <w:lang w:val="en-US" w:eastAsia="zh-CN"/>
        </w:rPr>
        <w:t>'</w:t>
      </w:r>
      <w:proofErr w:type="spellStart"/>
      <w:r w:rsidRPr="00C97D03">
        <w:rPr>
          <w:color w:val="000000"/>
          <w:lang w:val="en-US"/>
        </w:rPr>
        <w:t>partialAndNonCoherent</w:t>
      </w:r>
      <w:proofErr w:type="spellEnd"/>
      <w:r w:rsidRPr="00C97D03">
        <w:rPr>
          <w:color w:val="000000"/>
          <w:lang w:val="en-US"/>
        </w:rPr>
        <w:t xml:space="preserve">' when higher layer parameter </w:t>
      </w:r>
      <w:proofErr w:type="spellStart"/>
      <w:r w:rsidRPr="00C97D03">
        <w:rPr>
          <w:i/>
          <w:color w:val="000000"/>
          <w:lang w:val="en-US"/>
        </w:rPr>
        <w:t>nrofSRS</w:t>
      </w:r>
      <w:proofErr w:type="spellEnd"/>
      <w:r w:rsidRPr="00C97D03">
        <w:rPr>
          <w:i/>
          <w:color w:val="000000"/>
          <w:lang w:val="en-US"/>
        </w:rPr>
        <w:t>-Ports</w:t>
      </w:r>
      <w:r w:rsidRPr="00C97D03">
        <w:rPr>
          <w:color w:val="000000"/>
          <w:lang w:val="en-US"/>
        </w:rPr>
        <w:t xml:space="preserve"> in SRS-</w:t>
      </w:r>
      <w:proofErr w:type="spellStart"/>
      <w:r w:rsidRPr="00C97D03">
        <w:rPr>
          <w:color w:val="000000"/>
          <w:lang w:val="en-US"/>
        </w:rPr>
        <w:t>Config</w:t>
      </w:r>
      <w:proofErr w:type="spellEnd"/>
      <w:r w:rsidRPr="00C97D03">
        <w:rPr>
          <w:color w:val="000000"/>
          <w:lang w:val="en-US"/>
        </w:rPr>
        <w:t xml:space="preserve"> indicates two SRS antenna ports are configured </w:t>
      </w:r>
      <w:r w:rsidRPr="00C97D03">
        <w:rPr>
          <w:color w:val="FF0000"/>
          <w:u w:val="single"/>
          <w:lang w:val="en-US"/>
        </w:rPr>
        <w:t>per SRS resource used for codebook based transmission</w:t>
      </w:r>
      <w:r w:rsidRPr="00C97D03">
        <w:rPr>
          <w:color w:val="000000"/>
          <w:lang w:val="en-US"/>
        </w:rPr>
        <w:t>.</w:t>
      </w:r>
    </w:p>
    <w:p w:rsidR="007177B4" w:rsidRPr="00C97D03" w:rsidRDefault="007177B4" w:rsidP="007177B4">
      <w:pPr>
        <w:rPr>
          <w:color w:val="000000"/>
          <w:lang w:val="en-US"/>
        </w:rPr>
      </w:pPr>
      <w:r w:rsidRPr="00C97D03">
        <w:rPr>
          <w:color w:val="000000"/>
          <w:lang w:val="en-US"/>
        </w:rPr>
        <w:t xml:space="preserve">For codebook based transmission, the UE may be configured with a single SRS resource set and only one SRS resource can be indicated based on the SRI from within the SRS resource set. The maximum number of configured SRS resources for codebook based transmission is 2. If </w:t>
      </w:r>
      <w:r w:rsidRPr="00C97D03">
        <w:rPr>
          <w:color w:val="FF0000"/>
          <w:u w:val="single"/>
          <w:lang w:val="en-US"/>
        </w:rPr>
        <w:t>aperiodic</w:t>
      </w:r>
      <w:r w:rsidRPr="00C97D03">
        <w:rPr>
          <w:color w:val="FF0000"/>
          <w:lang w:val="en-US"/>
        </w:rPr>
        <w:t xml:space="preserve"> </w:t>
      </w:r>
      <w:r w:rsidRPr="00C97D03">
        <w:rPr>
          <w:rFonts w:ascii="n" w:hAnsi="n"/>
          <w:strike/>
          <w:color w:val="FF0000"/>
          <w:lang w:val="en-US"/>
        </w:rPr>
        <w:t>AP-</w:t>
      </w:r>
      <w:r w:rsidRPr="00C97D03">
        <w:rPr>
          <w:color w:val="000000"/>
          <w:lang w:val="en-US"/>
        </w:rPr>
        <w:t xml:space="preserve">SRS is configured for a UE, the SRS request field in DCI triggers the transmission of </w:t>
      </w:r>
      <w:r w:rsidRPr="00C97D03">
        <w:rPr>
          <w:color w:val="FF0000"/>
          <w:u w:val="single"/>
          <w:lang w:val="en-US"/>
        </w:rPr>
        <w:t>aperiodic</w:t>
      </w:r>
      <w:r w:rsidRPr="00C97D03">
        <w:rPr>
          <w:color w:val="FF0000"/>
          <w:lang w:val="en-US"/>
        </w:rPr>
        <w:t xml:space="preserve"> </w:t>
      </w:r>
      <w:r w:rsidRPr="00C97D03">
        <w:rPr>
          <w:rFonts w:ascii="n" w:hAnsi="n"/>
          <w:strike/>
          <w:color w:val="FF0000"/>
          <w:lang w:val="en-US"/>
        </w:rPr>
        <w:t>AP-</w:t>
      </w:r>
      <w:r w:rsidRPr="00C97D03">
        <w:rPr>
          <w:color w:val="000000"/>
          <w:lang w:val="en-US"/>
        </w:rPr>
        <w:t>SRS resources.</w:t>
      </w:r>
    </w:p>
    <w:p w:rsidR="007177B4" w:rsidRPr="00C97D03" w:rsidRDefault="007177B4" w:rsidP="007177B4">
      <w:pPr>
        <w:rPr>
          <w:color w:val="000000"/>
          <w:lang w:val="en-US"/>
        </w:rPr>
      </w:pPr>
      <w:r w:rsidRPr="00C97D03">
        <w:rPr>
          <w:color w:val="000000"/>
          <w:lang w:val="en-US"/>
        </w:rPr>
        <w:t xml:space="preserve">When multiple SRS resources are configured, the UE shall expect that higher layer parameter </w:t>
      </w:r>
      <w:proofErr w:type="spellStart"/>
      <w:r w:rsidRPr="00C97D03">
        <w:rPr>
          <w:i/>
          <w:lang w:val="en-US"/>
        </w:rPr>
        <w:t>nrofSRS</w:t>
      </w:r>
      <w:proofErr w:type="spellEnd"/>
      <w:r w:rsidRPr="00C97D03">
        <w:rPr>
          <w:i/>
          <w:lang w:val="en-US"/>
        </w:rPr>
        <w:t>-</w:t>
      </w:r>
      <w:proofErr w:type="gramStart"/>
      <w:r w:rsidRPr="00C97D03">
        <w:rPr>
          <w:i/>
          <w:lang w:val="en-US"/>
        </w:rPr>
        <w:t>Ports</w:t>
      </w:r>
      <w:r w:rsidRPr="00C97D03">
        <w:rPr>
          <w:lang w:val="en-US"/>
        </w:rPr>
        <w:t xml:space="preserve"> </w:t>
      </w:r>
      <w:r w:rsidRPr="00C97D03">
        <w:rPr>
          <w:color w:val="000000"/>
          <w:lang w:val="en-US"/>
        </w:rPr>
        <w:t xml:space="preserve"> in</w:t>
      </w:r>
      <w:proofErr w:type="gramEnd"/>
      <w:r w:rsidRPr="00C97D03">
        <w:rPr>
          <w:color w:val="000000"/>
          <w:lang w:val="en-US"/>
        </w:rPr>
        <w:t xml:space="preserve"> </w:t>
      </w:r>
      <w:r w:rsidRPr="00C97D03">
        <w:rPr>
          <w:i/>
          <w:color w:val="000000"/>
          <w:lang w:val="en-US"/>
        </w:rPr>
        <w:t>SRS-</w:t>
      </w:r>
      <w:proofErr w:type="spellStart"/>
      <w:r w:rsidRPr="00C97D03">
        <w:rPr>
          <w:i/>
          <w:color w:val="000000"/>
          <w:lang w:val="en-US"/>
        </w:rPr>
        <w:t>Config</w:t>
      </w:r>
      <w:proofErr w:type="spellEnd"/>
      <w:r w:rsidRPr="00C97D03">
        <w:rPr>
          <w:color w:val="000000"/>
          <w:lang w:val="en-US"/>
        </w:rPr>
        <w:t xml:space="preserve"> shall be configured with the same value in all SRS resources </w:t>
      </w:r>
      <w:r w:rsidRPr="00C97D03">
        <w:rPr>
          <w:color w:val="FF0000"/>
          <w:u w:val="single"/>
          <w:lang w:val="en-US"/>
        </w:rPr>
        <w:t>used for codebook based transmission</w:t>
      </w:r>
      <w:r w:rsidRPr="00C97D03">
        <w:rPr>
          <w:color w:val="000000"/>
          <w:lang w:val="en-US"/>
        </w:rPr>
        <w:t xml:space="preserve">, and the higher layer parameter </w:t>
      </w:r>
      <w:proofErr w:type="spellStart"/>
      <w:r w:rsidRPr="00C97D03">
        <w:rPr>
          <w:i/>
          <w:iCs/>
          <w:lang w:val="en-US"/>
        </w:rPr>
        <w:t>resourceType</w:t>
      </w:r>
      <w:proofErr w:type="spellEnd"/>
      <w:r w:rsidRPr="00C97D03">
        <w:rPr>
          <w:i/>
          <w:iCs/>
          <w:lang w:val="en-US"/>
        </w:rPr>
        <w:t xml:space="preserve"> </w:t>
      </w:r>
      <w:r w:rsidRPr="00C97D03">
        <w:rPr>
          <w:lang w:val="en-US"/>
        </w:rPr>
        <w:t xml:space="preserve">in </w:t>
      </w:r>
      <w:r w:rsidRPr="00C97D03">
        <w:rPr>
          <w:i/>
          <w:iCs/>
          <w:lang w:val="en-US"/>
        </w:rPr>
        <w:t>SRS-</w:t>
      </w:r>
      <w:proofErr w:type="spellStart"/>
      <w:r w:rsidRPr="00C97D03">
        <w:rPr>
          <w:i/>
          <w:iCs/>
          <w:lang w:val="en-US"/>
        </w:rPr>
        <w:t>ResourceSet</w:t>
      </w:r>
      <w:proofErr w:type="spellEnd"/>
      <w:r w:rsidRPr="00C97D03">
        <w:rPr>
          <w:i/>
          <w:color w:val="000000"/>
          <w:lang w:val="en-US"/>
        </w:rPr>
        <w:t xml:space="preserve"> </w:t>
      </w:r>
      <w:r w:rsidRPr="00C97D03">
        <w:rPr>
          <w:color w:val="000000"/>
          <w:lang w:val="en-US"/>
        </w:rPr>
        <w:t xml:space="preserve">shall be configured with the same value in all SRS resources </w:t>
      </w:r>
      <w:r w:rsidRPr="00C97D03">
        <w:rPr>
          <w:color w:val="FF0000"/>
          <w:u w:val="single"/>
          <w:lang w:val="en-US"/>
        </w:rPr>
        <w:t>used for codebook based transmission</w:t>
      </w:r>
      <w:r w:rsidRPr="00C97D03">
        <w:rPr>
          <w:color w:val="000000"/>
          <w:lang w:val="en-US"/>
        </w:rPr>
        <w:t>.</w:t>
      </w:r>
    </w:p>
    <w:p w:rsidR="007177B4" w:rsidRPr="00C97D03" w:rsidRDefault="007177B4" w:rsidP="007177B4">
      <w:pPr>
        <w:rPr>
          <w:lang w:val="en-US"/>
        </w:rPr>
      </w:pPr>
      <w:r w:rsidRPr="00C97D03">
        <w:rPr>
          <w:highlight w:val="yellow"/>
          <w:lang w:val="en-US"/>
        </w:rPr>
        <w:t>&gt;&gt;&gt;&gt;&gt;&gt;&gt;&gt;&gt;&gt;&gt;&gt; End text proposal &gt;&gt;&gt;&gt;&gt;&gt;&gt;&gt;&gt;&gt;&gt;&gt;</w:t>
      </w:r>
    </w:p>
    <w:p w:rsidR="007177B4" w:rsidRPr="00C97D03" w:rsidRDefault="007177B4" w:rsidP="007177B4">
      <w:pPr>
        <w:ind w:firstLine="284"/>
        <w:jc w:val="both"/>
        <w:rPr>
          <w:sz w:val="22"/>
          <w:szCs w:val="22"/>
          <w:lang w:val="en-US" w:eastAsia="zh-CN"/>
        </w:rPr>
      </w:pPr>
    </w:p>
    <w:p w:rsidR="007177B4" w:rsidRPr="00C97D03" w:rsidRDefault="007177B4" w:rsidP="007177B4">
      <w:pPr>
        <w:ind w:firstLine="284"/>
        <w:jc w:val="both"/>
        <w:rPr>
          <w:sz w:val="22"/>
          <w:szCs w:val="22"/>
          <w:lang w:val="en-US" w:eastAsia="zh-CN"/>
        </w:rPr>
      </w:pPr>
      <w:r w:rsidRPr="00C97D03">
        <w:rPr>
          <w:sz w:val="22"/>
          <w:szCs w:val="22"/>
          <w:lang w:val="en-US" w:eastAsia="zh-CN"/>
        </w:rPr>
        <w:t>There are the following alternatives:</w:t>
      </w:r>
    </w:p>
    <w:p w:rsidR="007177B4" w:rsidRPr="00C97D03" w:rsidRDefault="007177B4" w:rsidP="007177B4">
      <w:pPr>
        <w:pStyle w:val="ListParagraph"/>
        <w:numPr>
          <w:ilvl w:val="0"/>
          <w:numId w:val="22"/>
        </w:numPr>
        <w:jc w:val="both"/>
        <w:rPr>
          <w:rFonts w:ascii="Times New Roman" w:hAnsi="Times New Roman"/>
          <w:lang w:eastAsia="zh-CN"/>
        </w:rPr>
      </w:pPr>
      <w:r w:rsidRPr="00C97D03">
        <w:rPr>
          <w:rFonts w:ascii="Times New Roman" w:eastAsiaTheme="minorEastAsia" w:hAnsi="Times New Roman"/>
          <w:lang w:eastAsia="zh-CN"/>
        </w:rPr>
        <w:t>Alt1: Support TP1</w:t>
      </w:r>
    </w:p>
    <w:p w:rsidR="007177B4" w:rsidRPr="00C97D03" w:rsidRDefault="007177B4" w:rsidP="007177B4">
      <w:pPr>
        <w:pStyle w:val="ListParagraph"/>
        <w:numPr>
          <w:ilvl w:val="0"/>
          <w:numId w:val="22"/>
        </w:numPr>
        <w:jc w:val="both"/>
        <w:rPr>
          <w:rFonts w:ascii="Times New Roman" w:hAnsi="Times New Roman"/>
          <w:lang w:eastAsia="zh-CN"/>
        </w:rPr>
      </w:pPr>
      <w:r w:rsidRPr="00C97D03">
        <w:rPr>
          <w:rFonts w:ascii="Times New Roman" w:eastAsiaTheme="minorEastAsia" w:hAnsi="Times New Roman"/>
          <w:lang w:eastAsia="zh-CN"/>
        </w:rPr>
        <w:t>Alt2: Support TP2</w:t>
      </w:r>
    </w:p>
    <w:p w:rsidR="007177B4" w:rsidRPr="00C97D03" w:rsidRDefault="007177B4" w:rsidP="007177B4">
      <w:pPr>
        <w:pStyle w:val="ListParagraph"/>
        <w:numPr>
          <w:ilvl w:val="0"/>
          <w:numId w:val="22"/>
        </w:numPr>
        <w:jc w:val="both"/>
        <w:rPr>
          <w:lang w:eastAsia="zh-CN"/>
        </w:rPr>
      </w:pPr>
      <w:r w:rsidRPr="00C97D03">
        <w:rPr>
          <w:rFonts w:ascii="Times New Roman" w:eastAsiaTheme="minorEastAsia" w:hAnsi="Times New Roman"/>
          <w:lang w:eastAsia="zh-CN"/>
        </w:rPr>
        <w:t>Alt3: Support part of the TP1 or TP2 (please specify which part you support)</w:t>
      </w:r>
    </w:p>
    <w:p w:rsidR="007177B4" w:rsidRPr="00C97D03" w:rsidRDefault="007177B4" w:rsidP="007177B4">
      <w:pPr>
        <w:pStyle w:val="ListParagraph"/>
        <w:numPr>
          <w:ilvl w:val="0"/>
          <w:numId w:val="22"/>
        </w:numPr>
        <w:jc w:val="both"/>
        <w:rPr>
          <w:lang w:eastAsia="zh-CN"/>
        </w:rPr>
      </w:pPr>
      <w:r w:rsidRPr="00C97D03">
        <w:rPr>
          <w:rFonts w:ascii="Times New Roman" w:eastAsiaTheme="minorEastAsia" w:hAnsi="Times New Roman"/>
          <w:lang w:eastAsia="zh-CN"/>
        </w:rPr>
        <w:t>Alt4: Do not support TP1 or TP2</w:t>
      </w:r>
    </w:p>
    <w:p w:rsidR="007177B4" w:rsidRPr="00C97D03" w:rsidRDefault="007177B4" w:rsidP="007177B4">
      <w:pPr>
        <w:ind w:firstLine="284"/>
        <w:jc w:val="both"/>
        <w:rPr>
          <w:sz w:val="22"/>
          <w:szCs w:val="22"/>
          <w:lang w:val="en-US" w:eastAsia="zh-CN"/>
        </w:rPr>
      </w:pPr>
    </w:p>
    <w:p w:rsidR="007177B4" w:rsidRPr="00C97D03" w:rsidRDefault="007177B4" w:rsidP="007177B4">
      <w:pPr>
        <w:ind w:firstLine="284"/>
        <w:jc w:val="both"/>
        <w:rPr>
          <w:sz w:val="22"/>
          <w:szCs w:val="22"/>
          <w:lang w:val="en-US" w:eastAsia="zh-CN"/>
        </w:rPr>
      </w:pPr>
      <w:r w:rsidRPr="00C97D03">
        <w:rPr>
          <w:sz w:val="22"/>
          <w:szCs w:val="22"/>
          <w:lang w:val="en-US" w:eastAsia="zh-CN"/>
        </w:rPr>
        <w:t>Companies views:</w:t>
      </w:r>
    </w:p>
    <w:tbl>
      <w:tblPr>
        <w:tblStyle w:val="GridTable4-Accent51"/>
        <w:tblW w:w="0" w:type="auto"/>
        <w:tblLook w:val="04A0" w:firstRow="1" w:lastRow="0" w:firstColumn="1" w:lastColumn="0" w:noHBand="0" w:noVBand="1"/>
      </w:tblPr>
      <w:tblGrid>
        <w:gridCol w:w="2425"/>
        <w:gridCol w:w="7735"/>
      </w:tblGrid>
      <w:tr w:rsidR="007177B4" w:rsidRPr="00C97D03" w:rsidTr="00A923A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25" w:type="dxa"/>
          </w:tcPr>
          <w:p w:rsidR="007177B4" w:rsidRPr="00C97D03" w:rsidRDefault="007177B4" w:rsidP="00A923A5">
            <w:pPr>
              <w:jc w:val="both"/>
              <w:rPr>
                <w:lang w:val="en-US" w:eastAsia="zh-CN"/>
              </w:rPr>
            </w:pPr>
            <w:r w:rsidRPr="00C97D03">
              <w:rPr>
                <w:lang w:val="en-US" w:eastAsia="zh-CN"/>
              </w:rPr>
              <w:t>Companies</w:t>
            </w:r>
          </w:p>
        </w:tc>
        <w:tc>
          <w:tcPr>
            <w:tcW w:w="7735" w:type="dxa"/>
          </w:tcPr>
          <w:p w:rsidR="007177B4" w:rsidRPr="00C97D03" w:rsidRDefault="007177B4" w:rsidP="00A923A5">
            <w:pPr>
              <w:jc w:val="both"/>
              <w:cnfStyle w:val="100000000000" w:firstRow="1" w:lastRow="0" w:firstColumn="0" w:lastColumn="0" w:oddVBand="0" w:evenVBand="0" w:oddHBand="0" w:evenHBand="0" w:firstRowFirstColumn="0" w:firstRowLastColumn="0" w:lastRowFirstColumn="0" w:lastRowLastColumn="0"/>
              <w:rPr>
                <w:lang w:val="en-US" w:eastAsia="zh-CN"/>
              </w:rPr>
            </w:pPr>
            <w:r w:rsidRPr="00C97D03">
              <w:rPr>
                <w:lang w:val="en-US" w:eastAsia="zh-CN"/>
              </w:rPr>
              <w:t>Views</w:t>
            </w:r>
          </w:p>
        </w:tc>
      </w:tr>
      <w:tr w:rsidR="007177B4" w:rsidRPr="00C97D03" w:rsidTr="00A923A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25" w:type="dxa"/>
          </w:tcPr>
          <w:p w:rsidR="007177B4" w:rsidRPr="00C97D03" w:rsidRDefault="007177B4" w:rsidP="00A923A5">
            <w:pPr>
              <w:jc w:val="both"/>
              <w:rPr>
                <w:lang w:val="en-US" w:eastAsia="zh-CN"/>
              </w:rPr>
            </w:pPr>
            <w:r w:rsidRPr="00C97D03">
              <w:rPr>
                <w:lang w:val="en-US" w:eastAsia="zh-CN"/>
              </w:rPr>
              <w:t>OPPO</w:t>
            </w:r>
          </w:p>
        </w:tc>
        <w:tc>
          <w:tcPr>
            <w:tcW w:w="7735" w:type="dxa"/>
          </w:tcPr>
          <w:p w:rsidR="007177B4" w:rsidRPr="00C97D03" w:rsidRDefault="007177B4" w:rsidP="00A923A5">
            <w:pPr>
              <w:jc w:val="both"/>
              <w:cnfStyle w:val="000000100000" w:firstRow="0" w:lastRow="0" w:firstColumn="0" w:lastColumn="0" w:oddVBand="0" w:evenVBand="0" w:oddHBand="1" w:evenHBand="0" w:firstRowFirstColumn="0" w:firstRowLastColumn="0" w:lastRowFirstColumn="0" w:lastRowLastColumn="0"/>
              <w:rPr>
                <w:lang w:val="en-US" w:eastAsia="zh-CN"/>
              </w:rPr>
            </w:pPr>
            <w:r w:rsidRPr="00C97D03">
              <w:rPr>
                <w:lang w:val="en-US" w:eastAsia="zh-CN"/>
              </w:rPr>
              <w:t>Support Alt1</w:t>
            </w:r>
          </w:p>
        </w:tc>
      </w:tr>
      <w:tr w:rsidR="007177B4" w:rsidRPr="00C97D03" w:rsidTr="00A923A5">
        <w:tc>
          <w:tcPr>
            <w:cnfStyle w:val="001000000000" w:firstRow="0" w:lastRow="0" w:firstColumn="1" w:lastColumn="0" w:oddVBand="0" w:evenVBand="0" w:oddHBand="0" w:evenHBand="0" w:firstRowFirstColumn="0" w:firstRowLastColumn="0" w:lastRowFirstColumn="0" w:lastRowLastColumn="0"/>
            <w:tcW w:w="2425" w:type="dxa"/>
          </w:tcPr>
          <w:p w:rsidR="007177B4" w:rsidRPr="00C97D03" w:rsidRDefault="007177B4" w:rsidP="00A923A5">
            <w:pPr>
              <w:jc w:val="both"/>
              <w:rPr>
                <w:lang w:val="en-US" w:eastAsia="zh-CN"/>
              </w:rPr>
            </w:pPr>
            <w:r w:rsidRPr="00C97D03">
              <w:rPr>
                <w:lang w:val="en-US" w:eastAsia="zh-CN"/>
              </w:rPr>
              <w:t>Ericsson</w:t>
            </w:r>
          </w:p>
        </w:tc>
        <w:tc>
          <w:tcPr>
            <w:tcW w:w="7735" w:type="dxa"/>
          </w:tcPr>
          <w:p w:rsidR="007177B4" w:rsidRPr="00C97D03" w:rsidRDefault="007177B4" w:rsidP="00A923A5">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C97D03">
              <w:rPr>
                <w:lang w:val="en-US" w:eastAsia="zh-CN"/>
              </w:rPr>
              <w:t>Support Alt2. Alt 1 is OK, but suggest ‘set to’ rather than ‘configured to be’ for brevity and consistency.</w:t>
            </w:r>
          </w:p>
        </w:tc>
      </w:tr>
      <w:tr w:rsidR="007177B4" w:rsidRPr="00C97D03" w:rsidTr="00A923A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25" w:type="dxa"/>
          </w:tcPr>
          <w:p w:rsidR="007177B4" w:rsidRPr="00C97D03" w:rsidRDefault="007177B4" w:rsidP="00A923A5">
            <w:pPr>
              <w:jc w:val="both"/>
              <w:rPr>
                <w:lang w:val="en-US" w:eastAsia="zh-CN"/>
              </w:rPr>
            </w:pPr>
            <w:r w:rsidRPr="00C97D03">
              <w:rPr>
                <w:lang w:val="en-US" w:eastAsia="zh-CN"/>
              </w:rPr>
              <w:t>Samsung</w:t>
            </w:r>
          </w:p>
        </w:tc>
        <w:tc>
          <w:tcPr>
            <w:tcW w:w="7735" w:type="dxa"/>
          </w:tcPr>
          <w:p w:rsidR="007177B4" w:rsidRPr="00C97D03" w:rsidRDefault="007177B4" w:rsidP="00A923A5">
            <w:pPr>
              <w:jc w:val="both"/>
              <w:cnfStyle w:val="000000100000" w:firstRow="0" w:lastRow="0" w:firstColumn="0" w:lastColumn="0" w:oddVBand="0" w:evenVBand="0" w:oddHBand="1" w:evenHBand="0" w:firstRowFirstColumn="0" w:firstRowLastColumn="0" w:lastRowFirstColumn="0" w:lastRowLastColumn="0"/>
              <w:rPr>
                <w:lang w:val="en-US" w:eastAsia="zh-CN"/>
              </w:rPr>
            </w:pPr>
            <w:r w:rsidRPr="00C97D03">
              <w:rPr>
                <w:lang w:val="en-US" w:eastAsia="zh-CN"/>
              </w:rPr>
              <w:t>Alt 1, Alt 2</w:t>
            </w:r>
          </w:p>
        </w:tc>
      </w:tr>
      <w:tr w:rsidR="0008653A" w:rsidRPr="00C97D03" w:rsidTr="00A923A5">
        <w:tc>
          <w:tcPr>
            <w:cnfStyle w:val="001000000000" w:firstRow="0" w:lastRow="0" w:firstColumn="1" w:lastColumn="0" w:oddVBand="0" w:evenVBand="0" w:oddHBand="0" w:evenHBand="0" w:firstRowFirstColumn="0" w:firstRowLastColumn="0" w:lastRowFirstColumn="0" w:lastRowLastColumn="0"/>
            <w:tcW w:w="2425" w:type="dxa"/>
          </w:tcPr>
          <w:p w:rsidR="0008653A" w:rsidRPr="00C97D03" w:rsidRDefault="0008653A" w:rsidP="00A923A5">
            <w:pPr>
              <w:jc w:val="both"/>
              <w:rPr>
                <w:lang w:val="en-US" w:eastAsia="zh-CN"/>
              </w:rPr>
            </w:pPr>
            <w:r w:rsidRPr="00C97D03">
              <w:rPr>
                <w:lang w:val="en-US" w:eastAsia="zh-CN"/>
              </w:rPr>
              <w:t>DOCOMO</w:t>
            </w:r>
          </w:p>
        </w:tc>
        <w:tc>
          <w:tcPr>
            <w:tcW w:w="7735" w:type="dxa"/>
          </w:tcPr>
          <w:p w:rsidR="0008653A" w:rsidRPr="00C97D03" w:rsidRDefault="0008653A" w:rsidP="000525ED">
            <w:pPr>
              <w:jc w:val="both"/>
              <w:cnfStyle w:val="000000000000" w:firstRow="0" w:lastRow="0" w:firstColumn="0" w:lastColumn="0" w:oddVBand="0" w:evenVBand="0" w:oddHBand="0" w:evenHBand="0" w:firstRowFirstColumn="0" w:firstRowLastColumn="0" w:lastRowFirstColumn="0" w:lastRowLastColumn="0"/>
              <w:rPr>
                <w:rFonts w:eastAsia="MS Mincho"/>
                <w:lang w:val="en-US" w:eastAsia="ja-JP"/>
              </w:rPr>
            </w:pPr>
            <w:r w:rsidRPr="00C97D03">
              <w:rPr>
                <w:rFonts w:eastAsia="MS Mincho"/>
                <w:lang w:val="en-US" w:eastAsia="ja-JP"/>
              </w:rPr>
              <w:t xml:space="preserve">Either of Alt1 or 2 </w:t>
            </w:r>
            <w:r w:rsidR="000525ED" w:rsidRPr="00C97D03">
              <w:rPr>
                <w:rFonts w:eastAsia="MS Mincho"/>
                <w:lang w:val="en-US" w:eastAsia="ja-JP"/>
              </w:rPr>
              <w:t>works. (Slightly Alt</w:t>
            </w:r>
            <w:r w:rsidR="00AC39A2">
              <w:rPr>
                <w:rFonts w:eastAsia="MS Mincho"/>
                <w:lang w:val="en-US" w:eastAsia="ja-JP"/>
              </w:rPr>
              <w:t>1</w:t>
            </w:r>
            <w:r w:rsidR="000525ED" w:rsidRPr="00C97D03">
              <w:rPr>
                <w:rFonts w:eastAsia="MS Mincho"/>
                <w:lang w:val="en-US" w:eastAsia="ja-JP"/>
              </w:rPr>
              <w:t xml:space="preserve"> is preferable)</w:t>
            </w:r>
          </w:p>
        </w:tc>
      </w:tr>
      <w:tr w:rsidR="000149A3" w:rsidRPr="00C97D03" w:rsidTr="00A923A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25" w:type="dxa"/>
          </w:tcPr>
          <w:p w:rsidR="000149A3" w:rsidRPr="00C97D03" w:rsidRDefault="000149A3" w:rsidP="000149A3">
            <w:pPr>
              <w:jc w:val="both"/>
              <w:rPr>
                <w:lang w:val="en-US" w:eastAsia="zh-CN"/>
              </w:rPr>
            </w:pPr>
            <w:r w:rsidRPr="00C97D03">
              <w:rPr>
                <w:lang w:val="en-US" w:eastAsia="zh-CN"/>
              </w:rPr>
              <w:t>ZTE</w:t>
            </w:r>
          </w:p>
        </w:tc>
        <w:tc>
          <w:tcPr>
            <w:tcW w:w="7735" w:type="dxa"/>
          </w:tcPr>
          <w:p w:rsidR="000149A3" w:rsidRPr="00C97D03" w:rsidRDefault="000149A3" w:rsidP="000149A3">
            <w:pPr>
              <w:jc w:val="both"/>
              <w:cnfStyle w:val="000000100000" w:firstRow="0" w:lastRow="0" w:firstColumn="0" w:lastColumn="0" w:oddVBand="0" w:evenVBand="0" w:oddHBand="1" w:evenHBand="0" w:firstRowFirstColumn="0" w:firstRowLastColumn="0" w:lastRowFirstColumn="0" w:lastRowLastColumn="0"/>
              <w:rPr>
                <w:rFonts w:eastAsia="MS Mincho"/>
                <w:lang w:val="en-US" w:eastAsia="ja-JP"/>
              </w:rPr>
            </w:pPr>
            <w:r w:rsidRPr="00C97D03">
              <w:rPr>
                <w:lang w:val="en-US" w:eastAsia="zh-CN"/>
              </w:rPr>
              <w:t>Either Alt 1 or Alt 2 is fine</w:t>
            </w:r>
          </w:p>
        </w:tc>
      </w:tr>
      <w:tr w:rsidR="002849E6" w:rsidRPr="00C97D03" w:rsidTr="00A923A5">
        <w:tc>
          <w:tcPr>
            <w:cnfStyle w:val="001000000000" w:firstRow="0" w:lastRow="0" w:firstColumn="1" w:lastColumn="0" w:oddVBand="0" w:evenVBand="0" w:oddHBand="0" w:evenHBand="0" w:firstRowFirstColumn="0" w:firstRowLastColumn="0" w:lastRowFirstColumn="0" w:lastRowLastColumn="0"/>
            <w:tcW w:w="2425" w:type="dxa"/>
          </w:tcPr>
          <w:p w:rsidR="002849E6" w:rsidRPr="00C97D03" w:rsidRDefault="002849E6" w:rsidP="002849E6">
            <w:pPr>
              <w:jc w:val="both"/>
              <w:rPr>
                <w:lang w:val="en-US" w:eastAsia="zh-CN"/>
              </w:rPr>
            </w:pPr>
            <w:r w:rsidRPr="00C97D03">
              <w:rPr>
                <w:lang w:val="en-US" w:eastAsia="zh-CN"/>
              </w:rPr>
              <w:t>Huawei/</w:t>
            </w:r>
            <w:proofErr w:type="spellStart"/>
            <w:r w:rsidRPr="00C97D03">
              <w:rPr>
                <w:lang w:val="en-US" w:eastAsia="zh-CN"/>
              </w:rPr>
              <w:t>Hisilicon</w:t>
            </w:r>
            <w:proofErr w:type="spellEnd"/>
          </w:p>
        </w:tc>
        <w:tc>
          <w:tcPr>
            <w:tcW w:w="7735" w:type="dxa"/>
          </w:tcPr>
          <w:p w:rsidR="002849E6" w:rsidRPr="00C97D03" w:rsidRDefault="002849E6" w:rsidP="002849E6">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C97D03">
              <w:rPr>
                <w:lang w:val="en-US" w:eastAsia="zh-CN"/>
              </w:rPr>
              <w:t>Support both Alt 1 and Alt 2</w:t>
            </w:r>
          </w:p>
        </w:tc>
      </w:tr>
      <w:tr w:rsidR="00791AB4" w:rsidRPr="00C97D03" w:rsidTr="00A923A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25" w:type="dxa"/>
          </w:tcPr>
          <w:p w:rsidR="00791AB4" w:rsidRPr="00C97D03" w:rsidRDefault="00791AB4" w:rsidP="002849E6">
            <w:pPr>
              <w:jc w:val="both"/>
              <w:rPr>
                <w:lang w:val="en-US" w:eastAsia="zh-CN"/>
              </w:rPr>
            </w:pPr>
            <w:r w:rsidRPr="00C97D03">
              <w:rPr>
                <w:lang w:val="en-US" w:eastAsia="zh-CN"/>
              </w:rPr>
              <w:t>Qualcomm</w:t>
            </w:r>
          </w:p>
        </w:tc>
        <w:tc>
          <w:tcPr>
            <w:tcW w:w="7735" w:type="dxa"/>
          </w:tcPr>
          <w:p w:rsidR="00791AB4" w:rsidRPr="00C97D03" w:rsidRDefault="00791AB4" w:rsidP="002849E6">
            <w:pPr>
              <w:jc w:val="both"/>
              <w:cnfStyle w:val="000000100000" w:firstRow="0" w:lastRow="0" w:firstColumn="0" w:lastColumn="0" w:oddVBand="0" w:evenVBand="0" w:oddHBand="1" w:evenHBand="0" w:firstRowFirstColumn="0" w:firstRowLastColumn="0" w:lastRowFirstColumn="0" w:lastRowLastColumn="0"/>
              <w:rPr>
                <w:lang w:val="en-US" w:eastAsia="zh-CN"/>
              </w:rPr>
            </w:pPr>
            <w:r w:rsidRPr="00C97D03">
              <w:rPr>
                <w:lang w:val="en-US" w:eastAsia="zh-CN"/>
              </w:rPr>
              <w:t>Either Alt 1 or Alt 2.</w:t>
            </w:r>
          </w:p>
        </w:tc>
      </w:tr>
      <w:tr w:rsidR="00974398" w:rsidRPr="00C97D03" w:rsidTr="00A923A5">
        <w:tc>
          <w:tcPr>
            <w:cnfStyle w:val="001000000000" w:firstRow="0" w:lastRow="0" w:firstColumn="1" w:lastColumn="0" w:oddVBand="0" w:evenVBand="0" w:oddHBand="0" w:evenHBand="0" w:firstRowFirstColumn="0" w:firstRowLastColumn="0" w:lastRowFirstColumn="0" w:lastRowLastColumn="0"/>
            <w:tcW w:w="2425" w:type="dxa"/>
          </w:tcPr>
          <w:p w:rsidR="00974398" w:rsidRPr="00C97D03" w:rsidRDefault="00974398" w:rsidP="002849E6">
            <w:pPr>
              <w:jc w:val="both"/>
              <w:rPr>
                <w:lang w:val="en-US" w:eastAsia="zh-CN"/>
              </w:rPr>
            </w:pPr>
            <w:r w:rsidRPr="00C97D03">
              <w:rPr>
                <w:lang w:val="en-US" w:eastAsia="zh-CN"/>
              </w:rPr>
              <w:t>CATT</w:t>
            </w:r>
          </w:p>
        </w:tc>
        <w:tc>
          <w:tcPr>
            <w:tcW w:w="7735" w:type="dxa"/>
          </w:tcPr>
          <w:p w:rsidR="00974398" w:rsidRPr="00C97D03" w:rsidRDefault="00974398" w:rsidP="00974398">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C97D03">
              <w:rPr>
                <w:lang w:val="en-US" w:eastAsia="zh-CN"/>
              </w:rPr>
              <w:t xml:space="preserve">Alt 1 with replacing “configured to be” by “set to” </w:t>
            </w:r>
          </w:p>
        </w:tc>
      </w:tr>
      <w:tr w:rsidR="00077D76" w:rsidRPr="00C97D03" w:rsidTr="00A923A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25" w:type="dxa"/>
          </w:tcPr>
          <w:p w:rsidR="00077D76" w:rsidRPr="00C97D03" w:rsidRDefault="00077D76" w:rsidP="00077D76">
            <w:pPr>
              <w:jc w:val="both"/>
              <w:rPr>
                <w:lang w:val="en-US" w:eastAsia="zh-CN"/>
              </w:rPr>
            </w:pPr>
            <w:r w:rsidRPr="00C97D03">
              <w:rPr>
                <w:lang w:val="en-US" w:eastAsia="zh-CN"/>
              </w:rPr>
              <w:t>LGE</w:t>
            </w:r>
          </w:p>
        </w:tc>
        <w:tc>
          <w:tcPr>
            <w:tcW w:w="7735" w:type="dxa"/>
          </w:tcPr>
          <w:p w:rsidR="00077D76" w:rsidRPr="00C97D03" w:rsidRDefault="00077D76" w:rsidP="00077D76">
            <w:pPr>
              <w:jc w:val="both"/>
              <w:cnfStyle w:val="000000100000" w:firstRow="0" w:lastRow="0" w:firstColumn="0" w:lastColumn="0" w:oddVBand="0" w:evenVBand="0" w:oddHBand="1" w:evenHBand="0" w:firstRowFirstColumn="0" w:firstRowLastColumn="0" w:lastRowFirstColumn="0" w:lastRowLastColumn="0"/>
              <w:rPr>
                <w:lang w:val="en-US" w:eastAsia="zh-CN"/>
              </w:rPr>
            </w:pPr>
            <w:r w:rsidRPr="00C97D03">
              <w:rPr>
                <w:rFonts w:eastAsia="Malgun Gothic"/>
                <w:lang w:val="en-US" w:eastAsia="ko-KR"/>
              </w:rPr>
              <w:t xml:space="preserve">Alt1, Alt 2 </w:t>
            </w:r>
          </w:p>
        </w:tc>
      </w:tr>
      <w:tr w:rsidR="00394345" w:rsidRPr="00C97D03" w:rsidTr="00A923A5">
        <w:tc>
          <w:tcPr>
            <w:cnfStyle w:val="001000000000" w:firstRow="0" w:lastRow="0" w:firstColumn="1" w:lastColumn="0" w:oddVBand="0" w:evenVBand="0" w:oddHBand="0" w:evenHBand="0" w:firstRowFirstColumn="0" w:firstRowLastColumn="0" w:lastRowFirstColumn="0" w:lastRowLastColumn="0"/>
            <w:tcW w:w="2425" w:type="dxa"/>
          </w:tcPr>
          <w:p w:rsidR="00394345" w:rsidRPr="00C97D03" w:rsidRDefault="00394345" w:rsidP="00077D76">
            <w:pPr>
              <w:jc w:val="both"/>
              <w:rPr>
                <w:lang w:val="en-US" w:eastAsia="zh-CN"/>
              </w:rPr>
            </w:pPr>
            <w:r>
              <w:rPr>
                <w:lang w:val="en-US" w:eastAsia="zh-CN"/>
              </w:rPr>
              <w:t>Nokia</w:t>
            </w:r>
          </w:p>
        </w:tc>
        <w:tc>
          <w:tcPr>
            <w:tcW w:w="7735" w:type="dxa"/>
          </w:tcPr>
          <w:p w:rsidR="00394345" w:rsidRPr="00C97D03" w:rsidRDefault="00394345" w:rsidP="00077D76">
            <w:pPr>
              <w:jc w:val="both"/>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There is no much difference between Alt 1 and Alt 2. Suggest combining.</w:t>
            </w:r>
          </w:p>
        </w:tc>
      </w:tr>
    </w:tbl>
    <w:p w:rsidR="00964898" w:rsidRDefault="00964898" w:rsidP="004E0B8F">
      <w:pPr>
        <w:rPr>
          <w:lang w:val="en-US" w:eastAsia="zh-CN"/>
        </w:rPr>
      </w:pPr>
    </w:p>
    <w:p w:rsidR="004D663C" w:rsidRDefault="004D663C" w:rsidP="004D663C">
      <w:pPr>
        <w:ind w:firstLine="284"/>
        <w:jc w:val="both"/>
        <w:rPr>
          <w:sz w:val="22"/>
          <w:szCs w:val="22"/>
          <w:lang w:val="en-US" w:eastAsia="zh-CN"/>
        </w:rPr>
      </w:pPr>
      <w:r w:rsidRPr="0006186A">
        <w:rPr>
          <w:sz w:val="22"/>
          <w:szCs w:val="22"/>
          <w:u w:val="single"/>
          <w:lang w:val="en-US" w:eastAsia="zh-CN"/>
        </w:rPr>
        <w:t>Feature lead’s suggestion</w:t>
      </w:r>
      <w:r>
        <w:rPr>
          <w:sz w:val="22"/>
          <w:szCs w:val="22"/>
          <w:lang w:val="en-US" w:eastAsia="zh-CN"/>
        </w:rPr>
        <w:t>: a m</w:t>
      </w:r>
      <w:r w:rsidR="00874DB6">
        <w:rPr>
          <w:sz w:val="22"/>
          <w:szCs w:val="22"/>
          <w:lang w:val="en-US" w:eastAsia="zh-CN"/>
        </w:rPr>
        <w:t>erged TP is proposed as follows based on companies’ suggestion</w:t>
      </w:r>
    </w:p>
    <w:p w:rsidR="004D663C" w:rsidRDefault="004D663C" w:rsidP="004E0B8F">
      <w:pPr>
        <w:rPr>
          <w:lang w:val="en-US" w:eastAsia="zh-CN"/>
        </w:rPr>
      </w:pPr>
    </w:p>
    <w:p w:rsidR="004D663C" w:rsidRPr="0006186A" w:rsidRDefault="004D663C" w:rsidP="004D663C">
      <w:pPr>
        <w:ind w:firstLine="284"/>
        <w:jc w:val="both"/>
        <w:rPr>
          <w:b/>
          <w:i/>
          <w:sz w:val="22"/>
          <w:szCs w:val="22"/>
          <w:lang w:val="en-US" w:eastAsia="zh-CN"/>
        </w:rPr>
      </w:pPr>
      <w:r w:rsidRPr="0006186A">
        <w:rPr>
          <w:b/>
          <w:i/>
          <w:sz w:val="22"/>
          <w:szCs w:val="22"/>
          <w:lang w:val="en-US" w:eastAsia="zh-CN"/>
        </w:rPr>
        <w:t xml:space="preserve">Proposal </w:t>
      </w:r>
      <w:r>
        <w:rPr>
          <w:b/>
          <w:i/>
          <w:sz w:val="22"/>
          <w:szCs w:val="22"/>
          <w:lang w:val="en-US" w:eastAsia="zh-CN"/>
        </w:rPr>
        <w:t>5</w:t>
      </w:r>
      <w:r w:rsidRPr="0006186A">
        <w:rPr>
          <w:b/>
          <w:i/>
          <w:sz w:val="22"/>
          <w:szCs w:val="22"/>
          <w:lang w:val="en-US" w:eastAsia="zh-CN"/>
        </w:rPr>
        <w:t xml:space="preserve">: </w:t>
      </w:r>
    </w:p>
    <w:p w:rsidR="004D663C" w:rsidRDefault="004D663C" w:rsidP="004D663C">
      <w:pPr>
        <w:pStyle w:val="ListParagraph"/>
        <w:numPr>
          <w:ilvl w:val="0"/>
          <w:numId w:val="27"/>
        </w:numPr>
        <w:jc w:val="both"/>
        <w:rPr>
          <w:rFonts w:ascii="Times New Roman" w:hAnsi="Times New Roman"/>
          <w:b/>
          <w:i/>
          <w:lang w:eastAsia="zh-CN"/>
        </w:rPr>
      </w:pPr>
      <w:r>
        <w:rPr>
          <w:rFonts w:ascii="Times New Roman" w:hAnsi="Times New Roman"/>
          <w:b/>
          <w:i/>
          <w:lang w:eastAsia="zh-CN"/>
        </w:rPr>
        <w:t>Ad</w:t>
      </w:r>
      <w:r w:rsidR="00892D0D">
        <w:rPr>
          <w:rFonts w:ascii="Times New Roman" w:hAnsi="Times New Roman"/>
          <w:b/>
          <w:i/>
          <w:lang w:eastAsia="zh-CN"/>
        </w:rPr>
        <w:t>opt</w:t>
      </w:r>
      <w:r>
        <w:rPr>
          <w:rFonts w:ascii="Times New Roman" w:hAnsi="Times New Roman"/>
          <w:b/>
          <w:i/>
          <w:lang w:eastAsia="zh-CN"/>
        </w:rPr>
        <w:t xml:space="preserve"> the following TP for 38.214.</w:t>
      </w:r>
    </w:p>
    <w:p w:rsidR="004D663C" w:rsidRDefault="004D663C" w:rsidP="004E0B8F">
      <w:pPr>
        <w:rPr>
          <w:lang w:val="en-US" w:eastAsia="zh-CN"/>
        </w:rPr>
      </w:pPr>
    </w:p>
    <w:p w:rsidR="004D663C" w:rsidRPr="00C97D03" w:rsidRDefault="004D663C" w:rsidP="004E0B8F">
      <w:pPr>
        <w:rPr>
          <w:lang w:val="en-US" w:eastAsia="zh-CN"/>
        </w:rPr>
      </w:pPr>
      <w:r w:rsidRPr="00C97D03">
        <w:rPr>
          <w:noProof/>
          <w:sz w:val="22"/>
          <w:szCs w:val="22"/>
          <w:lang w:val="en-US" w:eastAsia="zh-CN"/>
        </w:rPr>
        <w:lastRenderedPageBreak/>
        <mc:AlternateContent>
          <mc:Choice Requires="wps">
            <w:drawing>
              <wp:inline distT="0" distB="0" distL="0" distR="0" wp14:anchorId="7EB28CE1" wp14:editId="22D382A2">
                <wp:extent cx="6263640" cy="1404620"/>
                <wp:effectExtent l="8890" t="7620" r="13970" b="5080"/>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3640" cy="2416175"/>
                        </a:xfrm>
                        <a:prstGeom prst="rect">
                          <a:avLst/>
                        </a:prstGeom>
                        <a:solidFill>
                          <a:srgbClr val="FFFFFF"/>
                        </a:solidFill>
                        <a:ln w="9525">
                          <a:solidFill>
                            <a:srgbClr val="000000"/>
                          </a:solidFill>
                          <a:miter lim="800000"/>
                          <a:headEnd/>
                          <a:tailEnd/>
                        </a:ln>
                      </wps:spPr>
                      <wps:txbx>
                        <w:txbxContent>
                          <w:p w:rsidR="0028394F" w:rsidRPr="00D92C4F" w:rsidRDefault="0028394F" w:rsidP="004D663C">
                            <w:pPr>
                              <w:keepNext/>
                              <w:keepLines/>
                              <w:overflowPunct/>
                              <w:autoSpaceDE/>
                              <w:autoSpaceDN/>
                              <w:adjustRightInd/>
                              <w:spacing w:before="120"/>
                              <w:textAlignment w:val="auto"/>
                              <w:outlineLvl w:val="3"/>
                              <w:rPr>
                                <w:rFonts w:ascii="Arial" w:eastAsia="等线" w:hAnsi="Arial"/>
                                <w:color w:val="000000"/>
                                <w:sz w:val="24"/>
                              </w:rPr>
                            </w:pPr>
                            <w:r w:rsidRPr="00D92C4F">
                              <w:rPr>
                                <w:rFonts w:ascii="Arial" w:eastAsia="等线" w:hAnsi="Arial"/>
                                <w:color w:val="000000"/>
                                <w:sz w:val="24"/>
                              </w:rPr>
                              <w:t>6.1.1.1</w:t>
                            </w:r>
                            <w:r w:rsidRPr="00D92C4F">
                              <w:rPr>
                                <w:rFonts w:ascii="Arial" w:eastAsia="等线" w:hAnsi="Arial"/>
                                <w:color w:val="000000"/>
                                <w:sz w:val="24"/>
                              </w:rPr>
                              <w:tab/>
                              <w:t>Codebook based UL transmission</w:t>
                            </w:r>
                          </w:p>
                          <w:p w:rsidR="0028394F" w:rsidRPr="00D92C4F" w:rsidRDefault="0028394F" w:rsidP="004D663C">
                            <w:pPr>
                              <w:overflowPunct/>
                              <w:autoSpaceDE/>
                              <w:autoSpaceDN/>
                              <w:adjustRightInd/>
                              <w:textAlignment w:val="auto"/>
                              <w:rPr>
                                <w:rFonts w:eastAsia="等线"/>
                                <w:color w:val="000000"/>
                              </w:rPr>
                            </w:pPr>
                            <w:r w:rsidRPr="00D92C4F">
                              <w:rPr>
                                <w:rFonts w:eastAsia="等线"/>
                                <w:color w:val="000000"/>
                              </w:rPr>
                              <w:t xml:space="preserve">A UE shall not expect to be configured with the higher layer parameter </w:t>
                            </w:r>
                            <w:proofErr w:type="spellStart"/>
                            <w:r w:rsidRPr="00D92C4F">
                              <w:rPr>
                                <w:rFonts w:eastAsia="等线"/>
                                <w:i/>
                              </w:rPr>
                              <w:t>codebookSubset</w:t>
                            </w:r>
                            <w:proofErr w:type="spellEnd"/>
                            <w:r w:rsidRPr="00D92C4F">
                              <w:rPr>
                                <w:rFonts w:eastAsia="等线"/>
                                <w:color w:val="000000"/>
                              </w:rPr>
                              <w:t xml:space="preserve"> set to </w:t>
                            </w:r>
                            <w:r w:rsidRPr="00D92C4F">
                              <w:rPr>
                                <w:rFonts w:eastAsia="Malgun Gothic"/>
                                <w:i/>
                                <w:lang w:eastAsia="zh-CN"/>
                              </w:rPr>
                              <w:t>'</w:t>
                            </w:r>
                            <w:proofErr w:type="spellStart"/>
                            <w:r w:rsidRPr="00D92C4F">
                              <w:rPr>
                                <w:rFonts w:eastAsia="等线"/>
                                <w:color w:val="000000"/>
                              </w:rPr>
                              <w:t>partialAndNonCoherent</w:t>
                            </w:r>
                            <w:proofErr w:type="spellEnd"/>
                            <w:r w:rsidRPr="00D92C4F">
                              <w:rPr>
                                <w:rFonts w:eastAsia="等线"/>
                                <w:color w:val="000000"/>
                              </w:rPr>
                              <w:t xml:space="preserve">' when higher layer parameter </w:t>
                            </w:r>
                            <w:proofErr w:type="spellStart"/>
                            <w:r w:rsidRPr="00D92C4F">
                              <w:rPr>
                                <w:rFonts w:eastAsia="等线"/>
                                <w:i/>
                                <w:color w:val="000000"/>
                              </w:rPr>
                              <w:t>nrofSRS</w:t>
                            </w:r>
                            <w:proofErr w:type="spellEnd"/>
                            <w:r w:rsidRPr="00D92C4F">
                              <w:rPr>
                                <w:rFonts w:eastAsia="等线"/>
                                <w:i/>
                                <w:color w:val="000000"/>
                              </w:rPr>
                              <w:t>-Ports</w:t>
                            </w:r>
                            <w:r w:rsidRPr="00D92C4F">
                              <w:rPr>
                                <w:rFonts w:eastAsia="等线"/>
                                <w:color w:val="000000"/>
                              </w:rPr>
                              <w:t xml:space="preserve"> in </w:t>
                            </w:r>
                            <w:r w:rsidRPr="007D4791">
                              <w:rPr>
                                <w:rFonts w:eastAsia="等线"/>
                                <w:b/>
                                <w:i/>
                                <w:iCs/>
                                <w:color w:val="FF0000"/>
                              </w:rPr>
                              <w:t>SRS-</w:t>
                            </w:r>
                            <w:proofErr w:type="spellStart"/>
                            <w:r w:rsidRPr="007D4791">
                              <w:rPr>
                                <w:rFonts w:eastAsia="等线"/>
                                <w:b/>
                                <w:i/>
                                <w:iCs/>
                                <w:color w:val="FF0000"/>
                              </w:rPr>
                              <w:t>ResourceSet</w:t>
                            </w:r>
                            <w:proofErr w:type="spellEnd"/>
                            <w:r w:rsidRPr="007D4791">
                              <w:rPr>
                                <w:rFonts w:eastAsia="等线" w:hint="eastAsia"/>
                                <w:b/>
                                <w:i/>
                                <w:iCs/>
                                <w:color w:val="FF0000"/>
                                <w:lang w:eastAsia="zh-CN"/>
                              </w:rPr>
                              <w:t xml:space="preserve"> </w:t>
                            </w:r>
                            <w:r w:rsidRPr="007D4791">
                              <w:rPr>
                                <w:rFonts w:eastAsia="等线" w:hint="eastAsia"/>
                                <w:b/>
                                <w:iCs/>
                                <w:color w:val="FF0000"/>
                                <w:lang w:eastAsia="zh-CN"/>
                              </w:rPr>
                              <w:t>with</w:t>
                            </w:r>
                            <w:r w:rsidRPr="007D4791">
                              <w:rPr>
                                <w:rFonts w:eastAsia="等线" w:hint="eastAsia"/>
                                <w:b/>
                                <w:i/>
                                <w:iCs/>
                                <w:color w:val="FF0000"/>
                                <w:lang w:eastAsia="zh-CN"/>
                              </w:rPr>
                              <w:t xml:space="preserve"> usage </w:t>
                            </w:r>
                            <w:r w:rsidR="00874DB6">
                              <w:rPr>
                                <w:rFonts w:eastAsia="等线"/>
                                <w:b/>
                                <w:iCs/>
                                <w:color w:val="FF0000"/>
                                <w:lang w:eastAsia="zh-CN"/>
                              </w:rPr>
                              <w:t>set</w:t>
                            </w:r>
                            <w:r>
                              <w:rPr>
                                <w:rFonts w:eastAsia="等线" w:hint="eastAsia"/>
                                <w:b/>
                                <w:iCs/>
                                <w:color w:val="FF0000"/>
                                <w:lang w:eastAsia="zh-CN"/>
                              </w:rPr>
                              <w:t xml:space="preserve"> to </w:t>
                            </w:r>
                            <w:r w:rsidRPr="007D4791">
                              <w:rPr>
                                <w:rFonts w:eastAsia="等线"/>
                                <w:b/>
                                <w:i/>
                                <w:iCs/>
                                <w:color w:val="FF0000"/>
                                <w:lang w:eastAsia="zh-CN"/>
                              </w:rPr>
                              <w:t>”</w:t>
                            </w:r>
                            <w:proofErr w:type="spellStart"/>
                            <w:r w:rsidRPr="007D4791">
                              <w:rPr>
                                <w:rFonts w:eastAsia="等线" w:hint="eastAsia"/>
                                <w:b/>
                                <w:i/>
                                <w:iCs/>
                                <w:color w:val="FF0000"/>
                                <w:lang w:eastAsia="zh-CN"/>
                              </w:rPr>
                              <w:t>codeBook</w:t>
                            </w:r>
                            <w:proofErr w:type="spellEnd"/>
                            <w:r w:rsidRPr="007D4791">
                              <w:rPr>
                                <w:rFonts w:eastAsia="等线"/>
                                <w:b/>
                                <w:i/>
                                <w:iCs/>
                                <w:color w:val="FF0000"/>
                                <w:lang w:eastAsia="zh-CN"/>
                              </w:rPr>
                              <w:t>”</w:t>
                            </w:r>
                            <w:r w:rsidRPr="00D92C4F">
                              <w:rPr>
                                <w:rFonts w:eastAsia="等线"/>
                                <w:i/>
                                <w:color w:val="000000"/>
                              </w:rPr>
                              <w:t xml:space="preserve"> </w:t>
                            </w:r>
                            <w:r w:rsidRPr="007D4791">
                              <w:rPr>
                                <w:rFonts w:eastAsia="等线"/>
                                <w:i/>
                                <w:strike/>
                                <w:color w:val="000000"/>
                              </w:rPr>
                              <w:t>SRS-</w:t>
                            </w:r>
                            <w:proofErr w:type="spellStart"/>
                            <w:r w:rsidRPr="007D4791">
                              <w:rPr>
                                <w:rFonts w:eastAsia="等线"/>
                                <w:i/>
                                <w:strike/>
                                <w:color w:val="000000"/>
                              </w:rPr>
                              <w:t>Config</w:t>
                            </w:r>
                            <w:proofErr w:type="spellEnd"/>
                            <w:r w:rsidRPr="00D92C4F">
                              <w:rPr>
                                <w:rFonts w:eastAsia="等线"/>
                                <w:color w:val="000000"/>
                              </w:rPr>
                              <w:t xml:space="preserve"> indicates two SRS antenna ports are configured.</w:t>
                            </w:r>
                          </w:p>
                          <w:p w:rsidR="0028394F" w:rsidRPr="00D92C4F" w:rsidRDefault="0028394F" w:rsidP="004D663C">
                            <w:pPr>
                              <w:overflowPunct/>
                              <w:autoSpaceDE/>
                              <w:autoSpaceDN/>
                              <w:adjustRightInd/>
                              <w:textAlignment w:val="auto"/>
                              <w:rPr>
                                <w:rFonts w:eastAsia="等线"/>
                                <w:color w:val="000000"/>
                              </w:rPr>
                            </w:pPr>
                            <w:r w:rsidRPr="00D92C4F">
                              <w:rPr>
                                <w:rFonts w:eastAsia="等线"/>
                                <w:color w:val="000000"/>
                              </w:rPr>
                              <w:t xml:space="preserve">For codebook based transmission, the UE may be configured with a single </w:t>
                            </w:r>
                            <w:r w:rsidRPr="007D4791">
                              <w:rPr>
                                <w:rFonts w:eastAsia="等线"/>
                                <w:b/>
                                <w:i/>
                                <w:iCs/>
                                <w:color w:val="FF0000"/>
                              </w:rPr>
                              <w:t>SRS-</w:t>
                            </w:r>
                            <w:proofErr w:type="spellStart"/>
                            <w:r w:rsidRPr="007D4791">
                              <w:rPr>
                                <w:rFonts w:eastAsia="等线"/>
                                <w:b/>
                                <w:i/>
                                <w:iCs/>
                                <w:color w:val="FF0000"/>
                              </w:rPr>
                              <w:t>ResourceSet</w:t>
                            </w:r>
                            <w:proofErr w:type="spellEnd"/>
                            <w:r w:rsidRPr="007D4791">
                              <w:rPr>
                                <w:rFonts w:eastAsia="等线" w:hint="eastAsia"/>
                                <w:b/>
                                <w:i/>
                                <w:iCs/>
                                <w:color w:val="FF0000"/>
                                <w:lang w:eastAsia="zh-CN"/>
                              </w:rPr>
                              <w:t xml:space="preserve"> </w:t>
                            </w:r>
                            <w:r w:rsidRPr="007D4791">
                              <w:rPr>
                                <w:rFonts w:eastAsia="等线" w:hint="eastAsia"/>
                                <w:b/>
                                <w:iCs/>
                                <w:color w:val="FF0000"/>
                                <w:lang w:eastAsia="zh-CN"/>
                              </w:rPr>
                              <w:t>with</w:t>
                            </w:r>
                            <w:r w:rsidRPr="007D4791">
                              <w:rPr>
                                <w:rFonts w:eastAsia="等线" w:hint="eastAsia"/>
                                <w:b/>
                                <w:i/>
                                <w:iCs/>
                                <w:color w:val="FF0000"/>
                                <w:lang w:eastAsia="zh-CN"/>
                              </w:rPr>
                              <w:t xml:space="preserve"> usage </w:t>
                            </w:r>
                            <w:r w:rsidRPr="007D4791">
                              <w:rPr>
                                <w:rFonts w:eastAsia="等线"/>
                                <w:b/>
                                <w:iCs/>
                                <w:color w:val="FF0000"/>
                                <w:lang w:eastAsia="zh-CN"/>
                              </w:rPr>
                              <w:t>set</w:t>
                            </w:r>
                            <w:r w:rsidRPr="007D4791">
                              <w:rPr>
                                <w:rFonts w:eastAsia="等线" w:hint="eastAsia"/>
                                <w:b/>
                                <w:iCs/>
                                <w:color w:val="FF0000"/>
                                <w:lang w:eastAsia="zh-CN"/>
                              </w:rPr>
                              <w:t xml:space="preserve"> to </w:t>
                            </w:r>
                            <w:r w:rsidRPr="007D4791">
                              <w:rPr>
                                <w:rFonts w:eastAsia="等线"/>
                                <w:b/>
                                <w:i/>
                                <w:iCs/>
                                <w:color w:val="FF0000"/>
                                <w:lang w:eastAsia="zh-CN"/>
                              </w:rPr>
                              <w:t>”</w:t>
                            </w:r>
                            <w:proofErr w:type="spellStart"/>
                            <w:r w:rsidRPr="007D4791">
                              <w:rPr>
                                <w:rFonts w:eastAsia="等线" w:hint="eastAsia"/>
                                <w:b/>
                                <w:i/>
                                <w:iCs/>
                                <w:color w:val="FF0000"/>
                                <w:lang w:eastAsia="zh-CN"/>
                              </w:rPr>
                              <w:t>codeBook</w:t>
                            </w:r>
                            <w:proofErr w:type="spellEnd"/>
                            <w:r w:rsidRPr="007D4791">
                              <w:rPr>
                                <w:rFonts w:eastAsia="等线"/>
                                <w:b/>
                                <w:i/>
                                <w:iCs/>
                                <w:color w:val="FF0000"/>
                                <w:lang w:eastAsia="zh-CN"/>
                              </w:rPr>
                              <w:t>”</w:t>
                            </w:r>
                            <w:r w:rsidRPr="00D92C4F">
                              <w:rPr>
                                <w:rFonts w:eastAsia="等线" w:hint="eastAsia"/>
                                <w:i/>
                                <w:iCs/>
                                <w:lang w:eastAsia="zh-CN"/>
                              </w:rPr>
                              <w:t xml:space="preserve"> </w:t>
                            </w:r>
                            <w:r w:rsidRPr="007D4791">
                              <w:rPr>
                                <w:rFonts w:eastAsia="等线"/>
                                <w:strike/>
                                <w:color w:val="000000"/>
                              </w:rPr>
                              <w:t>SRS resource set</w:t>
                            </w:r>
                            <w:r w:rsidRPr="00D92C4F">
                              <w:rPr>
                                <w:rFonts w:eastAsia="等线"/>
                                <w:color w:val="000000"/>
                              </w:rPr>
                              <w:t xml:space="preserve"> and only one SRS resource can be indicated based on the SRI from within the SRS resource set. The maximum number of configured SRS resources </w:t>
                            </w:r>
                            <w:r w:rsidRPr="00D92C4F">
                              <w:rPr>
                                <w:rFonts w:eastAsia="等线"/>
                                <w:color w:val="000000"/>
                                <w:lang w:val="en-US"/>
                              </w:rPr>
                              <w:t xml:space="preserve">for codebook based transmission </w:t>
                            </w:r>
                            <w:r w:rsidRPr="00D92C4F">
                              <w:rPr>
                                <w:rFonts w:eastAsia="等线"/>
                                <w:color w:val="000000"/>
                              </w:rPr>
                              <w:t xml:space="preserve">is 2. If </w:t>
                            </w:r>
                            <w:r w:rsidRPr="00874DB6">
                              <w:rPr>
                                <w:rFonts w:eastAsia="等线"/>
                                <w:strike/>
                                <w:color w:val="000000"/>
                              </w:rPr>
                              <w:t>AP-</w:t>
                            </w:r>
                            <w:r w:rsidR="00874DB6">
                              <w:rPr>
                                <w:rFonts w:eastAsia="等线"/>
                                <w:color w:val="000000"/>
                              </w:rPr>
                              <w:t xml:space="preserve"> </w:t>
                            </w:r>
                            <w:r w:rsidR="00874DB6" w:rsidRPr="00874DB6">
                              <w:rPr>
                                <w:rFonts w:eastAsia="等线"/>
                                <w:b/>
                                <w:iCs/>
                                <w:color w:val="FF0000"/>
                                <w:lang w:eastAsia="zh-CN"/>
                              </w:rPr>
                              <w:t>aperiodic</w:t>
                            </w:r>
                            <w:r w:rsidR="00874DB6">
                              <w:rPr>
                                <w:rFonts w:eastAsia="等线"/>
                                <w:color w:val="000000"/>
                              </w:rPr>
                              <w:t xml:space="preserve"> </w:t>
                            </w:r>
                            <w:r w:rsidRPr="00D92C4F">
                              <w:rPr>
                                <w:rFonts w:eastAsia="等线"/>
                                <w:color w:val="000000"/>
                              </w:rPr>
                              <w:t xml:space="preserve">SRS is configured for a UE, the SRS request field in DCI triggers the transmission of </w:t>
                            </w:r>
                            <w:r w:rsidRPr="00874DB6">
                              <w:rPr>
                                <w:rFonts w:eastAsia="等线"/>
                                <w:strike/>
                                <w:color w:val="000000"/>
                              </w:rPr>
                              <w:t>AP-</w:t>
                            </w:r>
                            <w:r w:rsidR="00874DB6">
                              <w:rPr>
                                <w:rFonts w:eastAsia="等线"/>
                                <w:color w:val="000000"/>
                              </w:rPr>
                              <w:t xml:space="preserve"> </w:t>
                            </w:r>
                            <w:r w:rsidR="00874DB6" w:rsidRPr="00874DB6">
                              <w:rPr>
                                <w:rFonts w:eastAsia="等线"/>
                                <w:b/>
                                <w:iCs/>
                                <w:color w:val="FF0000"/>
                                <w:lang w:eastAsia="zh-CN"/>
                              </w:rPr>
                              <w:t>aperiodic</w:t>
                            </w:r>
                            <w:r w:rsidR="00874DB6" w:rsidRPr="00D92C4F">
                              <w:rPr>
                                <w:rFonts w:eastAsia="等线"/>
                                <w:color w:val="000000"/>
                              </w:rPr>
                              <w:t xml:space="preserve"> </w:t>
                            </w:r>
                            <w:r w:rsidRPr="00D92C4F">
                              <w:rPr>
                                <w:rFonts w:eastAsia="等线"/>
                                <w:color w:val="000000"/>
                              </w:rPr>
                              <w:t>SRS resources.</w:t>
                            </w:r>
                          </w:p>
                          <w:p w:rsidR="0028394F" w:rsidRPr="00D92C4F" w:rsidRDefault="0028394F" w:rsidP="004D663C">
                            <w:pPr>
                              <w:overflowPunct/>
                              <w:autoSpaceDE/>
                              <w:autoSpaceDN/>
                              <w:adjustRightInd/>
                              <w:textAlignment w:val="auto"/>
                              <w:rPr>
                                <w:rFonts w:eastAsia="等线"/>
                                <w:color w:val="000000"/>
                                <w:lang w:val="en-AU" w:eastAsia="zh-CN"/>
                              </w:rPr>
                            </w:pPr>
                            <w:r w:rsidRPr="00D92C4F">
                              <w:rPr>
                                <w:rFonts w:eastAsia="等线"/>
                                <w:color w:val="000000"/>
                                <w:lang w:val="en-AU"/>
                              </w:rPr>
                              <w:t>When multiple SRS resources are configured</w:t>
                            </w:r>
                            <w:r w:rsidRPr="00D92C4F">
                              <w:rPr>
                                <w:rFonts w:eastAsia="等线" w:hint="eastAsia"/>
                                <w:color w:val="000000"/>
                                <w:lang w:val="en-AU" w:eastAsia="zh-CN"/>
                              </w:rPr>
                              <w:t xml:space="preserve"> in </w:t>
                            </w:r>
                            <w:r w:rsidRPr="007D4791">
                              <w:rPr>
                                <w:rFonts w:eastAsia="等线"/>
                                <w:b/>
                                <w:i/>
                                <w:iCs/>
                                <w:color w:val="FF0000"/>
                              </w:rPr>
                              <w:t>SRS-</w:t>
                            </w:r>
                            <w:proofErr w:type="spellStart"/>
                            <w:r w:rsidRPr="007D4791">
                              <w:rPr>
                                <w:rFonts w:eastAsia="等线"/>
                                <w:b/>
                                <w:i/>
                                <w:iCs/>
                                <w:color w:val="FF0000"/>
                              </w:rPr>
                              <w:t>ResourceSet</w:t>
                            </w:r>
                            <w:proofErr w:type="spellEnd"/>
                            <w:r w:rsidRPr="007D4791">
                              <w:rPr>
                                <w:rFonts w:eastAsia="等线" w:hint="eastAsia"/>
                                <w:b/>
                                <w:i/>
                                <w:iCs/>
                                <w:color w:val="FF0000"/>
                                <w:lang w:eastAsia="zh-CN"/>
                              </w:rPr>
                              <w:t xml:space="preserve"> </w:t>
                            </w:r>
                            <w:r w:rsidRPr="007D4791">
                              <w:rPr>
                                <w:rFonts w:eastAsia="等线" w:hint="eastAsia"/>
                                <w:b/>
                                <w:iCs/>
                                <w:color w:val="FF0000"/>
                                <w:lang w:eastAsia="zh-CN"/>
                              </w:rPr>
                              <w:t>with</w:t>
                            </w:r>
                            <w:r w:rsidRPr="007D4791">
                              <w:rPr>
                                <w:rFonts w:eastAsia="等线" w:hint="eastAsia"/>
                                <w:b/>
                                <w:i/>
                                <w:iCs/>
                                <w:color w:val="FF0000"/>
                                <w:lang w:eastAsia="zh-CN"/>
                              </w:rPr>
                              <w:t xml:space="preserve"> usage </w:t>
                            </w:r>
                            <w:r w:rsidRPr="007D4791">
                              <w:rPr>
                                <w:rFonts w:eastAsia="等线"/>
                                <w:b/>
                                <w:iCs/>
                                <w:color w:val="FF0000"/>
                                <w:lang w:eastAsia="zh-CN"/>
                              </w:rPr>
                              <w:t xml:space="preserve">set to </w:t>
                            </w:r>
                            <w:r w:rsidRPr="007D4791">
                              <w:rPr>
                                <w:rFonts w:eastAsia="等线"/>
                                <w:b/>
                                <w:i/>
                                <w:iCs/>
                                <w:color w:val="FF0000"/>
                                <w:lang w:eastAsia="zh-CN"/>
                              </w:rPr>
                              <w:t>”</w:t>
                            </w:r>
                            <w:proofErr w:type="spellStart"/>
                            <w:r w:rsidRPr="007D4791">
                              <w:rPr>
                                <w:rFonts w:eastAsia="等线" w:hint="eastAsia"/>
                                <w:b/>
                                <w:i/>
                                <w:iCs/>
                                <w:color w:val="FF0000"/>
                                <w:lang w:eastAsia="zh-CN"/>
                              </w:rPr>
                              <w:t>codeBook</w:t>
                            </w:r>
                            <w:proofErr w:type="spellEnd"/>
                            <w:r w:rsidRPr="00D92C4F">
                              <w:rPr>
                                <w:rFonts w:eastAsia="等线"/>
                                <w:i/>
                                <w:iCs/>
                                <w:lang w:eastAsia="zh-CN"/>
                              </w:rPr>
                              <w:t>”</w:t>
                            </w:r>
                            <w:r w:rsidRPr="00D92C4F">
                              <w:rPr>
                                <w:rFonts w:eastAsia="等线"/>
                                <w:color w:val="000000"/>
                                <w:lang w:val="en-AU"/>
                              </w:rPr>
                              <w:t xml:space="preserve">, the UE shall expect that higher layer parameter </w:t>
                            </w:r>
                            <w:proofErr w:type="spellStart"/>
                            <w:r w:rsidRPr="00D92C4F">
                              <w:rPr>
                                <w:rFonts w:eastAsia="等线"/>
                                <w:i/>
                              </w:rPr>
                              <w:t>nrofSRS</w:t>
                            </w:r>
                            <w:proofErr w:type="spellEnd"/>
                            <w:r w:rsidRPr="00D92C4F">
                              <w:rPr>
                                <w:rFonts w:eastAsia="等线"/>
                                <w:i/>
                              </w:rPr>
                              <w:t>-Ports</w:t>
                            </w:r>
                            <w:r w:rsidRPr="00D92C4F">
                              <w:rPr>
                                <w:rFonts w:eastAsia="等线"/>
                              </w:rPr>
                              <w:t xml:space="preserve"> </w:t>
                            </w:r>
                            <w:r w:rsidRPr="007D4791">
                              <w:rPr>
                                <w:rFonts w:eastAsia="等线"/>
                                <w:b/>
                                <w:color w:val="FF0000"/>
                                <w:lang w:val="en-AU"/>
                              </w:rPr>
                              <w:t>in</w:t>
                            </w:r>
                            <w:r w:rsidRPr="007D4791">
                              <w:rPr>
                                <w:rFonts w:eastAsia="等线" w:hint="eastAsia"/>
                                <w:b/>
                                <w:color w:val="FF0000"/>
                                <w:lang w:val="en-AU" w:eastAsia="zh-CN"/>
                              </w:rPr>
                              <w:t xml:space="preserve"> the </w:t>
                            </w:r>
                            <w:r w:rsidRPr="007D4791">
                              <w:rPr>
                                <w:rFonts w:eastAsia="等线"/>
                                <w:b/>
                                <w:i/>
                                <w:iCs/>
                                <w:color w:val="FF0000"/>
                              </w:rPr>
                              <w:t>SRS-</w:t>
                            </w:r>
                            <w:proofErr w:type="spellStart"/>
                            <w:r w:rsidRPr="007D4791">
                              <w:rPr>
                                <w:rFonts w:eastAsia="等线"/>
                                <w:b/>
                                <w:i/>
                                <w:iCs/>
                                <w:color w:val="FF0000"/>
                              </w:rPr>
                              <w:t>ResourceSet</w:t>
                            </w:r>
                            <w:proofErr w:type="spellEnd"/>
                            <w:r w:rsidRPr="007D4791">
                              <w:rPr>
                                <w:rFonts w:eastAsia="等线"/>
                                <w:i/>
                                <w:iCs/>
                                <w:color w:val="FF0000"/>
                              </w:rPr>
                              <w:t xml:space="preserve"> </w:t>
                            </w:r>
                            <w:r w:rsidRPr="007D4791">
                              <w:rPr>
                                <w:rFonts w:eastAsia="等线"/>
                                <w:i/>
                                <w:strike/>
                                <w:color w:val="000000"/>
                                <w:lang w:val="en-AU"/>
                              </w:rPr>
                              <w:t>SRS-</w:t>
                            </w:r>
                            <w:proofErr w:type="spellStart"/>
                            <w:r w:rsidRPr="007D4791">
                              <w:rPr>
                                <w:rFonts w:eastAsia="等线"/>
                                <w:i/>
                                <w:strike/>
                                <w:color w:val="000000"/>
                                <w:lang w:val="en-AU"/>
                              </w:rPr>
                              <w:t>Config</w:t>
                            </w:r>
                            <w:proofErr w:type="spellEnd"/>
                            <w:r w:rsidRPr="00D92C4F">
                              <w:rPr>
                                <w:rFonts w:eastAsia="等线"/>
                                <w:color w:val="000000"/>
                                <w:lang w:val="en-AU"/>
                              </w:rPr>
                              <w:t xml:space="preserve"> shall be configured with the same value in all SRS resources, and the higher layer parameter </w:t>
                            </w:r>
                            <w:proofErr w:type="spellStart"/>
                            <w:r w:rsidRPr="00D92C4F">
                              <w:rPr>
                                <w:rFonts w:eastAsia="等线"/>
                                <w:i/>
                                <w:iCs/>
                              </w:rPr>
                              <w:t>resourceType</w:t>
                            </w:r>
                            <w:proofErr w:type="spellEnd"/>
                            <w:r w:rsidRPr="00D92C4F">
                              <w:rPr>
                                <w:rFonts w:eastAsia="等线"/>
                                <w:i/>
                                <w:iCs/>
                              </w:rPr>
                              <w:t xml:space="preserve"> </w:t>
                            </w:r>
                            <w:r w:rsidRPr="00D92C4F">
                              <w:rPr>
                                <w:rFonts w:eastAsia="等线"/>
                              </w:rPr>
                              <w:t>in</w:t>
                            </w:r>
                            <w:r>
                              <w:rPr>
                                <w:rFonts w:eastAsia="等线"/>
                              </w:rPr>
                              <w:t xml:space="preserve"> </w:t>
                            </w:r>
                            <w:r w:rsidRPr="00D92C4F">
                              <w:rPr>
                                <w:rFonts w:eastAsia="等线"/>
                                <w:i/>
                                <w:iCs/>
                              </w:rPr>
                              <w:t>SRS-</w:t>
                            </w:r>
                            <w:proofErr w:type="spellStart"/>
                            <w:r w:rsidRPr="00D92C4F">
                              <w:rPr>
                                <w:rFonts w:eastAsia="等线"/>
                                <w:i/>
                                <w:iCs/>
                              </w:rPr>
                              <w:t>ResourceSet</w:t>
                            </w:r>
                            <w:proofErr w:type="spellEnd"/>
                            <w:r w:rsidRPr="00D92C4F">
                              <w:rPr>
                                <w:rFonts w:eastAsia="等线"/>
                                <w:i/>
                                <w:color w:val="000000"/>
                                <w:lang w:val="en-AU"/>
                              </w:rPr>
                              <w:t xml:space="preserve"> </w:t>
                            </w:r>
                            <w:r w:rsidRPr="00D92C4F">
                              <w:rPr>
                                <w:rFonts w:eastAsia="等线"/>
                                <w:color w:val="000000"/>
                                <w:lang w:val="en-AU"/>
                              </w:rPr>
                              <w:t>shall be configured with the same value in all SRS resources.</w:t>
                            </w:r>
                          </w:p>
                        </w:txbxContent>
                      </wps:txbx>
                      <wps:bodyPr rot="0" vert="horz" wrap="square" lIns="91440" tIns="45720" rIns="91440" bIns="45720" anchor="t" anchorCtr="0" upright="1">
                        <a:spAutoFit/>
                      </wps:bodyPr>
                    </wps:wsp>
                  </a:graphicData>
                </a:graphic>
              </wp:inline>
            </w:drawing>
          </mc:Choice>
          <mc:Fallback>
            <w:pict>
              <v:shapetype w14:anchorId="7EB28CE1" id="_x0000_t202" coordsize="21600,21600" o:spt="202" path="m,l,21600r21600,l21600,xe">
                <v:stroke joinstyle="miter"/>
                <v:path gradientshapeok="t" o:connecttype="rect"/>
              </v:shapetype>
              <v:shape id="_x0000_s1029" type="#_x0000_t202" style="width:493.2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">
                <v:textbox style="mso-fit-shape-to-text:t">
                  <w:txbxContent>
                    <w:p w:rsidR="0028394F" w:rsidRPr="00D92C4F" w:rsidRDefault="0028394F" w:rsidP="004D663C">
                      <w:pPr>
                        <w:keepNext/>
                        <w:keepLines/>
                        <w:overflowPunct/>
                        <w:autoSpaceDE/>
                        <w:autoSpaceDN/>
                        <w:adjustRightInd/>
                        <w:spacing w:before="120"/>
                        <w:textAlignment w:val="auto"/>
                        <w:outlineLvl w:val="3"/>
                        <w:rPr>
                          <w:rFonts w:ascii="Arial" w:eastAsia="等线" w:hAnsi="Arial"/>
                          <w:color w:val="000000"/>
                          <w:sz w:val="24"/>
                        </w:rPr>
                      </w:pPr>
                      <w:r w:rsidRPr="00D92C4F">
                        <w:rPr>
                          <w:rFonts w:ascii="Arial" w:eastAsia="等线" w:hAnsi="Arial"/>
                          <w:color w:val="000000"/>
                          <w:sz w:val="24"/>
                        </w:rPr>
                        <w:t>6.1.1.1</w:t>
                      </w:r>
                      <w:r w:rsidRPr="00D92C4F">
                        <w:rPr>
                          <w:rFonts w:ascii="Arial" w:eastAsia="等线" w:hAnsi="Arial"/>
                          <w:color w:val="000000"/>
                          <w:sz w:val="24"/>
                        </w:rPr>
                        <w:tab/>
                        <w:t>Codebook based UL transmission</w:t>
                      </w:r>
                    </w:p>
                    <w:p w:rsidR="0028394F" w:rsidRPr="00D92C4F" w:rsidRDefault="0028394F" w:rsidP="004D663C">
                      <w:pPr>
                        <w:overflowPunct/>
                        <w:autoSpaceDE/>
                        <w:autoSpaceDN/>
                        <w:adjustRightInd/>
                        <w:textAlignment w:val="auto"/>
                        <w:rPr>
                          <w:rFonts w:eastAsia="等线"/>
                          <w:color w:val="000000"/>
                        </w:rPr>
                      </w:pPr>
                      <w:r w:rsidRPr="00D92C4F">
                        <w:rPr>
                          <w:rFonts w:eastAsia="等线"/>
                          <w:color w:val="000000"/>
                        </w:rPr>
                        <w:t xml:space="preserve">A UE shall not expect to be configured with the higher layer parameter </w:t>
                      </w:r>
                      <w:proofErr w:type="spellStart"/>
                      <w:r w:rsidRPr="00D92C4F">
                        <w:rPr>
                          <w:rFonts w:eastAsia="等线"/>
                          <w:i/>
                        </w:rPr>
                        <w:t>codebookSubset</w:t>
                      </w:r>
                      <w:proofErr w:type="spellEnd"/>
                      <w:r w:rsidRPr="00D92C4F">
                        <w:rPr>
                          <w:rFonts w:eastAsia="等线"/>
                          <w:color w:val="000000"/>
                        </w:rPr>
                        <w:t xml:space="preserve"> set to </w:t>
                      </w:r>
                      <w:r w:rsidRPr="00D92C4F">
                        <w:rPr>
                          <w:rFonts w:eastAsia="Malgun Gothic"/>
                          <w:i/>
                          <w:lang w:eastAsia="zh-CN"/>
                        </w:rPr>
                        <w:t>'</w:t>
                      </w:r>
                      <w:proofErr w:type="spellStart"/>
                      <w:r w:rsidRPr="00D92C4F">
                        <w:rPr>
                          <w:rFonts w:eastAsia="等线"/>
                          <w:color w:val="000000"/>
                        </w:rPr>
                        <w:t>partialAndNonCoherent</w:t>
                      </w:r>
                      <w:proofErr w:type="spellEnd"/>
                      <w:r w:rsidRPr="00D92C4F">
                        <w:rPr>
                          <w:rFonts w:eastAsia="等线"/>
                          <w:color w:val="000000"/>
                        </w:rPr>
                        <w:t xml:space="preserve">' when higher layer parameter </w:t>
                      </w:r>
                      <w:proofErr w:type="spellStart"/>
                      <w:r w:rsidRPr="00D92C4F">
                        <w:rPr>
                          <w:rFonts w:eastAsia="等线"/>
                          <w:i/>
                          <w:color w:val="000000"/>
                        </w:rPr>
                        <w:t>nrofSRS</w:t>
                      </w:r>
                      <w:proofErr w:type="spellEnd"/>
                      <w:r w:rsidRPr="00D92C4F">
                        <w:rPr>
                          <w:rFonts w:eastAsia="等线"/>
                          <w:i/>
                          <w:color w:val="000000"/>
                        </w:rPr>
                        <w:t>-Ports</w:t>
                      </w:r>
                      <w:r w:rsidRPr="00D92C4F">
                        <w:rPr>
                          <w:rFonts w:eastAsia="等线"/>
                          <w:color w:val="000000"/>
                        </w:rPr>
                        <w:t xml:space="preserve"> in </w:t>
                      </w:r>
                      <w:r w:rsidRPr="007D4791">
                        <w:rPr>
                          <w:rFonts w:eastAsia="等线"/>
                          <w:b/>
                          <w:i/>
                          <w:iCs/>
                          <w:color w:val="FF0000"/>
                        </w:rPr>
                        <w:t>SRS-</w:t>
                      </w:r>
                      <w:proofErr w:type="spellStart"/>
                      <w:r w:rsidRPr="007D4791">
                        <w:rPr>
                          <w:rFonts w:eastAsia="等线"/>
                          <w:b/>
                          <w:i/>
                          <w:iCs/>
                          <w:color w:val="FF0000"/>
                        </w:rPr>
                        <w:t>ResourceSet</w:t>
                      </w:r>
                      <w:proofErr w:type="spellEnd"/>
                      <w:r w:rsidRPr="007D4791">
                        <w:rPr>
                          <w:rFonts w:eastAsia="等线" w:hint="eastAsia"/>
                          <w:b/>
                          <w:i/>
                          <w:iCs/>
                          <w:color w:val="FF0000"/>
                          <w:lang w:eastAsia="zh-CN"/>
                        </w:rPr>
                        <w:t xml:space="preserve"> </w:t>
                      </w:r>
                      <w:r w:rsidRPr="007D4791">
                        <w:rPr>
                          <w:rFonts w:eastAsia="等线" w:hint="eastAsia"/>
                          <w:b/>
                          <w:iCs/>
                          <w:color w:val="FF0000"/>
                          <w:lang w:eastAsia="zh-CN"/>
                        </w:rPr>
                        <w:t>with</w:t>
                      </w:r>
                      <w:r w:rsidRPr="007D4791">
                        <w:rPr>
                          <w:rFonts w:eastAsia="等线" w:hint="eastAsia"/>
                          <w:b/>
                          <w:i/>
                          <w:iCs/>
                          <w:color w:val="FF0000"/>
                          <w:lang w:eastAsia="zh-CN"/>
                        </w:rPr>
                        <w:t xml:space="preserve"> usage </w:t>
                      </w:r>
                      <w:r w:rsidR="00874DB6">
                        <w:rPr>
                          <w:rFonts w:eastAsia="等线"/>
                          <w:b/>
                          <w:iCs/>
                          <w:color w:val="FF0000"/>
                          <w:lang w:eastAsia="zh-CN"/>
                        </w:rPr>
                        <w:t>set</w:t>
                      </w:r>
                      <w:r>
                        <w:rPr>
                          <w:rFonts w:eastAsia="等线" w:hint="eastAsia"/>
                          <w:b/>
                          <w:iCs/>
                          <w:color w:val="FF0000"/>
                          <w:lang w:eastAsia="zh-CN"/>
                        </w:rPr>
                        <w:t xml:space="preserve"> to </w:t>
                      </w:r>
                      <w:r w:rsidRPr="007D4791">
                        <w:rPr>
                          <w:rFonts w:eastAsia="等线"/>
                          <w:b/>
                          <w:i/>
                          <w:iCs/>
                          <w:color w:val="FF0000"/>
                          <w:lang w:eastAsia="zh-CN"/>
                        </w:rPr>
                        <w:t>”</w:t>
                      </w:r>
                      <w:proofErr w:type="spellStart"/>
                      <w:r w:rsidRPr="007D4791">
                        <w:rPr>
                          <w:rFonts w:eastAsia="等线" w:hint="eastAsia"/>
                          <w:b/>
                          <w:i/>
                          <w:iCs/>
                          <w:color w:val="FF0000"/>
                          <w:lang w:eastAsia="zh-CN"/>
                        </w:rPr>
                        <w:t>codeBook</w:t>
                      </w:r>
                      <w:proofErr w:type="spellEnd"/>
                      <w:r w:rsidRPr="007D4791">
                        <w:rPr>
                          <w:rFonts w:eastAsia="等线"/>
                          <w:b/>
                          <w:i/>
                          <w:iCs/>
                          <w:color w:val="FF0000"/>
                          <w:lang w:eastAsia="zh-CN"/>
                        </w:rPr>
                        <w:t>”</w:t>
                      </w:r>
                      <w:r w:rsidRPr="00D92C4F">
                        <w:rPr>
                          <w:rFonts w:eastAsia="等线"/>
                          <w:i/>
                          <w:color w:val="000000"/>
                        </w:rPr>
                        <w:t xml:space="preserve"> </w:t>
                      </w:r>
                      <w:r w:rsidRPr="007D4791">
                        <w:rPr>
                          <w:rFonts w:eastAsia="等线"/>
                          <w:i/>
                          <w:strike/>
                          <w:color w:val="000000"/>
                        </w:rPr>
                        <w:t>SRS-</w:t>
                      </w:r>
                      <w:proofErr w:type="spellStart"/>
                      <w:r w:rsidRPr="007D4791">
                        <w:rPr>
                          <w:rFonts w:eastAsia="等线"/>
                          <w:i/>
                          <w:strike/>
                          <w:color w:val="000000"/>
                        </w:rPr>
                        <w:t>Config</w:t>
                      </w:r>
                      <w:proofErr w:type="spellEnd"/>
                      <w:r w:rsidRPr="00D92C4F">
                        <w:rPr>
                          <w:rFonts w:eastAsia="等线"/>
                          <w:color w:val="000000"/>
                        </w:rPr>
                        <w:t xml:space="preserve"> indicates two SRS antenna ports are configured.</w:t>
                      </w:r>
                    </w:p>
                    <w:p w:rsidR="0028394F" w:rsidRPr="00D92C4F" w:rsidRDefault="0028394F" w:rsidP="004D663C">
                      <w:pPr>
                        <w:overflowPunct/>
                        <w:autoSpaceDE/>
                        <w:autoSpaceDN/>
                        <w:adjustRightInd/>
                        <w:textAlignment w:val="auto"/>
                        <w:rPr>
                          <w:rFonts w:eastAsia="等线"/>
                          <w:color w:val="000000"/>
                        </w:rPr>
                      </w:pPr>
                      <w:r w:rsidRPr="00D92C4F">
                        <w:rPr>
                          <w:rFonts w:eastAsia="等线"/>
                          <w:color w:val="000000"/>
                        </w:rPr>
                        <w:t xml:space="preserve">For codebook based transmission, the UE may be configured with a single </w:t>
                      </w:r>
                      <w:r w:rsidRPr="007D4791">
                        <w:rPr>
                          <w:rFonts w:eastAsia="等线"/>
                          <w:b/>
                          <w:i/>
                          <w:iCs/>
                          <w:color w:val="FF0000"/>
                        </w:rPr>
                        <w:t>SRS-</w:t>
                      </w:r>
                      <w:proofErr w:type="spellStart"/>
                      <w:r w:rsidRPr="007D4791">
                        <w:rPr>
                          <w:rFonts w:eastAsia="等线"/>
                          <w:b/>
                          <w:i/>
                          <w:iCs/>
                          <w:color w:val="FF0000"/>
                        </w:rPr>
                        <w:t>ResourceSet</w:t>
                      </w:r>
                      <w:proofErr w:type="spellEnd"/>
                      <w:r w:rsidRPr="007D4791">
                        <w:rPr>
                          <w:rFonts w:eastAsia="等线" w:hint="eastAsia"/>
                          <w:b/>
                          <w:i/>
                          <w:iCs/>
                          <w:color w:val="FF0000"/>
                          <w:lang w:eastAsia="zh-CN"/>
                        </w:rPr>
                        <w:t xml:space="preserve"> </w:t>
                      </w:r>
                      <w:r w:rsidRPr="007D4791">
                        <w:rPr>
                          <w:rFonts w:eastAsia="等线" w:hint="eastAsia"/>
                          <w:b/>
                          <w:iCs/>
                          <w:color w:val="FF0000"/>
                          <w:lang w:eastAsia="zh-CN"/>
                        </w:rPr>
                        <w:t>with</w:t>
                      </w:r>
                      <w:r w:rsidRPr="007D4791">
                        <w:rPr>
                          <w:rFonts w:eastAsia="等线" w:hint="eastAsia"/>
                          <w:b/>
                          <w:i/>
                          <w:iCs/>
                          <w:color w:val="FF0000"/>
                          <w:lang w:eastAsia="zh-CN"/>
                        </w:rPr>
                        <w:t xml:space="preserve"> usage </w:t>
                      </w:r>
                      <w:r w:rsidRPr="007D4791">
                        <w:rPr>
                          <w:rFonts w:eastAsia="等线"/>
                          <w:b/>
                          <w:iCs/>
                          <w:color w:val="FF0000"/>
                          <w:lang w:eastAsia="zh-CN"/>
                        </w:rPr>
                        <w:t>set</w:t>
                      </w:r>
                      <w:r w:rsidRPr="007D4791">
                        <w:rPr>
                          <w:rFonts w:eastAsia="等线" w:hint="eastAsia"/>
                          <w:b/>
                          <w:iCs/>
                          <w:color w:val="FF0000"/>
                          <w:lang w:eastAsia="zh-CN"/>
                        </w:rPr>
                        <w:t xml:space="preserve"> to </w:t>
                      </w:r>
                      <w:r w:rsidRPr="007D4791">
                        <w:rPr>
                          <w:rFonts w:eastAsia="等线"/>
                          <w:b/>
                          <w:i/>
                          <w:iCs/>
                          <w:color w:val="FF0000"/>
                          <w:lang w:eastAsia="zh-CN"/>
                        </w:rPr>
                        <w:t>”</w:t>
                      </w:r>
                      <w:proofErr w:type="spellStart"/>
                      <w:r w:rsidRPr="007D4791">
                        <w:rPr>
                          <w:rFonts w:eastAsia="等线" w:hint="eastAsia"/>
                          <w:b/>
                          <w:i/>
                          <w:iCs/>
                          <w:color w:val="FF0000"/>
                          <w:lang w:eastAsia="zh-CN"/>
                        </w:rPr>
                        <w:t>codeBook</w:t>
                      </w:r>
                      <w:proofErr w:type="spellEnd"/>
                      <w:r w:rsidRPr="007D4791">
                        <w:rPr>
                          <w:rFonts w:eastAsia="等线"/>
                          <w:b/>
                          <w:i/>
                          <w:iCs/>
                          <w:color w:val="FF0000"/>
                          <w:lang w:eastAsia="zh-CN"/>
                        </w:rPr>
                        <w:t>”</w:t>
                      </w:r>
                      <w:r w:rsidRPr="00D92C4F">
                        <w:rPr>
                          <w:rFonts w:eastAsia="等线" w:hint="eastAsia"/>
                          <w:i/>
                          <w:iCs/>
                          <w:lang w:eastAsia="zh-CN"/>
                        </w:rPr>
                        <w:t xml:space="preserve"> </w:t>
                      </w:r>
                      <w:r w:rsidRPr="007D4791">
                        <w:rPr>
                          <w:rFonts w:eastAsia="等线"/>
                          <w:strike/>
                          <w:color w:val="000000"/>
                        </w:rPr>
                        <w:t>SRS resource set</w:t>
                      </w:r>
                      <w:r w:rsidRPr="00D92C4F">
                        <w:rPr>
                          <w:rFonts w:eastAsia="等线"/>
                          <w:color w:val="000000"/>
                        </w:rPr>
                        <w:t xml:space="preserve"> and only one SRS resource can be indicated based on the SRI from within the SRS resource set. The maximum number of configured SRS resources </w:t>
                      </w:r>
                      <w:r w:rsidRPr="00D92C4F">
                        <w:rPr>
                          <w:rFonts w:eastAsia="等线"/>
                          <w:color w:val="000000"/>
                          <w:lang w:val="en-US"/>
                        </w:rPr>
                        <w:t xml:space="preserve">for codebook based transmission </w:t>
                      </w:r>
                      <w:r w:rsidRPr="00D92C4F">
                        <w:rPr>
                          <w:rFonts w:eastAsia="等线"/>
                          <w:color w:val="000000"/>
                        </w:rPr>
                        <w:t xml:space="preserve">is 2. If </w:t>
                      </w:r>
                      <w:r w:rsidRPr="00874DB6">
                        <w:rPr>
                          <w:rFonts w:eastAsia="等线"/>
                          <w:strike/>
                          <w:color w:val="000000"/>
                        </w:rPr>
                        <w:t>AP-</w:t>
                      </w:r>
                      <w:r w:rsidR="00874DB6">
                        <w:rPr>
                          <w:rFonts w:eastAsia="等线"/>
                          <w:color w:val="000000"/>
                        </w:rPr>
                        <w:t xml:space="preserve"> </w:t>
                      </w:r>
                      <w:r w:rsidR="00874DB6" w:rsidRPr="00874DB6">
                        <w:rPr>
                          <w:rFonts w:eastAsia="等线"/>
                          <w:b/>
                          <w:iCs/>
                          <w:color w:val="FF0000"/>
                          <w:lang w:eastAsia="zh-CN"/>
                        </w:rPr>
                        <w:t>aperiodic</w:t>
                      </w:r>
                      <w:r w:rsidR="00874DB6">
                        <w:rPr>
                          <w:rFonts w:eastAsia="等线"/>
                          <w:color w:val="000000"/>
                        </w:rPr>
                        <w:t xml:space="preserve"> </w:t>
                      </w:r>
                      <w:r w:rsidRPr="00D92C4F">
                        <w:rPr>
                          <w:rFonts w:eastAsia="等线"/>
                          <w:color w:val="000000"/>
                        </w:rPr>
                        <w:t xml:space="preserve">SRS is configured for a UE, the SRS request field in DCI triggers the transmission of </w:t>
                      </w:r>
                      <w:r w:rsidRPr="00874DB6">
                        <w:rPr>
                          <w:rFonts w:eastAsia="等线"/>
                          <w:strike/>
                          <w:color w:val="000000"/>
                        </w:rPr>
                        <w:t>AP-</w:t>
                      </w:r>
                      <w:r w:rsidR="00874DB6">
                        <w:rPr>
                          <w:rFonts w:eastAsia="等线"/>
                          <w:color w:val="000000"/>
                        </w:rPr>
                        <w:t xml:space="preserve"> </w:t>
                      </w:r>
                      <w:r w:rsidR="00874DB6" w:rsidRPr="00874DB6">
                        <w:rPr>
                          <w:rFonts w:eastAsia="等线"/>
                          <w:b/>
                          <w:iCs/>
                          <w:color w:val="FF0000"/>
                          <w:lang w:eastAsia="zh-CN"/>
                        </w:rPr>
                        <w:t>aperiodic</w:t>
                      </w:r>
                      <w:r w:rsidR="00874DB6" w:rsidRPr="00D92C4F">
                        <w:rPr>
                          <w:rFonts w:eastAsia="等线"/>
                          <w:color w:val="000000"/>
                        </w:rPr>
                        <w:t xml:space="preserve"> </w:t>
                      </w:r>
                      <w:r w:rsidRPr="00D92C4F">
                        <w:rPr>
                          <w:rFonts w:eastAsia="等线"/>
                          <w:color w:val="000000"/>
                        </w:rPr>
                        <w:t>SRS resources.</w:t>
                      </w:r>
                    </w:p>
                    <w:p w:rsidR="0028394F" w:rsidRPr="00D92C4F" w:rsidRDefault="0028394F" w:rsidP="004D663C">
                      <w:pPr>
                        <w:overflowPunct/>
                        <w:autoSpaceDE/>
                        <w:autoSpaceDN/>
                        <w:adjustRightInd/>
                        <w:textAlignment w:val="auto"/>
                        <w:rPr>
                          <w:rFonts w:eastAsia="等线"/>
                          <w:color w:val="000000"/>
                          <w:lang w:val="en-AU" w:eastAsia="zh-CN"/>
                        </w:rPr>
                      </w:pPr>
                      <w:r w:rsidRPr="00D92C4F">
                        <w:rPr>
                          <w:rFonts w:eastAsia="等线"/>
                          <w:color w:val="000000"/>
                          <w:lang w:val="en-AU"/>
                        </w:rPr>
                        <w:t>When multiple SRS resources are configured</w:t>
                      </w:r>
                      <w:r w:rsidRPr="00D92C4F">
                        <w:rPr>
                          <w:rFonts w:eastAsia="等线" w:hint="eastAsia"/>
                          <w:color w:val="000000"/>
                          <w:lang w:val="en-AU" w:eastAsia="zh-CN"/>
                        </w:rPr>
                        <w:t xml:space="preserve"> in </w:t>
                      </w:r>
                      <w:r w:rsidRPr="007D4791">
                        <w:rPr>
                          <w:rFonts w:eastAsia="等线"/>
                          <w:b/>
                          <w:i/>
                          <w:iCs/>
                          <w:color w:val="FF0000"/>
                        </w:rPr>
                        <w:t>SRS-</w:t>
                      </w:r>
                      <w:proofErr w:type="spellStart"/>
                      <w:r w:rsidRPr="007D4791">
                        <w:rPr>
                          <w:rFonts w:eastAsia="等线"/>
                          <w:b/>
                          <w:i/>
                          <w:iCs/>
                          <w:color w:val="FF0000"/>
                        </w:rPr>
                        <w:t>ResourceSet</w:t>
                      </w:r>
                      <w:proofErr w:type="spellEnd"/>
                      <w:r w:rsidRPr="007D4791">
                        <w:rPr>
                          <w:rFonts w:eastAsia="等线" w:hint="eastAsia"/>
                          <w:b/>
                          <w:i/>
                          <w:iCs/>
                          <w:color w:val="FF0000"/>
                          <w:lang w:eastAsia="zh-CN"/>
                        </w:rPr>
                        <w:t xml:space="preserve"> </w:t>
                      </w:r>
                      <w:r w:rsidRPr="007D4791">
                        <w:rPr>
                          <w:rFonts w:eastAsia="等线" w:hint="eastAsia"/>
                          <w:b/>
                          <w:iCs/>
                          <w:color w:val="FF0000"/>
                          <w:lang w:eastAsia="zh-CN"/>
                        </w:rPr>
                        <w:t>with</w:t>
                      </w:r>
                      <w:r w:rsidRPr="007D4791">
                        <w:rPr>
                          <w:rFonts w:eastAsia="等线" w:hint="eastAsia"/>
                          <w:b/>
                          <w:i/>
                          <w:iCs/>
                          <w:color w:val="FF0000"/>
                          <w:lang w:eastAsia="zh-CN"/>
                        </w:rPr>
                        <w:t xml:space="preserve"> usage </w:t>
                      </w:r>
                      <w:r w:rsidRPr="007D4791">
                        <w:rPr>
                          <w:rFonts w:eastAsia="等线"/>
                          <w:b/>
                          <w:iCs/>
                          <w:color w:val="FF0000"/>
                          <w:lang w:eastAsia="zh-CN"/>
                        </w:rPr>
                        <w:t xml:space="preserve">set to </w:t>
                      </w:r>
                      <w:r w:rsidRPr="007D4791">
                        <w:rPr>
                          <w:rFonts w:eastAsia="等线"/>
                          <w:b/>
                          <w:i/>
                          <w:iCs/>
                          <w:color w:val="FF0000"/>
                          <w:lang w:eastAsia="zh-CN"/>
                        </w:rPr>
                        <w:t>”</w:t>
                      </w:r>
                      <w:proofErr w:type="spellStart"/>
                      <w:r w:rsidRPr="007D4791">
                        <w:rPr>
                          <w:rFonts w:eastAsia="等线" w:hint="eastAsia"/>
                          <w:b/>
                          <w:i/>
                          <w:iCs/>
                          <w:color w:val="FF0000"/>
                          <w:lang w:eastAsia="zh-CN"/>
                        </w:rPr>
                        <w:t>codeBook</w:t>
                      </w:r>
                      <w:proofErr w:type="spellEnd"/>
                      <w:r w:rsidRPr="00D92C4F">
                        <w:rPr>
                          <w:rFonts w:eastAsia="等线"/>
                          <w:i/>
                          <w:iCs/>
                          <w:lang w:eastAsia="zh-CN"/>
                        </w:rPr>
                        <w:t>”</w:t>
                      </w:r>
                      <w:r w:rsidRPr="00D92C4F">
                        <w:rPr>
                          <w:rFonts w:eastAsia="等线"/>
                          <w:color w:val="000000"/>
                          <w:lang w:val="en-AU"/>
                        </w:rPr>
                        <w:t xml:space="preserve">, the UE shall expect that higher layer parameter </w:t>
                      </w:r>
                      <w:proofErr w:type="spellStart"/>
                      <w:r w:rsidRPr="00D92C4F">
                        <w:rPr>
                          <w:rFonts w:eastAsia="等线"/>
                          <w:i/>
                        </w:rPr>
                        <w:t>nrofSRS</w:t>
                      </w:r>
                      <w:proofErr w:type="spellEnd"/>
                      <w:r w:rsidRPr="00D92C4F">
                        <w:rPr>
                          <w:rFonts w:eastAsia="等线"/>
                          <w:i/>
                        </w:rPr>
                        <w:t>-Ports</w:t>
                      </w:r>
                      <w:r w:rsidRPr="00D92C4F">
                        <w:rPr>
                          <w:rFonts w:eastAsia="等线"/>
                        </w:rPr>
                        <w:t xml:space="preserve"> </w:t>
                      </w:r>
                      <w:r w:rsidRPr="007D4791">
                        <w:rPr>
                          <w:rFonts w:eastAsia="等线"/>
                          <w:b/>
                          <w:color w:val="FF0000"/>
                          <w:lang w:val="en-AU"/>
                        </w:rPr>
                        <w:t>in</w:t>
                      </w:r>
                      <w:r w:rsidRPr="007D4791">
                        <w:rPr>
                          <w:rFonts w:eastAsia="等线" w:hint="eastAsia"/>
                          <w:b/>
                          <w:color w:val="FF0000"/>
                          <w:lang w:val="en-AU" w:eastAsia="zh-CN"/>
                        </w:rPr>
                        <w:t xml:space="preserve"> the </w:t>
                      </w:r>
                      <w:r w:rsidRPr="007D4791">
                        <w:rPr>
                          <w:rFonts w:eastAsia="等线"/>
                          <w:b/>
                          <w:i/>
                          <w:iCs/>
                          <w:color w:val="FF0000"/>
                        </w:rPr>
                        <w:t>SRS-</w:t>
                      </w:r>
                      <w:proofErr w:type="spellStart"/>
                      <w:r w:rsidRPr="007D4791">
                        <w:rPr>
                          <w:rFonts w:eastAsia="等线"/>
                          <w:b/>
                          <w:i/>
                          <w:iCs/>
                          <w:color w:val="FF0000"/>
                        </w:rPr>
                        <w:t>ResourceSet</w:t>
                      </w:r>
                      <w:proofErr w:type="spellEnd"/>
                      <w:r w:rsidRPr="007D4791">
                        <w:rPr>
                          <w:rFonts w:eastAsia="等线"/>
                          <w:i/>
                          <w:iCs/>
                          <w:color w:val="FF0000"/>
                        </w:rPr>
                        <w:t xml:space="preserve"> </w:t>
                      </w:r>
                      <w:r w:rsidRPr="007D4791">
                        <w:rPr>
                          <w:rFonts w:eastAsia="等线"/>
                          <w:i/>
                          <w:strike/>
                          <w:color w:val="000000"/>
                          <w:lang w:val="en-AU"/>
                        </w:rPr>
                        <w:t>SRS-</w:t>
                      </w:r>
                      <w:proofErr w:type="spellStart"/>
                      <w:r w:rsidRPr="007D4791">
                        <w:rPr>
                          <w:rFonts w:eastAsia="等线"/>
                          <w:i/>
                          <w:strike/>
                          <w:color w:val="000000"/>
                          <w:lang w:val="en-AU"/>
                        </w:rPr>
                        <w:t>Config</w:t>
                      </w:r>
                      <w:proofErr w:type="spellEnd"/>
                      <w:r w:rsidRPr="00D92C4F">
                        <w:rPr>
                          <w:rFonts w:eastAsia="等线"/>
                          <w:color w:val="000000"/>
                          <w:lang w:val="en-AU"/>
                        </w:rPr>
                        <w:t xml:space="preserve"> shall be configured with the same value in all SRS resources, and the higher layer parameter </w:t>
                      </w:r>
                      <w:proofErr w:type="spellStart"/>
                      <w:r w:rsidRPr="00D92C4F">
                        <w:rPr>
                          <w:rFonts w:eastAsia="等线"/>
                          <w:i/>
                          <w:iCs/>
                        </w:rPr>
                        <w:t>resourceType</w:t>
                      </w:r>
                      <w:proofErr w:type="spellEnd"/>
                      <w:r w:rsidRPr="00D92C4F">
                        <w:rPr>
                          <w:rFonts w:eastAsia="等线"/>
                          <w:i/>
                          <w:iCs/>
                        </w:rPr>
                        <w:t xml:space="preserve"> </w:t>
                      </w:r>
                      <w:r w:rsidRPr="00D92C4F">
                        <w:rPr>
                          <w:rFonts w:eastAsia="等线"/>
                        </w:rPr>
                        <w:t>in</w:t>
                      </w:r>
                      <w:r>
                        <w:rPr>
                          <w:rFonts w:eastAsia="等线"/>
                        </w:rPr>
                        <w:t xml:space="preserve"> </w:t>
                      </w:r>
                      <w:r w:rsidRPr="00D92C4F">
                        <w:rPr>
                          <w:rFonts w:eastAsia="等线"/>
                          <w:i/>
                          <w:iCs/>
                        </w:rPr>
                        <w:t>SRS-</w:t>
                      </w:r>
                      <w:proofErr w:type="spellStart"/>
                      <w:r w:rsidRPr="00D92C4F">
                        <w:rPr>
                          <w:rFonts w:eastAsia="等线"/>
                          <w:i/>
                          <w:iCs/>
                        </w:rPr>
                        <w:t>ResourceSet</w:t>
                      </w:r>
                      <w:proofErr w:type="spellEnd"/>
                      <w:r w:rsidRPr="00D92C4F">
                        <w:rPr>
                          <w:rFonts w:eastAsia="等线"/>
                          <w:i/>
                          <w:color w:val="000000"/>
                          <w:lang w:val="en-AU"/>
                        </w:rPr>
                        <w:t xml:space="preserve"> </w:t>
                      </w:r>
                      <w:r w:rsidRPr="00D92C4F">
                        <w:rPr>
                          <w:rFonts w:eastAsia="等线"/>
                          <w:color w:val="000000"/>
                          <w:lang w:val="en-AU"/>
                        </w:rPr>
                        <w:t>shall be configured with the same value in all SRS resources.</w:t>
                      </w:r>
                    </w:p>
                  </w:txbxContent>
                </v:textbox>
                <w10:anchorlock/>
              </v:shape>
            </w:pict>
          </mc:Fallback>
        </mc:AlternateContent>
      </w:r>
    </w:p>
    <w:p w:rsidR="00964898" w:rsidRPr="00C97D03" w:rsidRDefault="00964898" w:rsidP="004E0B8F">
      <w:pPr>
        <w:rPr>
          <w:lang w:val="en-US" w:eastAsia="zh-CN"/>
        </w:rPr>
      </w:pPr>
    </w:p>
    <w:p w:rsidR="00AD2C21" w:rsidRPr="00C97D03" w:rsidRDefault="00AD2C21" w:rsidP="00AD2C21">
      <w:pPr>
        <w:pStyle w:val="Heading2"/>
        <w:rPr>
          <w:lang w:val="en-US" w:eastAsia="zh-CN"/>
        </w:rPr>
      </w:pPr>
      <w:r w:rsidRPr="00C97D03">
        <w:rPr>
          <w:lang w:val="en-US" w:eastAsia="zh-CN"/>
        </w:rPr>
        <w:t>6.4 Procedure of UL transmission for PUSCH with configured grant</w:t>
      </w:r>
    </w:p>
    <w:p w:rsidR="00AD2C21" w:rsidRPr="00C97D03" w:rsidRDefault="00AD2C21" w:rsidP="00AD2C21">
      <w:pPr>
        <w:ind w:firstLine="284"/>
        <w:jc w:val="both"/>
        <w:rPr>
          <w:sz w:val="22"/>
          <w:szCs w:val="22"/>
          <w:lang w:val="en-US" w:eastAsia="zh-CN"/>
        </w:rPr>
      </w:pPr>
      <w:r w:rsidRPr="00C97D03">
        <w:rPr>
          <w:sz w:val="22"/>
          <w:szCs w:val="22"/>
          <w:lang w:val="en-US" w:eastAsia="zh-CN"/>
        </w:rPr>
        <w:t>The following proposal and corresponding TP are proposed by CATT:</w:t>
      </w:r>
    </w:p>
    <w:p w:rsidR="00AD2C21" w:rsidRPr="00C97D03" w:rsidRDefault="00AD2C21" w:rsidP="00AD2C21">
      <w:pPr>
        <w:pStyle w:val="BodyText"/>
        <w:rPr>
          <w:b/>
          <w:i/>
          <w:lang w:eastAsia="zh-CN"/>
        </w:rPr>
      </w:pPr>
      <w:r w:rsidRPr="00C97D03">
        <w:rPr>
          <w:b/>
          <w:i/>
          <w:lang w:eastAsia="zh-CN"/>
        </w:rPr>
        <w:t xml:space="preserve">Proposal 3: Capture the procedure of codebook based Type 1 PUSCH transmission with configured grant in </w:t>
      </w:r>
      <w:proofErr w:type="spellStart"/>
      <w:r w:rsidRPr="00C97D03">
        <w:rPr>
          <w:rFonts w:eastAsiaTheme="minorEastAsia"/>
          <w:b/>
          <w:i/>
          <w:lang w:eastAsia="zh-CN"/>
        </w:rPr>
        <w:t>subclause</w:t>
      </w:r>
      <w:proofErr w:type="spellEnd"/>
      <w:r w:rsidRPr="00C97D03">
        <w:rPr>
          <w:rFonts w:eastAsiaTheme="minorEastAsia"/>
          <w:b/>
          <w:i/>
          <w:lang w:eastAsia="zh-CN"/>
        </w:rPr>
        <w:t xml:space="preserve"> 6.1.1.1 of </w:t>
      </w:r>
      <w:r w:rsidRPr="00C97D03">
        <w:rPr>
          <w:b/>
          <w:i/>
          <w:lang w:eastAsia="zh-CN"/>
        </w:rPr>
        <w:t>TS38.214.</w:t>
      </w:r>
    </w:p>
    <w:p w:rsidR="00AD2C21" w:rsidRPr="00C97D03" w:rsidRDefault="00AD2C21" w:rsidP="00AD2C21">
      <w:pPr>
        <w:ind w:firstLine="284"/>
        <w:jc w:val="both"/>
        <w:rPr>
          <w:sz w:val="22"/>
          <w:szCs w:val="22"/>
          <w:lang w:val="en-US" w:eastAsia="zh-CN"/>
        </w:rPr>
      </w:pPr>
    </w:p>
    <w:p w:rsidR="00AD2C21" w:rsidRPr="00C97D03" w:rsidRDefault="00AD2C21" w:rsidP="00AD2C21">
      <w:pPr>
        <w:ind w:firstLine="284"/>
        <w:jc w:val="both"/>
        <w:rPr>
          <w:sz w:val="22"/>
          <w:szCs w:val="22"/>
          <w:lang w:val="en-US" w:eastAsia="zh-CN"/>
        </w:rPr>
      </w:pPr>
      <w:r w:rsidRPr="00C97D03">
        <w:rPr>
          <w:sz w:val="22"/>
          <w:szCs w:val="22"/>
          <w:lang w:val="en-US" w:eastAsia="zh-CN"/>
        </w:rPr>
        <w:t>There are following alternatives:</w:t>
      </w:r>
    </w:p>
    <w:p w:rsidR="00AD2C21" w:rsidRPr="00C97D03" w:rsidRDefault="00AD2C21" w:rsidP="00AD2C21">
      <w:pPr>
        <w:pStyle w:val="ListParagraph"/>
        <w:numPr>
          <w:ilvl w:val="0"/>
          <w:numId w:val="22"/>
        </w:numPr>
        <w:jc w:val="both"/>
        <w:rPr>
          <w:rFonts w:ascii="Times New Roman" w:hAnsi="Times New Roman"/>
          <w:lang w:eastAsia="zh-CN"/>
        </w:rPr>
      </w:pPr>
      <w:r w:rsidRPr="00C97D03">
        <w:rPr>
          <w:rFonts w:ascii="Times New Roman" w:eastAsiaTheme="minorEastAsia" w:hAnsi="Times New Roman"/>
          <w:lang w:eastAsia="zh-CN"/>
        </w:rPr>
        <w:t xml:space="preserve">Alt1: Define the procedure of codebook based Type 1 PUSCH transmission with configured grant in </w:t>
      </w:r>
      <w:proofErr w:type="spellStart"/>
      <w:r w:rsidRPr="00C97D03">
        <w:rPr>
          <w:rFonts w:ascii="Times New Roman" w:eastAsiaTheme="minorEastAsia" w:hAnsi="Times New Roman"/>
          <w:lang w:eastAsia="zh-CN"/>
        </w:rPr>
        <w:t>subclause</w:t>
      </w:r>
      <w:proofErr w:type="spellEnd"/>
      <w:r w:rsidRPr="00C97D03">
        <w:rPr>
          <w:rFonts w:ascii="Times New Roman" w:eastAsiaTheme="minorEastAsia" w:hAnsi="Times New Roman"/>
          <w:lang w:eastAsia="zh-CN"/>
        </w:rPr>
        <w:t xml:space="preserve"> 6.1.1.1 of TS38.214.</w:t>
      </w:r>
    </w:p>
    <w:p w:rsidR="00AD2C21" w:rsidRPr="00C97D03" w:rsidRDefault="00AD2C21" w:rsidP="00AD2C21">
      <w:pPr>
        <w:pStyle w:val="ListParagraph"/>
        <w:numPr>
          <w:ilvl w:val="0"/>
          <w:numId w:val="22"/>
        </w:numPr>
        <w:jc w:val="both"/>
        <w:rPr>
          <w:lang w:eastAsia="zh-CN"/>
        </w:rPr>
      </w:pPr>
      <w:r w:rsidRPr="00C97D03">
        <w:rPr>
          <w:rFonts w:ascii="Times New Roman" w:eastAsiaTheme="minorEastAsia" w:hAnsi="Times New Roman"/>
          <w:lang w:eastAsia="zh-CN"/>
        </w:rPr>
        <w:t xml:space="preserve">Alt2: Do not define the procedure of codebook based Type 1 PUSCH transmission with configured grant in </w:t>
      </w:r>
      <w:proofErr w:type="spellStart"/>
      <w:r w:rsidRPr="00C97D03">
        <w:rPr>
          <w:rFonts w:ascii="Times New Roman" w:eastAsiaTheme="minorEastAsia" w:hAnsi="Times New Roman"/>
          <w:lang w:eastAsia="zh-CN"/>
        </w:rPr>
        <w:t>subclause</w:t>
      </w:r>
      <w:proofErr w:type="spellEnd"/>
      <w:r w:rsidRPr="00C97D03">
        <w:rPr>
          <w:rFonts w:ascii="Times New Roman" w:eastAsiaTheme="minorEastAsia" w:hAnsi="Times New Roman"/>
          <w:lang w:eastAsia="zh-CN"/>
        </w:rPr>
        <w:t xml:space="preserve"> 6.1.1.1 of TS38.214.</w:t>
      </w:r>
    </w:p>
    <w:p w:rsidR="00AD2C21" w:rsidRPr="00C97D03" w:rsidRDefault="00AD2C21" w:rsidP="00AD2C21">
      <w:pPr>
        <w:ind w:firstLine="284"/>
        <w:jc w:val="both"/>
        <w:rPr>
          <w:sz w:val="22"/>
          <w:szCs w:val="22"/>
          <w:lang w:val="en-US" w:eastAsia="zh-CN"/>
        </w:rPr>
      </w:pPr>
    </w:p>
    <w:p w:rsidR="00AD2C21" w:rsidRPr="00C97D03" w:rsidRDefault="00AD2C21" w:rsidP="00AD2C21">
      <w:pPr>
        <w:ind w:firstLine="284"/>
        <w:jc w:val="both"/>
        <w:rPr>
          <w:sz w:val="22"/>
          <w:szCs w:val="22"/>
          <w:lang w:val="en-US" w:eastAsia="zh-CN"/>
        </w:rPr>
      </w:pPr>
      <w:r w:rsidRPr="00C97D03">
        <w:rPr>
          <w:sz w:val="22"/>
          <w:szCs w:val="22"/>
          <w:lang w:val="en-US" w:eastAsia="zh-CN"/>
        </w:rPr>
        <w:t>Companies views:</w:t>
      </w:r>
    </w:p>
    <w:tbl>
      <w:tblPr>
        <w:tblStyle w:val="GridTable4-Accent52"/>
        <w:tblW w:w="0" w:type="auto"/>
        <w:tblLook w:val="04A0" w:firstRow="1" w:lastRow="0" w:firstColumn="1" w:lastColumn="0" w:noHBand="0" w:noVBand="1"/>
      </w:tblPr>
      <w:tblGrid>
        <w:gridCol w:w="2425"/>
        <w:gridCol w:w="7735"/>
      </w:tblGrid>
      <w:tr w:rsidR="00AD2C21" w:rsidRPr="00C97D03" w:rsidTr="00077D7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25" w:type="dxa"/>
          </w:tcPr>
          <w:p w:rsidR="00AD2C21" w:rsidRPr="00C97D03" w:rsidRDefault="00AD2C21" w:rsidP="00077D76">
            <w:pPr>
              <w:jc w:val="both"/>
              <w:rPr>
                <w:lang w:val="en-US" w:eastAsia="zh-CN"/>
              </w:rPr>
            </w:pPr>
            <w:r w:rsidRPr="00C97D03">
              <w:rPr>
                <w:lang w:val="en-US" w:eastAsia="zh-CN"/>
              </w:rPr>
              <w:t>Companies</w:t>
            </w:r>
          </w:p>
        </w:tc>
        <w:tc>
          <w:tcPr>
            <w:tcW w:w="7735" w:type="dxa"/>
          </w:tcPr>
          <w:p w:rsidR="00AD2C21" w:rsidRPr="00C97D03" w:rsidRDefault="00AD2C21" w:rsidP="00077D76">
            <w:pPr>
              <w:jc w:val="both"/>
              <w:cnfStyle w:val="100000000000" w:firstRow="1" w:lastRow="0" w:firstColumn="0" w:lastColumn="0" w:oddVBand="0" w:evenVBand="0" w:oddHBand="0" w:evenHBand="0" w:firstRowFirstColumn="0" w:firstRowLastColumn="0" w:lastRowFirstColumn="0" w:lastRowLastColumn="0"/>
              <w:rPr>
                <w:lang w:val="en-US" w:eastAsia="zh-CN"/>
              </w:rPr>
            </w:pPr>
            <w:r w:rsidRPr="00C97D03">
              <w:rPr>
                <w:lang w:val="en-US" w:eastAsia="zh-CN"/>
              </w:rPr>
              <w:t>Views</w:t>
            </w:r>
          </w:p>
        </w:tc>
      </w:tr>
      <w:tr w:rsidR="00AD2C21" w:rsidRPr="00C97D03" w:rsidTr="00077D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25" w:type="dxa"/>
          </w:tcPr>
          <w:p w:rsidR="00AD2C21" w:rsidRPr="00C97D03" w:rsidRDefault="00AD2C21" w:rsidP="00077D76">
            <w:pPr>
              <w:jc w:val="both"/>
              <w:rPr>
                <w:lang w:val="en-US" w:eastAsia="zh-CN"/>
              </w:rPr>
            </w:pPr>
            <w:r w:rsidRPr="00C97D03">
              <w:rPr>
                <w:lang w:val="en-US" w:eastAsia="zh-CN"/>
              </w:rPr>
              <w:t>CATT</w:t>
            </w:r>
          </w:p>
        </w:tc>
        <w:tc>
          <w:tcPr>
            <w:tcW w:w="7735" w:type="dxa"/>
          </w:tcPr>
          <w:p w:rsidR="00AD2C21" w:rsidRPr="00C97D03" w:rsidRDefault="00AD2C21" w:rsidP="00077D76">
            <w:pPr>
              <w:jc w:val="both"/>
              <w:cnfStyle w:val="000000100000" w:firstRow="0" w:lastRow="0" w:firstColumn="0" w:lastColumn="0" w:oddVBand="0" w:evenVBand="0" w:oddHBand="1" w:evenHBand="0" w:firstRowFirstColumn="0" w:firstRowLastColumn="0" w:lastRowFirstColumn="0" w:lastRowLastColumn="0"/>
              <w:rPr>
                <w:lang w:val="en-US" w:eastAsia="zh-CN"/>
              </w:rPr>
            </w:pPr>
            <w:r w:rsidRPr="00C97D03">
              <w:rPr>
                <w:lang w:val="en-US" w:eastAsia="zh-CN"/>
              </w:rPr>
              <w:t>Support Alt1</w:t>
            </w:r>
          </w:p>
        </w:tc>
      </w:tr>
      <w:tr w:rsidR="00AD2C21" w:rsidRPr="00C97D03" w:rsidTr="00077D76">
        <w:tc>
          <w:tcPr>
            <w:cnfStyle w:val="001000000000" w:firstRow="0" w:lastRow="0" w:firstColumn="1" w:lastColumn="0" w:oddVBand="0" w:evenVBand="0" w:oddHBand="0" w:evenHBand="0" w:firstRowFirstColumn="0" w:firstRowLastColumn="0" w:lastRowFirstColumn="0" w:lastRowLastColumn="0"/>
            <w:tcW w:w="2425" w:type="dxa"/>
          </w:tcPr>
          <w:p w:rsidR="00AD2C21" w:rsidRPr="00C97D03" w:rsidRDefault="00AD2C21" w:rsidP="00077D76">
            <w:pPr>
              <w:jc w:val="both"/>
              <w:rPr>
                <w:lang w:val="en-US" w:eastAsia="zh-CN"/>
              </w:rPr>
            </w:pPr>
          </w:p>
        </w:tc>
        <w:tc>
          <w:tcPr>
            <w:tcW w:w="7735" w:type="dxa"/>
          </w:tcPr>
          <w:p w:rsidR="00AD2C21" w:rsidRPr="00C97D03" w:rsidRDefault="00AD2C21" w:rsidP="00077D76">
            <w:pPr>
              <w:jc w:val="both"/>
              <w:cnfStyle w:val="000000000000" w:firstRow="0" w:lastRow="0" w:firstColumn="0" w:lastColumn="0" w:oddVBand="0" w:evenVBand="0" w:oddHBand="0" w:evenHBand="0" w:firstRowFirstColumn="0" w:firstRowLastColumn="0" w:lastRowFirstColumn="0" w:lastRowLastColumn="0"/>
              <w:rPr>
                <w:lang w:val="en-US" w:eastAsia="zh-CN"/>
              </w:rPr>
            </w:pPr>
          </w:p>
        </w:tc>
      </w:tr>
    </w:tbl>
    <w:p w:rsidR="00AD2C21" w:rsidRDefault="00AD2C21" w:rsidP="00AD2C21">
      <w:pPr>
        <w:ind w:firstLine="284"/>
        <w:jc w:val="both"/>
        <w:rPr>
          <w:sz w:val="22"/>
          <w:szCs w:val="22"/>
          <w:lang w:val="en-US" w:eastAsia="zh-CN"/>
        </w:rPr>
      </w:pPr>
    </w:p>
    <w:p w:rsidR="007D4791" w:rsidRDefault="007D4791" w:rsidP="007D4791">
      <w:pPr>
        <w:ind w:firstLine="284"/>
        <w:jc w:val="both"/>
        <w:rPr>
          <w:sz w:val="22"/>
          <w:szCs w:val="22"/>
          <w:lang w:val="en-US" w:eastAsia="zh-CN"/>
        </w:rPr>
      </w:pPr>
      <w:r w:rsidRPr="0006186A">
        <w:rPr>
          <w:sz w:val="22"/>
          <w:szCs w:val="22"/>
          <w:u w:val="single"/>
          <w:lang w:val="en-US" w:eastAsia="zh-CN"/>
        </w:rPr>
        <w:t>Feature lead’s suggestion</w:t>
      </w:r>
      <w:r>
        <w:rPr>
          <w:sz w:val="22"/>
          <w:szCs w:val="22"/>
          <w:lang w:val="en-US" w:eastAsia="zh-CN"/>
        </w:rPr>
        <w:t>: in last meeting, we have agreed to let editor handle this issue as the agreement below, it looks we do not need to discuss it. We are also open to see other companies view.</w:t>
      </w:r>
    </w:p>
    <w:p w:rsidR="007D4791" w:rsidRDefault="007D4791" w:rsidP="00AD2C21">
      <w:pPr>
        <w:ind w:firstLine="284"/>
        <w:jc w:val="both"/>
        <w:rPr>
          <w:sz w:val="22"/>
          <w:szCs w:val="22"/>
          <w:lang w:val="en-US" w:eastAsia="zh-CN"/>
        </w:rPr>
      </w:pPr>
    </w:p>
    <w:p w:rsidR="007D4791" w:rsidRPr="00074911" w:rsidRDefault="007D4791" w:rsidP="007D4791">
      <w:pPr>
        <w:rPr>
          <w:b/>
          <w:lang w:eastAsia="x-none"/>
        </w:rPr>
      </w:pPr>
      <w:r w:rsidRPr="00074911">
        <w:rPr>
          <w:b/>
          <w:highlight w:val="green"/>
          <w:lang w:eastAsia="x-none"/>
        </w:rPr>
        <w:t>Agreement</w:t>
      </w:r>
      <w:r w:rsidRPr="00074911">
        <w:rPr>
          <w:b/>
          <w:lang w:eastAsia="x-none"/>
        </w:rPr>
        <w:t xml:space="preserve"> </w:t>
      </w:r>
    </w:p>
    <w:p w:rsidR="007D4791" w:rsidRPr="00074911" w:rsidRDefault="007D4791" w:rsidP="007D4791">
      <w:pPr>
        <w:rPr>
          <w:sz w:val="18"/>
          <w:lang w:eastAsia="x-none"/>
        </w:rPr>
      </w:pPr>
      <w:r w:rsidRPr="00074911">
        <w:rPr>
          <w:szCs w:val="22"/>
          <w:lang w:val="en-US" w:eastAsia="zh-CN"/>
        </w:rPr>
        <w:t xml:space="preserve">Text alignment between section 6.1.2.3 of 38214 and the UL MIMO parts in section 6.1.1 in terminology.  Remove references to TPMI, TRI, </w:t>
      </w:r>
      <w:proofErr w:type="spellStart"/>
      <w:r w:rsidRPr="00074911">
        <w:rPr>
          <w:szCs w:val="22"/>
          <w:lang w:val="en-US" w:eastAsia="zh-CN"/>
        </w:rPr>
        <w:t>etc</w:t>
      </w:r>
      <w:proofErr w:type="spellEnd"/>
      <w:r w:rsidRPr="00074911">
        <w:rPr>
          <w:szCs w:val="22"/>
          <w:lang w:val="en-US" w:eastAsia="zh-CN"/>
        </w:rPr>
        <w:t xml:space="preserve">, and use the DCI field names from 38.212 as section 6.1.2.3 does now. </w:t>
      </w:r>
      <w:r>
        <w:rPr>
          <w:szCs w:val="22"/>
          <w:lang w:val="en-US" w:eastAsia="zh-CN"/>
        </w:rPr>
        <w:t>38.214 e</w:t>
      </w:r>
      <w:r w:rsidRPr="00074911">
        <w:rPr>
          <w:szCs w:val="22"/>
          <w:lang w:val="en-US" w:eastAsia="zh-CN"/>
        </w:rPr>
        <w:t>ditor to make necessary changes.</w:t>
      </w:r>
    </w:p>
    <w:p w:rsidR="007D4791" w:rsidRPr="00C97D03" w:rsidRDefault="007D4791" w:rsidP="00AD2C21">
      <w:pPr>
        <w:ind w:firstLine="284"/>
        <w:jc w:val="both"/>
        <w:rPr>
          <w:sz w:val="22"/>
          <w:szCs w:val="22"/>
          <w:lang w:val="en-US" w:eastAsia="zh-CN"/>
        </w:rPr>
      </w:pPr>
    </w:p>
    <w:p w:rsidR="00964898" w:rsidRPr="00C97D03" w:rsidRDefault="00964898" w:rsidP="004E0B8F">
      <w:pPr>
        <w:rPr>
          <w:lang w:val="en-US" w:eastAsia="zh-CN"/>
        </w:rPr>
      </w:pPr>
    </w:p>
    <w:p w:rsidR="00484DCC" w:rsidRPr="00C97D03" w:rsidRDefault="00484DCC" w:rsidP="00484DCC">
      <w:pPr>
        <w:pStyle w:val="Heading1"/>
        <w:rPr>
          <w:lang w:val="en-US" w:eastAsia="zh-CN"/>
        </w:rPr>
      </w:pPr>
      <w:r w:rsidRPr="00C97D03">
        <w:rPr>
          <w:lang w:val="en-US" w:eastAsia="zh-CN"/>
        </w:rPr>
        <w:t xml:space="preserve">7. PT-RS related </w:t>
      </w:r>
      <w:r w:rsidR="00CD1C0E" w:rsidRPr="00C97D03">
        <w:rPr>
          <w:lang w:val="en-US" w:eastAsia="zh-CN"/>
        </w:rPr>
        <w:t>issue</w:t>
      </w:r>
    </w:p>
    <w:p w:rsidR="00484DCC" w:rsidRPr="00C97D03" w:rsidRDefault="00484DCC" w:rsidP="00484DCC">
      <w:pPr>
        <w:pStyle w:val="Heading2"/>
        <w:rPr>
          <w:lang w:val="en-US" w:eastAsia="zh-CN"/>
        </w:rPr>
      </w:pPr>
      <w:r w:rsidRPr="00C97D03">
        <w:rPr>
          <w:lang w:val="en-US" w:eastAsia="zh-CN"/>
        </w:rPr>
        <w:t>7.1 PT-RS port and UE capability on coherent transmission</w:t>
      </w:r>
    </w:p>
    <w:p w:rsidR="00484DCC" w:rsidRPr="00C97D03" w:rsidRDefault="00484DCC" w:rsidP="00484DCC">
      <w:pPr>
        <w:ind w:firstLine="284"/>
        <w:jc w:val="both"/>
        <w:rPr>
          <w:sz w:val="22"/>
          <w:szCs w:val="22"/>
          <w:lang w:val="en-US" w:eastAsia="zh-CN"/>
        </w:rPr>
      </w:pPr>
      <w:r w:rsidRPr="00C97D03">
        <w:rPr>
          <w:sz w:val="22"/>
          <w:szCs w:val="22"/>
          <w:lang w:val="en-US" w:eastAsia="zh-CN"/>
        </w:rPr>
        <w:t>Vivo proposes the following TP:</w:t>
      </w:r>
    </w:p>
    <w:p w:rsidR="00484DCC" w:rsidRPr="00C97D03" w:rsidRDefault="00484DCC" w:rsidP="00484DCC">
      <w:pPr>
        <w:pStyle w:val="Heading4"/>
        <w:rPr>
          <w:color w:val="000000"/>
          <w:lang w:val="en-US"/>
        </w:rPr>
      </w:pPr>
      <w:bookmarkStart w:id="101" w:name="_Toc510988240"/>
      <w:r w:rsidRPr="00C97D03">
        <w:rPr>
          <w:color w:val="000000"/>
          <w:sz w:val="20"/>
          <w:lang w:val="en-US"/>
        </w:rPr>
        <w:t>6.2.3.1</w:t>
      </w:r>
      <w:r w:rsidRPr="00C97D03">
        <w:rPr>
          <w:color w:val="000000"/>
          <w:sz w:val="20"/>
          <w:lang w:val="en-US"/>
        </w:rPr>
        <w:tab/>
        <w:t>UE PT-RS transmission procedure when transform precoding is not enabled</w:t>
      </w:r>
      <w:bookmarkEnd w:id="101"/>
    </w:p>
    <w:p w:rsidR="00484DCC" w:rsidRPr="00C97D03" w:rsidRDefault="00484DCC" w:rsidP="00484DCC">
      <w:pPr>
        <w:pStyle w:val="BodyText"/>
        <w:snapToGrid w:val="0"/>
        <w:spacing w:line="271" w:lineRule="auto"/>
        <w:contextualSpacing/>
        <w:rPr>
          <w:lang w:eastAsia="zh-CN"/>
        </w:rPr>
      </w:pPr>
      <w:r w:rsidRPr="00C97D03">
        <w:rPr>
          <w:color w:val="FF0000"/>
          <w:sz w:val="28"/>
          <w:szCs w:val="28"/>
          <w:lang w:eastAsia="zh-CN"/>
        </w:rPr>
        <w:t xml:space="preserve">&lt; </w:t>
      </w:r>
      <w:r w:rsidRPr="00C97D03">
        <w:rPr>
          <w:color w:val="FF0000"/>
          <w:sz w:val="28"/>
          <w:szCs w:val="28"/>
        </w:rPr>
        <w:t>Unchanged parts are omitted</w:t>
      </w:r>
      <w:r w:rsidRPr="00C97D03">
        <w:rPr>
          <w:color w:val="FF0000"/>
          <w:sz w:val="28"/>
          <w:szCs w:val="28"/>
          <w:lang w:eastAsia="zh-CN"/>
        </w:rPr>
        <w:t xml:space="preserve"> &gt;</w:t>
      </w:r>
    </w:p>
    <w:p w:rsidR="00484DCC" w:rsidRPr="00C97D03" w:rsidRDefault="00484DCC" w:rsidP="00A261F5">
      <w:pPr>
        <w:pStyle w:val="BodyText"/>
        <w:snapToGrid w:val="0"/>
        <w:spacing w:beforeLines="50" w:before="120" w:line="271" w:lineRule="auto"/>
        <w:contextualSpacing/>
        <w:rPr>
          <w:color w:val="000000"/>
          <w:lang w:eastAsia="ko-KR"/>
        </w:rPr>
      </w:pPr>
      <w:r w:rsidRPr="00C97D03">
        <w:rPr>
          <w:color w:val="000000"/>
          <w:lang w:eastAsia="ko-KR"/>
        </w:rPr>
        <w:t>If a UE has reported the capability of supporting</w:t>
      </w:r>
      <w:r w:rsidRPr="00C97D03">
        <w:rPr>
          <w:i/>
          <w:color w:val="FF0000"/>
          <w:lang w:eastAsia="ko-KR"/>
        </w:rPr>
        <w:t xml:space="preserve"> </w:t>
      </w:r>
      <w:r w:rsidRPr="00C97D03">
        <w:rPr>
          <w:rFonts w:eastAsia="Times New Roman"/>
          <w:i/>
          <w:color w:val="FF0000"/>
          <w:szCs w:val="20"/>
        </w:rPr>
        <w:t>full/partial/non-coherent</w:t>
      </w:r>
      <w:r w:rsidRPr="00C97D03">
        <w:rPr>
          <w:rFonts w:eastAsia="Times New Roman"/>
          <w:color w:val="FF0000"/>
          <w:szCs w:val="20"/>
        </w:rPr>
        <w:t xml:space="preserve"> for PUSCH codebook coherency </w:t>
      </w:r>
      <w:proofErr w:type="gramStart"/>
      <w:r w:rsidRPr="00C97D03">
        <w:rPr>
          <w:rFonts w:eastAsia="Times New Roman"/>
          <w:color w:val="FF0000"/>
          <w:szCs w:val="20"/>
        </w:rPr>
        <w:t>subset</w:t>
      </w:r>
      <w:r w:rsidRPr="00C97D03">
        <w:rPr>
          <w:rFonts w:eastAsia="Times New Roman"/>
          <w:szCs w:val="20"/>
        </w:rPr>
        <w:t xml:space="preserve"> </w:t>
      </w:r>
      <w:r w:rsidRPr="00C97D03">
        <w:rPr>
          <w:strike/>
          <w:color w:val="FF0000"/>
          <w:lang w:eastAsia="ko-KR"/>
        </w:rPr>
        <w:t xml:space="preserve"> full</w:t>
      </w:r>
      <w:proofErr w:type="gramEnd"/>
      <w:r w:rsidRPr="00C97D03">
        <w:rPr>
          <w:strike/>
          <w:color w:val="FF0000"/>
          <w:lang w:eastAsia="ko-KR"/>
        </w:rPr>
        <w:t>-coherent UL transmission</w:t>
      </w:r>
      <w:r w:rsidRPr="00C97D03">
        <w:rPr>
          <w:color w:val="000000"/>
          <w:lang w:eastAsia="ko-KR"/>
        </w:rPr>
        <w:t>, the UE shall</w:t>
      </w:r>
      <w:r w:rsidRPr="00C97D03">
        <w:rPr>
          <w:color w:val="FF0000"/>
          <w:lang w:eastAsia="ko-KR"/>
        </w:rPr>
        <w:t>,</w:t>
      </w:r>
      <w:r w:rsidRPr="00C97D03">
        <w:rPr>
          <w:color w:val="000000"/>
          <w:lang w:eastAsia="ko-KR"/>
        </w:rPr>
        <w:t xml:space="preserve"> </w:t>
      </w:r>
      <w:r w:rsidRPr="00C97D03">
        <w:rPr>
          <w:color w:val="FF0000"/>
          <w:lang w:eastAsia="ko-KR"/>
        </w:rPr>
        <w:t xml:space="preserve">regardless of what is configured for </w:t>
      </w:r>
      <w:proofErr w:type="spellStart"/>
      <w:r w:rsidRPr="00C97D03">
        <w:rPr>
          <w:i/>
          <w:color w:val="FF0000"/>
          <w:lang w:eastAsia="ko-KR"/>
        </w:rPr>
        <w:t>txConfig</w:t>
      </w:r>
      <w:proofErr w:type="spellEnd"/>
      <w:r w:rsidRPr="00C97D03">
        <w:rPr>
          <w:color w:val="FF0000"/>
          <w:lang w:eastAsia="ko-KR"/>
        </w:rPr>
        <w:t xml:space="preserve"> in </w:t>
      </w:r>
      <w:r w:rsidRPr="00C97D03">
        <w:rPr>
          <w:i/>
          <w:color w:val="FF0000"/>
          <w:lang w:eastAsia="ko-KR"/>
        </w:rPr>
        <w:t>PUSCH-</w:t>
      </w:r>
      <w:proofErr w:type="spellStart"/>
      <w:r w:rsidRPr="00C97D03">
        <w:rPr>
          <w:i/>
          <w:color w:val="FF0000"/>
          <w:lang w:eastAsia="ko-KR"/>
        </w:rPr>
        <w:t>Config</w:t>
      </w:r>
      <w:proofErr w:type="spellEnd"/>
      <w:r w:rsidRPr="00C97D03">
        <w:rPr>
          <w:color w:val="FF0000"/>
          <w:lang w:eastAsia="ko-KR"/>
        </w:rPr>
        <w:t xml:space="preserve">, </w:t>
      </w:r>
      <w:r w:rsidRPr="00C97D03">
        <w:rPr>
          <w:color w:val="000000"/>
          <w:lang w:eastAsia="ko-KR"/>
        </w:rPr>
        <w:t>expect the number of UL PT-RS ports to be configured as one if UL-PTRS is configured.</w:t>
      </w:r>
    </w:p>
    <w:p w:rsidR="00484DCC" w:rsidRPr="00C97D03" w:rsidRDefault="00484DCC" w:rsidP="00484DCC">
      <w:pPr>
        <w:pStyle w:val="BodyText"/>
        <w:snapToGrid w:val="0"/>
        <w:spacing w:line="271" w:lineRule="auto"/>
        <w:contextualSpacing/>
        <w:rPr>
          <w:lang w:eastAsia="zh-CN"/>
        </w:rPr>
      </w:pPr>
      <w:r w:rsidRPr="00C97D03">
        <w:rPr>
          <w:color w:val="FF0000"/>
          <w:sz w:val="28"/>
          <w:szCs w:val="28"/>
          <w:lang w:eastAsia="zh-CN"/>
        </w:rPr>
        <w:t xml:space="preserve">&lt; </w:t>
      </w:r>
      <w:r w:rsidRPr="00C97D03">
        <w:rPr>
          <w:color w:val="FF0000"/>
          <w:sz w:val="28"/>
          <w:szCs w:val="28"/>
        </w:rPr>
        <w:t>Unchanged parts are omitted</w:t>
      </w:r>
      <w:r w:rsidRPr="00C97D03">
        <w:rPr>
          <w:color w:val="FF0000"/>
          <w:sz w:val="28"/>
          <w:szCs w:val="28"/>
          <w:lang w:eastAsia="zh-CN"/>
        </w:rPr>
        <w:t xml:space="preserve"> &gt;</w:t>
      </w:r>
    </w:p>
    <w:p w:rsidR="00484DCC" w:rsidRPr="00C97D03" w:rsidRDefault="00484DCC" w:rsidP="00484DCC">
      <w:pPr>
        <w:ind w:firstLine="284"/>
        <w:jc w:val="both"/>
        <w:rPr>
          <w:sz w:val="22"/>
          <w:szCs w:val="22"/>
          <w:lang w:val="en-US" w:eastAsia="zh-CN"/>
        </w:rPr>
      </w:pPr>
    </w:p>
    <w:p w:rsidR="00484DCC" w:rsidRPr="00C97D03" w:rsidRDefault="00484DCC" w:rsidP="00484DCC">
      <w:pPr>
        <w:ind w:firstLine="284"/>
        <w:jc w:val="both"/>
        <w:rPr>
          <w:sz w:val="22"/>
          <w:szCs w:val="22"/>
          <w:lang w:val="en-US" w:eastAsia="zh-CN"/>
        </w:rPr>
      </w:pPr>
      <w:r w:rsidRPr="00C97D03">
        <w:rPr>
          <w:sz w:val="22"/>
          <w:szCs w:val="22"/>
          <w:lang w:val="en-US" w:eastAsia="zh-CN"/>
        </w:rPr>
        <w:t>There can be the following alternatives:</w:t>
      </w:r>
    </w:p>
    <w:p w:rsidR="00484DCC" w:rsidRPr="00C97D03" w:rsidRDefault="00484DCC" w:rsidP="00484DCC">
      <w:pPr>
        <w:pStyle w:val="ListParagraph"/>
        <w:numPr>
          <w:ilvl w:val="0"/>
          <w:numId w:val="22"/>
        </w:numPr>
        <w:jc w:val="both"/>
        <w:rPr>
          <w:rFonts w:ascii="Times New Roman" w:hAnsi="Times New Roman"/>
          <w:lang w:eastAsia="zh-CN"/>
        </w:rPr>
      </w:pPr>
      <w:r w:rsidRPr="00C97D03">
        <w:rPr>
          <w:rFonts w:ascii="Times New Roman" w:eastAsiaTheme="minorEastAsia" w:hAnsi="Times New Roman"/>
          <w:lang w:eastAsia="zh-CN"/>
        </w:rPr>
        <w:t>Alt1: Support above TP</w:t>
      </w:r>
    </w:p>
    <w:p w:rsidR="00484DCC" w:rsidRPr="00C97D03" w:rsidRDefault="00484DCC" w:rsidP="00484DCC">
      <w:pPr>
        <w:pStyle w:val="ListParagraph"/>
        <w:numPr>
          <w:ilvl w:val="0"/>
          <w:numId w:val="22"/>
        </w:numPr>
        <w:jc w:val="both"/>
        <w:rPr>
          <w:rFonts w:ascii="Times New Roman" w:hAnsi="Times New Roman"/>
          <w:lang w:eastAsia="zh-CN"/>
        </w:rPr>
      </w:pPr>
      <w:r w:rsidRPr="00C97D03">
        <w:rPr>
          <w:rFonts w:ascii="Times New Roman" w:eastAsiaTheme="minorEastAsia" w:hAnsi="Times New Roman"/>
          <w:lang w:eastAsia="zh-CN"/>
        </w:rPr>
        <w:t>Alt2: Do not support above TP</w:t>
      </w:r>
    </w:p>
    <w:p w:rsidR="00484DCC" w:rsidRPr="00C97D03" w:rsidRDefault="00484DCC" w:rsidP="00484DCC">
      <w:pPr>
        <w:pStyle w:val="ListParagraph"/>
        <w:numPr>
          <w:ilvl w:val="0"/>
          <w:numId w:val="22"/>
        </w:numPr>
        <w:jc w:val="both"/>
        <w:rPr>
          <w:rFonts w:ascii="Times New Roman" w:hAnsi="Times New Roman"/>
          <w:lang w:eastAsia="zh-CN"/>
        </w:rPr>
      </w:pPr>
      <w:r w:rsidRPr="00C97D03">
        <w:rPr>
          <w:rFonts w:ascii="Times New Roman" w:eastAsiaTheme="minorEastAsia" w:hAnsi="Times New Roman"/>
          <w:lang w:eastAsia="zh-CN"/>
        </w:rPr>
        <w:t>Alt3: Discuss it in PT-RS agenda</w:t>
      </w:r>
    </w:p>
    <w:p w:rsidR="00484DCC" w:rsidRPr="00C97D03" w:rsidRDefault="00484DCC" w:rsidP="00484DCC">
      <w:pPr>
        <w:ind w:firstLine="284"/>
        <w:jc w:val="both"/>
        <w:rPr>
          <w:sz w:val="22"/>
          <w:szCs w:val="22"/>
          <w:lang w:val="en-US" w:eastAsia="zh-CN"/>
        </w:rPr>
      </w:pPr>
    </w:p>
    <w:p w:rsidR="00484DCC" w:rsidRPr="00C97D03" w:rsidRDefault="00484DCC" w:rsidP="00484DCC">
      <w:pPr>
        <w:ind w:firstLine="284"/>
        <w:jc w:val="both"/>
        <w:rPr>
          <w:sz w:val="22"/>
          <w:szCs w:val="22"/>
          <w:lang w:val="en-US" w:eastAsia="zh-CN"/>
        </w:rPr>
      </w:pPr>
      <w:r w:rsidRPr="00C97D03">
        <w:rPr>
          <w:sz w:val="22"/>
          <w:szCs w:val="22"/>
          <w:lang w:val="en-US" w:eastAsia="zh-CN"/>
        </w:rPr>
        <w:t>Companies views:</w:t>
      </w:r>
    </w:p>
    <w:tbl>
      <w:tblPr>
        <w:tblStyle w:val="GridTable4-Accent51"/>
        <w:tblW w:w="0" w:type="auto"/>
        <w:tblLook w:val="04A0" w:firstRow="1" w:lastRow="0" w:firstColumn="1" w:lastColumn="0" w:noHBand="0" w:noVBand="1"/>
      </w:tblPr>
      <w:tblGrid>
        <w:gridCol w:w="2425"/>
        <w:gridCol w:w="7735"/>
      </w:tblGrid>
      <w:tr w:rsidR="00484DCC" w:rsidRPr="00C97D03" w:rsidTr="001F2C4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25" w:type="dxa"/>
          </w:tcPr>
          <w:p w:rsidR="00484DCC" w:rsidRPr="00C97D03" w:rsidRDefault="00484DCC" w:rsidP="001F2C4D">
            <w:pPr>
              <w:jc w:val="both"/>
              <w:rPr>
                <w:lang w:val="en-US" w:eastAsia="zh-CN"/>
              </w:rPr>
            </w:pPr>
            <w:r w:rsidRPr="00C97D03">
              <w:rPr>
                <w:lang w:val="en-US" w:eastAsia="zh-CN"/>
              </w:rPr>
              <w:t>Companies</w:t>
            </w:r>
          </w:p>
        </w:tc>
        <w:tc>
          <w:tcPr>
            <w:tcW w:w="7735" w:type="dxa"/>
          </w:tcPr>
          <w:p w:rsidR="00484DCC" w:rsidRPr="00C97D03" w:rsidRDefault="00484DCC" w:rsidP="001F2C4D">
            <w:pPr>
              <w:jc w:val="both"/>
              <w:cnfStyle w:val="100000000000" w:firstRow="1" w:lastRow="0" w:firstColumn="0" w:lastColumn="0" w:oddVBand="0" w:evenVBand="0" w:oddHBand="0" w:evenHBand="0" w:firstRowFirstColumn="0" w:firstRowLastColumn="0" w:lastRowFirstColumn="0" w:lastRowLastColumn="0"/>
              <w:rPr>
                <w:lang w:val="en-US" w:eastAsia="zh-CN"/>
              </w:rPr>
            </w:pPr>
            <w:r w:rsidRPr="00C97D03">
              <w:rPr>
                <w:lang w:val="en-US" w:eastAsia="zh-CN"/>
              </w:rPr>
              <w:t>Views</w:t>
            </w:r>
          </w:p>
        </w:tc>
      </w:tr>
      <w:tr w:rsidR="00484DCC" w:rsidRPr="00C97D03" w:rsidTr="001F2C4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25" w:type="dxa"/>
          </w:tcPr>
          <w:p w:rsidR="00484DCC" w:rsidRPr="00C97D03" w:rsidRDefault="00484DCC" w:rsidP="001F2C4D">
            <w:pPr>
              <w:jc w:val="both"/>
              <w:rPr>
                <w:lang w:val="en-US" w:eastAsia="zh-CN"/>
              </w:rPr>
            </w:pPr>
            <w:r w:rsidRPr="00C97D03">
              <w:rPr>
                <w:lang w:val="en-US" w:eastAsia="zh-CN"/>
              </w:rPr>
              <w:t>vivo</w:t>
            </w:r>
          </w:p>
        </w:tc>
        <w:tc>
          <w:tcPr>
            <w:tcW w:w="7735" w:type="dxa"/>
          </w:tcPr>
          <w:p w:rsidR="00484DCC" w:rsidRPr="00C97D03" w:rsidRDefault="00484DCC" w:rsidP="001F2C4D">
            <w:pPr>
              <w:jc w:val="both"/>
              <w:cnfStyle w:val="000000100000" w:firstRow="0" w:lastRow="0" w:firstColumn="0" w:lastColumn="0" w:oddVBand="0" w:evenVBand="0" w:oddHBand="1" w:evenHBand="0" w:firstRowFirstColumn="0" w:firstRowLastColumn="0" w:lastRowFirstColumn="0" w:lastRowLastColumn="0"/>
              <w:rPr>
                <w:lang w:val="en-US" w:eastAsia="zh-CN"/>
              </w:rPr>
            </w:pPr>
            <w:r w:rsidRPr="00C97D03">
              <w:rPr>
                <w:lang w:val="en-US" w:eastAsia="zh-CN"/>
              </w:rPr>
              <w:t>Support Alt1</w:t>
            </w:r>
          </w:p>
        </w:tc>
      </w:tr>
      <w:tr w:rsidR="00484DCC" w:rsidRPr="00C97D03" w:rsidTr="001F2C4D">
        <w:tc>
          <w:tcPr>
            <w:cnfStyle w:val="001000000000" w:firstRow="0" w:lastRow="0" w:firstColumn="1" w:lastColumn="0" w:oddVBand="0" w:evenVBand="0" w:oddHBand="0" w:evenHBand="0" w:firstRowFirstColumn="0" w:firstRowLastColumn="0" w:lastRowFirstColumn="0" w:lastRowLastColumn="0"/>
            <w:tcW w:w="2425" w:type="dxa"/>
          </w:tcPr>
          <w:p w:rsidR="00484DCC" w:rsidRPr="00C97D03" w:rsidRDefault="00484DCC" w:rsidP="001F2C4D">
            <w:pPr>
              <w:jc w:val="both"/>
              <w:rPr>
                <w:lang w:val="en-US" w:eastAsia="zh-CN"/>
              </w:rPr>
            </w:pPr>
            <w:r w:rsidRPr="00C97D03">
              <w:rPr>
                <w:lang w:val="en-US" w:eastAsia="zh-CN"/>
              </w:rPr>
              <w:t>Intel</w:t>
            </w:r>
          </w:p>
        </w:tc>
        <w:tc>
          <w:tcPr>
            <w:tcW w:w="7735" w:type="dxa"/>
          </w:tcPr>
          <w:p w:rsidR="00484DCC" w:rsidRPr="00C97D03" w:rsidRDefault="00484DCC" w:rsidP="00FB6053">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C97D03">
              <w:rPr>
                <w:lang w:val="en-US" w:eastAsia="zh-CN"/>
              </w:rPr>
              <w:t>Support Alt2</w:t>
            </w:r>
            <w:r w:rsidR="006167D0" w:rsidRPr="00C97D03">
              <w:rPr>
                <w:lang w:val="en-US" w:eastAsia="zh-CN"/>
              </w:rPr>
              <w:t>/Alt3</w:t>
            </w:r>
          </w:p>
        </w:tc>
      </w:tr>
      <w:tr w:rsidR="00484DCC" w:rsidRPr="00C97D03" w:rsidTr="001F2C4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25" w:type="dxa"/>
          </w:tcPr>
          <w:p w:rsidR="00484DCC" w:rsidRPr="00C97D03" w:rsidRDefault="00626C70" w:rsidP="001F2C4D">
            <w:pPr>
              <w:jc w:val="both"/>
              <w:rPr>
                <w:lang w:val="en-US" w:eastAsia="zh-CN"/>
              </w:rPr>
            </w:pPr>
            <w:r w:rsidRPr="00C97D03">
              <w:rPr>
                <w:lang w:val="en-US" w:eastAsia="zh-CN"/>
              </w:rPr>
              <w:t>OPPO</w:t>
            </w:r>
          </w:p>
        </w:tc>
        <w:tc>
          <w:tcPr>
            <w:tcW w:w="7735" w:type="dxa"/>
          </w:tcPr>
          <w:p w:rsidR="00484DCC" w:rsidRPr="00C97D03" w:rsidRDefault="00626C70" w:rsidP="001F2C4D">
            <w:pPr>
              <w:jc w:val="both"/>
              <w:cnfStyle w:val="000000100000" w:firstRow="0" w:lastRow="0" w:firstColumn="0" w:lastColumn="0" w:oddVBand="0" w:evenVBand="0" w:oddHBand="1" w:evenHBand="0" w:firstRowFirstColumn="0" w:firstRowLastColumn="0" w:lastRowFirstColumn="0" w:lastRowLastColumn="0"/>
              <w:rPr>
                <w:lang w:val="en-US" w:eastAsia="zh-CN"/>
              </w:rPr>
            </w:pPr>
            <w:r w:rsidRPr="00C97D03">
              <w:rPr>
                <w:lang w:val="en-US" w:eastAsia="zh-CN"/>
              </w:rPr>
              <w:t>Alt3</w:t>
            </w:r>
          </w:p>
        </w:tc>
      </w:tr>
      <w:tr w:rsidR="00C11EC6" w:rsidRPr="00C97D03" w:rsidTr="001F2C4D">
        <w:tc>
          <w:tcPr>
            <w:cnfStyle w:val="001000000000" w:firstRow="0" w:lastRow="0" w:firstColumn="1" w:lastColumn="0" w:oddVBand="0" w:evenVBand="0" w:oddHBand="0" w:evenHBand="0" w:firstRowFirstColumn="0" w:firstRowLastColumn="0" w:lastRowFirstColumn="0" w:lastRowLastColumn="0"/>
            <w:tcW w:w="2425" w:type="dxa"/>
          </w:tcPr>
          <w:p w:rsidR="00C11EC6" w:rsidRPr="00C97D03" w:rsidRDefault="00C11EC6" w:rsidP="001F2C4D">
            <w:pPr>
              <w:jc w:val="both"/>
              <w:rPr>
                <w:lang w:val="en-US" w:eastAsia="zh-CN"/>
              </w:rPr>
            </w:pPr>
            <w:r w:rsidRPr="00C97D03">
              <w:rPr>
                <w:lang w:val="en-US" w:eastAsia="zh-CN"/>
              </w:rPr>
              <w:t>Ericsson</w:t>
            </w:r>
          </w:p>
        </w:tc>
        <w:tc>
          <w:tcPr>
            <w:tcW w:w="7735" w:type="dxa"/>
          </w:tcPr>
          <w:p w:rsidR="00C11EC6" w:rsidRPr="00C97D03" w:rsidRDefault="00C11EC6" w:rsidP="001F2C4D">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C97D03">
              <w:rPr>
                <w:lang w:val="en-US" w:eastAsia="zh-CN"/>
              </w:rPr>
              <w:t>Alt 3</w:t>
            </w:r>
          </w:p>
        </w:tc>
      </w:tr>
      <w:tr w:rsidR="00DD21CE" w:rsidRPr="00C97D03" w:rsidTr="001F2C4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25" w:type="dxa"/>
          </w:tcPr>
          <w:p w:rsidR="00DD21CE" w:rsidRPr="00C97D03" w:rsidRDefault="00DD21CE" w:rsidP="001F2C4D">
            <w:pPr>
              <w:jc w:val="both"/>
              <w:rPr>
                <w:lang w:val="en-US" w:eastAsia="zh-CN"/>
              </w:rPr>
            </w:pPr>
            <w:r w:rsidRPr="00C97D03">
              <w:rPr>
                <w:lang w:val="en-US" w:eastAsia="zh-CN"/>
              </w:rPr>
              <w:t>Samsung</w:t>
            </w:r>
          </w:p>
        </w:tc>
        <w:tc>
          <w:tcPr>
            <w:tcW w:w="7735" w:type="dxa"/>
          </w:tcPr>
          <w:p w:rsidR="00DD21CE" w:rsidRPr="00C97D03" w:rsidRDefault="00DD21CE" w:rsidP="001F2C4D">
            <w:pPr>
              <w:jc w:val="both"/>
              <w:cnfStyle w:val="000000100000" w:firstRow="0" w:lastRow="0" w:firstColumn="0" w:lastColumn="0" w:oddVBand="0" w:evenVBand="0" w:oddHBand="1" w:evenHBand="0" w:firstRowFirstColumn="0" w:firstRowLastColumn="0" w:lastRowFirstColumn="0" w:lastRowLastColumn="0"/>
              <w:rPr>
                <w:lang w:val="en-US" w:eastAsia="zh-CN"/>
              </w:rPr>
            </w:pPr>
            <w:r w:rsidRPr="00C97D03">
              <w:rPr>
                <w:lang w:val="en-US" w:eastAsia="zh-CN"/>
              </w:rPr>
              <w:t>Alt 3</w:t>
            </w:r>
          </w:p>
        </w:tc>
      </w:tr>
      <w:tr w:rsidR="00AE2863" w:rsidRPr="00C97D03" w:rsidTr="001F2C4D">
        <w:tc>
          <w:tcPr>
            <w:cnfStyle w:val="001000000000" w:firstRow="0" w:lastRow="0" w:firstColumn="1" w:lastColumn="0" w:oddVBand="0" w:evenVBand="0" w:oddHBand="0" w:evenHBand="0" w:firstRowFirstColumn="0" w:firstRowLastColumn="0" w:lastRowFirstColumn="0" w:lastRowLastColumn="0"/>
            <w:tcW w:w="2425" w:type="dxa"/>
          </w:tcPr>
          <w:p w:rsidR="00AE2863" w:rsidRPr="00C97D03" w:rsidRDefault="00AE2863" w:rsidP="001F2C4D">
            <w:pPr>
              <w:jc w:val="both"/>
              <w:rPr>
                <w:lang w:val="en-US" w:eastAsia="zh-CN"/>
              </w:rPr>
            </w:pPr>
            <w:r w:rsidRPr="00C97D03">
              <w:rPr>
                <w:lang w:val="en-US" w:eastAsia="zh-CN"/>
              </w:rPr>
              <w:t>DOCOMO</w:t>
            </w:r>
          </w:p>
        </w:tc>
        <w:tc>
          <w:tcPr>
            <w:tcW w:w="7735" w:type="dxa"/>
          </w:tcPr>
          <w:p w:rsidR="00AE2863" w:rsidRPr="00C97D03" w:rsidRDefault="00AE2863" w:rsidP="001F2C4D">
            <w:pPr>
              <w:jc w:val="both"/>
              <w:cnfStyle w:val="000000000000" w:firstRow="0" w:lastRow="0" w:firstColumn="0" w:lastColumn="0" w:oddVBand="0" w:evenVBand="0" w:oddHBand="0" w:evenHBand="0" w:firstRowFirstColumn="0" w:firstRowLastColumn="0" w:lastRowFirstColumn="0" w:lastRowLastColumn="0"/>
              <w:rPr>
                <w:rFonts w:eastAsia="MS Mincho"/>
                <w:lang w:val="en-US" w:eastAsia="ja-JP"/>
              </w:rPr>
            </w:pPr>
            <w:r w:rsidRPr="00C97D03">
              <w:rPr>
                <w:rFonts w:eastAsia="MS Mincho"/>
                <w:lang w:val="en-US" w:eastAsia="ja-JP"/>
              </w:rPr>
              <w:t>Alt 3</w:t>
            </w:r>
          </w:p>
        </w:tc>
      </w:tr>
      <w:tr w:rsidR="000F05A8" w:rsidRPr="00C97D03" w:rsidTr="001F2C4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25" w:type="dxa"/>
          </w:tcPr>
          <w:p w:rsidR="000F05A8" w:rsidRPr="00C97D03" w:rsidRDefault="000F05A8" w:rsidP="000F05A8">
            <w:pPr>
              <w:jc w:val="both"/>
              <w:rPr>
                <w:lang w:val="en-US" w:eastAsia="zh-CN"/>
              </w:rPr>
            </w:pPr>
            <w:r w:rsidRPr="00C97D03">
              <w:rPr>
                <w:lang w:val="en-US" w:eastAsia="zh-CN"/>
              </w:rPr>
              <w:t>ZTE</w:t>
            </w:r>
          </w:p>
        </w:tc>
        <w:tc>
          <w:tcPr>
            <w:tcW w:w="7735" w:type="dxa"/>
          </w:tcPr>
          <w:p w:rsidR="000F05A8" w:rsidRPr="00C97D03" w:rsidRDefault="000F05A8" w:rsidP="000F05A8">
            <w:pPr>
              <w:jc w:val="both"/>
              <w:cnfStyle w:val="000000100000" w:firstRow="0" w:lastRow="0" w:firstColumn="0" w:lastColumn="0" w:oddVBand="0" w:evenVBand="0" w:oddHBand="1" w:evenHBand="0" w:firstRowFirstColumn="0" w:firstRowLastColumn="0" w:lastRowFirstColumn="0" w:lastRowLastColumn="0"/>
              <w:rPr>
                <w:rFonts w:eastAsia="MS Mincho"/>
                <w:lang w:val="en-US" w:eastAsia="ja-JP"/>
              </w:rPr>
            </w:pPr>
            <w:r w:rsidRPr="00C97D03">
              <w:rPr>
                <w:lang w:val="en-US" w:eastAsia="zh-CN"/>
              </w:rPr>
              <w:t>Alt 2 or Alt 3</w:t>
            </w:r>
          </w:p>
        </w:tc>
      </w:tr>
      <w:tr w:rsidR="002D6AF7" w:rsidRPr="00C97D03" w:rsidTr="001F2C4D">
        <w:tc>
          <w:tcPr>
            <w:cnfStyle w:val="001000000000" w:firstRow="0" w:lastRow="0" w:firstColumn="1" w:lastColumn="0" w:oddVBand="0" w:evenVBand="0" w:oddHBand="0" w:evenHBand="0" w:firstRowFirstColumn="0" w:firstRowLastColumn="0" w:lastRowFirstColumn="0" w:lastRowLastColumn="0"/>
            <w:tcW w:w="2425" w:type="dxa"/>
          </w:tcPr>
          <w:p w:rsidR="002D6AF7" w:rsidRPr="00C97D03" w:rsidRDefault="00AB1AFB" w:rsidP="00AB1AFB">
            <w:pPr>
              <w:jc w:val="both"/>
              <w:rPr>
                <w:lang w:val="en-US" w:eastAsia="zh-CN"/>
              </w:rPr>
            </w:pPr>
            <w:r w:rsidRPr="00C97D03">
              <w:rPr>
                <w:lang w:val="en-US" w:eastAsia="zh-CN"/>
              </w:rPr>
              <w:t>Huawei/</w:t>
            </w:r>
            <w:proofErr w:type="spellStart"/>
            <w:r w:rsidR="002D6AF7" w:rsidRPr="00C97D03">
              <w:rPr>
                <w:lang w:val="en-US" w:eastAsia="zh-CN"/>
              </w:rPr>
              <w:t>Hisilicon</w:t>
            </w:r>
            <w:proofErr w:type="spellEnd"/>
          </w:p>
        </w:tc>
        <w:tc>
          <w:tcPr>
            <w:tcW w:w="7735" w:type="dxa"/>
          </w:tcPr>
          <w:p w:rsidR="002D6AF7" w:rsidRPr="00C97D03" w:rsidRDefault="002D6AF7" w:rsidP="002D6AF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C97D03">
              <w:rPr>
                <w:lang w:val="en-US" w:eastAsia="zh-CN"/>
              </w:rPr>
              <w:t>Alt 3</w:t>
            </w:r>
          </w:p>
        </w:tc>
      </w:tr>
      <w:tr w:rsidR="00791AB4" w:rsidRPr="00C97D03" w:rsidTr="001F2C4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25" w:type="dxa"/>
          </w:tcPr>
          <w:p w:rsidR="00791AB4" w:rsidRPr="00C97D03" w:rsidRDefault="00791AB4" w:rsidP="00AB1AFB">
            <w:pPr>
              <w:jc w:val="both"/>
              <w:rPr>
                <w:lang w:val="en-US" w:eastAsia="zh-CN"/>
              </w:rPr>
            </w:pPr>
            <w:r w:rsidRPr="00C97D03">
              <w:rPr>
                <w:lang w:val="en-US" w:eastAsia="zh-CN"/>
              </w:rPr>
              <w:t>Qualcomm</w:t>
            </w:r>
          </w:p>
        </w:tc>
        <w:tc>
          <w:tcPr>
            <w:tcW w:w="7735" w:type="dxa"/>
          </w:tcPr>
          <w:p w:rsidR="00791AB4" w:rsidRPr="00C97D03" w:rsidRDefault="00791AB4" w:rsidP="002D6AF7">
            <w:pPr>
              <w:jc w:val="both"/>
              <w:cnfStyle w:val="000000100000" w:firstRow="0" w:lastRow="0" w:firstColumn="0" w:lastColumn="0" w:oddVBand="0" w:evenVBand="0" w:oddHBand="1" w:evenHBand="0" w:firstRowFirstColumn="0" w:firstRowLastColumn="0" w:lastRowFirstColumn="0" w:lastRowLastColumn="0"/>
              <w:rPr>
                <w:lang w:val="en-US" w:eastAsia="zh-CN"/>
              </w:rPr>
            </w:pPr>
            <w:r w:rsidRPr="00C97D03">
              <w:rPr>
                <w:lang w:val="en-US" w:eastAsia="zh-CN"/>
              </w:rPr>
              <w:t>Alt 3</w:t>
            </w:r>
          </w:p>
        </w:tc>
      </w:tr>
      <w:tr w:rsidR="00974398" w:rsidRPr="00C97D03" w:rsidTr="001F2C4D">
        <w:tc>
          <w:tcPr>
            <w:cnfStyle w:val="001000000000" w:firstRow="0" w:lastRow="0" w:firstColumn="1" w:lastColumn="0" w:oddVBand="0" w:evenVBand="0" w:oddHBand="0" w:evenHBand="0" w:firstRowFirstColumn="0" w:firstRowLastColumn="0" w:lastRowFirstColumn="0" w:lastRowLastColumn="0"/>
            <w:tcW w:w="2425" w:type="dxa"/>
          </w:tcPr>
          <w:p w:rsidR="00974398" w:rsidRPr="00C97D03" w:rsidRDefault="00974398" w:rsidP="00AB1AFB">
            <w:pPr>
              <w:jc w:val="both"/>
              <w:rPr>
                <w:lang w:val="en-US" w:eastAsia="zh-CN"/>
              </w:rPr>
            </w:pPr>
            <w:r w:rsidRPr="00C97D03">
              <w:rPr>
                <w:lang w:val="en-US" w:eastAsia="zh-CN"/>
              </w:rPr>
              <w:t>CATT</w:t>
            </w:r>
          </w:p>
        </w:tc>
        <w:tc>
          <w:tcPr>
            <w:tcW w:w="7735" w:type="dxa"/>
          </w:tcPr>
          <w:p w:rsidR="00974398" w:rsidRPr="00C97D03" w:rsidRDefault="00974398" w:rsidP="002D6AF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C97D03">
              <w:rPr>
                <w:lang w:val="en-US" w:eastAsia="zh-CN"/>
              </w:rPr>
              <w:t>Alt 3</w:t>
            </w:r>
          </w:p>
        </w:tc>
      </w:tr>
      <w:tr w:rsidR="00077D76" w:rsidRPr="00C97D03" w:rsidTr="001F2C4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25" w:type="dxa"/>
          </w:tcPr>
          <w:p w:rsidR="00077D76" w:rsidRPr="00C97D03" w:rsidRDefault="00077D76" w:rsidP="00077D76">
            <w:pPr>
              <w:jc w:val="both"/>
              <w:rPr>
                <w:lang w:val="en-US" w:eastAsia="zh-CN"/>
              </w:rPr>
            </w:pPr>
            <w:r w:rsidRPr="00C97D03">
              <w:rPr>
                <w:lang w:val="en-US" w:eastAsia="zh-CN"/>
              </w:rPr>
              <w:t>LGE</w:t>
            </w:r>
          </w:p>
        </w:tc>
        <w:tc>
          <w:tcPr>
            <w:tcW w:w="7735" w:type="dxa"/>
          </w:tcPr>
          <w:p w:rsidR="00077D76" w:rsidRPr="00C97D03" w:rsidRDefault="00077D76" w:rsidP="00077D76">
            <w:pPr>
              <w:jc w:val="both"/>
              <w:cnfStyle w:val="000000100000" w:firstRow="0" w:lastRow="0" w:firstColumn="0" w:lastColumn="0" w:oddVBand="0" w:evenVBand="0" w:oddHBand="1" w:evenHBand="0" w:firstRowFirstColumn="0" w:firstRowLastColumn="0" w:lastRowFirstColumn="0" w:lastRowLastColumn="0"/>
              <w:rPr>
                <w:lang w:val="en-US" w:eastAsia="zh-CN"/>
              </w:rPr>
            </w:pPr>
            <w:r w:rsidRPr="00C97D03">
              <w:rPr>
                <w:rFonts w:eastAsia="Malgun Gothic"/>
                <w:lang w:val="en-US" w:eastAsia="ko-KR"/>
              </w:rPr>
              <w:t xml:space="preserve">Alt 1. We are ok with TP. </w:t>
            </w:r>
          </w:p>
        </w:tc>
      </w:tr>
      <w:tr w:rsidR="00394345" w:rsidRPr="00C97D03" w:rsidTr="001F2C4D">
        <w:tc>
          <w:tcPr>
            <w:cnfStyle w:val="001000000000" w:firstRow="0" w:lastRow="0" w:firstColumn="1" w:lastColumn="0" w:oddVBand="0" w:evenVBand="0" w:oddHBand="0" w:evenHBand="0" w:firstRowFirstColumn="0" w:firstRowLastColumn="0" w:lastRowFirstColumn="0" w:lastRowLastColumn="0"/>
            <w:tcW w:w="2425" w:type="dxa"/>
          </w:tcPr>
          <w:p w:rsidR="00394345" w:rsidRPr="00C97D03" w:rsidRDefault="00394345" w:rsidP="00077D76">
            <w:pPr>
              <w:jc w:val="both"/>
              <w:rPr>
                <w:lang w:val="en-US" w:eastAsia="zh-CN"/>
              </w:rPr>
            </w:pPr>
            <w:r>
              <w:rPr>
                <w:lang w:val="en-US" w:eastAsia="zh-CN"/>
              </w:rPr>
              <w:t>Nokia</w:t>
            </w:r>
          </w:p>
        </w:tc>
        <w:tc>
          <w:tcPr>
            <w:tcW w:w="7735" w:type="dxa"/>
          </w:tcPr>
          <w:p w:rsidR="00394345" w:rsidRPr="00C97D03" w:rsidRDefault="00394345" w:rsidP="00077D76">
            <w:pPr>
              <w:jc w:val="both"/>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Alt 3.</w:t>
            </w:r>
          </w:p>
        </w:tc>
      </w:tr>
    </w:tbl>
    <w:p w:rsidR="00484DCC" w:rsidRDefault="00484DCC" w:rsidP="00484DCC">
      <w:pPr>
        <w:ind w:firstLine="284"/>
        <w:jc w:val="both"/>
        <w:rPr>
          <w:sz w:val="22"/>
          <w:szCs w:val="22"/>
          <w:lang w:val="en-US" w:eastAsia="zh-CN"/>
        </w:rPr>
      </w:pPr>
    </w:p>
    <w:p w:rsidR="007D4791" w:rsidRDefault="007D4791" w:rsidP="007D4791">
      <w:pPr>
        <w:ind w:firstLine="284"/>
        <w:jc w:val="both"/>
        <w:rPr>
          <w:sz w:val="22"/>
          <w:szCs w:val="22"/>
          <w:lang w:val="en-US" w:eastAsia="zh-CN"/>
        </w:rPr>
      </w:pPr>
      <w:r w:rsidRPr="0006186A">
        <w:rPr>
          <w:sz w:val="22"/>
          <w:szCs w:val="22"/>
          <w:u w:val="single"/>
          <w:lang w:val="en-US" w:eastAsia="zh-CN"/>
        </w:rPr>
        <w:t>Feature lead’s suggestion</w:t>
      </w:r>
      <w:r>
        <w:rPr>
          <w:sz w:val="22"/>
          <w:szCs w:val="22"/>
          <w:lang w:val="en-US" w:eastAsia="zh-CN"/>
        </w:rPr>
        <w:t xml:space="preserve">: </w:t>
      </w:r>
      <w:r w:rsidR="001E6B85">
        <w:rPr>
          <w:sz w:val="22"/>
          <w:szCs w:val="22"/>
          <w:lang w:val="en-US" w:eastAsia="zh-CN"/>
        </w:rPr>
        <w:t xml:space="preserve">as </w:t>
      </w:r>
      <w:r>
        <w:rPr>
          <w:sz w:val="22"/>
          <w:szCs w:val="22"/>
          <w:lang w:val="en-US" w:eastAsia="zh-CN"/>
        </w:rPr>
        <w:t>majority view is to support Alt3, do not discuss it in this AI.</w:t>
      </w:r>
    </w:p>
    <w:p w:rsidR="007D4791" w:rsidRPr="00C97D03" w:rsidRDefault="007D4791" w:rsidP="00484DCC">
      <w:pPr>
        <w:ind w:firstLine="284"/>
        <w:jc w:val="both"/>
        <w:rPr>
          <w:sz w:val="22"/>
          <w:szCs w:val="22"/>
          <w:lang w:val="en-US" w:eastAsia="zh-CN"/>
        </w:rPr>
      </w:pPr>
    </w:p>
    <w:p w:rsidR="00484DCC" w:rsidRPr="00C97D03" w:rsidRDefault="00484DCC" w:rsidP="00484DCC">
      <w:pPr>
        <w:pStyle w:val="Heading2"/>
        <w:rPr>
          <w:lang w:val="en-US" w:eastAsia="zh-CN"/>
        </w:rPr>
      </w:pPr>
      <w:r w:rsidRPr="00C97D03">
        <w:rPr>
          <w:lang w:val="en-US" w:eastAsia="zh-CN"/>
        </w:rPr>
        <w:lastRenderedPageBreak/>
        <w:t>7.2 On 4 port PT-RS for codebook based transmission</w:t>
      </w:r>
    </w:p>
    <w:p w:rsidR="00484DCC" w:rsidRPr="00C97D03" w:rsidRDefault="00484DCC" w:rsidP="00484DCC">
      <w:pPr>
        <w:ind w:firstLine="284"/>
        <w:jc w:val="both"/>
        <w:rPr>
          <w:sz w:val="22"/>
          <w:szCs w:val="22"/>
          <w:lang w:val="en-US" w:eastAsia="zh-CN"/>
        </w:rPr>
      </w:pPr>
      <w:r w:rsidRPr="00C97D03">
        <w:rPr>
          <w:sz w:val="22"/>
          <w:szCs w:val="22"/>
          <w:lang w:val="en-US" w:eastAsia="zh-CN"/>
        </w:rPr>
        <w:t>Lenovo:</w:t>
      </w:r>
    </w:p>
    <w:p w:rsidR="00484DCC" w:rsidRPr="00C97D03" w:rsidRDefault="00484DCC" w:rsidP="00484DCC">
      <w:pPr>
        <w:pStyle w:val="ListParagraph"/>
        <w:numPr>
          <w:ilvl w:val="0"/>
          <w:numId w:val="23"/>
        </w:numPr>
        <w:rPr>
          <w:rFonts w:ascii="Times New Roman" w:hAnsi="Times New Roman"/>
          <w:i/>
          <w:sz w:val="20"/>
          <w:szCs w:val="20"/>
          <w:lang w:eastAsia="zh-CN"/>
        </w:rPr>
      </w:pPr>
      <w:r w:rsidRPr="00C97D03">
        <w:rPr>
          <w:rFonts w:ascii="Times New Roman" w:hAnsi="Times New Roman"/>
          <w:i/>
          <w:sz w:val="20"/>
          <w:szCs w:val="20"/>
          <w:lang w:eastAsia="zh-CN"/>
        </w:rPr>
        <w:t>Up to 4 PT-RS ports should be supported for UL codebook based transmission with non-coherent ports.</w:t>
      </w:r>
    </w:p>
    <w:p w:rsidR="00484DCC" w:rsidRPr="00C97D03" w:rsidRDefault="00484DCC" w:rsidP="00484DCC">
      <w:pPr>
        <w:pStyle w:val="ListParagraph"/>
        <w:numPr>
          <w:ilvl w:val="0"/>
          <w:numId w:val="23"/>
        </w:numPr>
        <w:rPr>
          <w:rFonts w:ascii="Times New Roman" w:hAnsi="Times New Roman"/>
          <w:sz w:val="20"/>
          <w:szCs w:val="20"/>
          <w:lang w:eastAsia="zh-CN"/>
        </w:rPr>
      </w:pPr>
      <w:r w:rsidRPr="00C97D03">
        <w:rPr>
          <w:rFonts w:ascii="Times New Roman" w:hAnsi="Times New Roman"/>
          <w:i/>
          <w:sz w:val="20"/>
          <w:szCs w:val="20"/>
          <w:lang w:eastAsia="zh-CN"/>
        </w:rPr>
        <w:t>Four-port PTRS should be configured by higher layer parameters if a UE reporting its capability of ‘</w:t>
      </w:r>
      <w:proofErr w:type="spellStart"/>
      <w:r w:rsidRPr="00C97D03">
        <w:rPr>
          <w:rFonts w:ascii="Times New Roman" w:hAnsi="Times New Roman"/>
          <w:i/>
          <w:sz w:val="20"/>
          <w:szCs w:val="20"/>
          <w:lang w:eastAsia="zh-CN"/>
        </w:rPr>
        <w:t>NonCoherent</w:t>
      </w:r>
      <w:proofErr w:type="spellEnd"/>
      <w:r w:rsidRPr="00C97D03">
        <w:rPr>
          <w:rFonts w:ascii="Times New Roman" w:hAnsi="Times New Roman"/>
          <w:i/>
          <w:sz w:val="20"/>
          <w:szCs w:val="20"/>
          <w:lang w:eastAsia="zh-CN"/>
        </w:rPr>
        <w:t>’ transmission with four antenna ports.</w:t>
      </w:r>
    </w:p>
    <w:p w:rsidR="00484DCC" w:rsidRPr="00C97D03" w:rsidRDefault="00484DCC" w:rsidP="00484DCC">
      <w:pPr>
        <w:pStyle w:val="ListParagraph"/>
        <w:numPr>
          <w:ilvl w:val="0"/>
          <w:numId w:val="23"/>
        </w:numPr>
        <w:rPr>
          <w:rFonts w:ascii="Times New Roman" w:hAnsi="Times New Roman"/>
          <w:sz w:val="20"/>
          <w:szCs w:val="20"/>
          <w:lang w:eastAsia="zh-CN"/>
        </w:rPr>
      </w:pPr>
      <w:r w:rsidRPr="00C97D03">
        <w:rPr>
          <w:rFonts w:ascii="Times New Roman" w:hAnsi="Times New Roman"/>
          <w:i/>
          <w:sz w:val="20"/>
          <w:szCs w:val="20"/>
          <w:lang w:eastAsia="zh-CN"/>
        </w:rPr>
        <w:t>For non-coherent UL transmission, each PT-RS port is associated with a transmission layer transmitted with a corresponding SRS port.</w:t>
      </w:r>
    </w:p>
    <w:p w:rsidR="00484DCC" w:rsidRPr="00C97D03" w:rsidRDefault="00484DCC" w:rsidP="00484DCC">
      <w:pPr>
        <w:pStyle w:val="ListParagraph"/>
        <w:ind w:left="420"/>
        <w:rPr>
          <w:sz w:val="20"/>
          <w:lang w:eastAsia="zh-CN"/>
        </w:rPr>
      </w:pPr>
    </w:p>
    <w:p w:rsidR="00484DCC" w:rsidRPr="00C97D03" w:rsidRDefault="00484DCC" w:rsidP="00484DCC">
      <w:pPr>
        <w:ind w:firstLine="284"/>
        <w:jc w:val="both"/>
        <w:rPr>
          <w:sz w:val="22"/>
          <w:szCs w:val="22"/>
          <w:lang w:val="en-US" w:eastAsia="zh-CN"/>
        </w:rPr>
      </w:pPr>
      <w:r w:rsidRPr="00C97D03">
        <w:rPr>
          <w:sz w:val="22"/>
          <w:szCs w:val="22"/>
          <w:lang w:val="en-US" w:eastAsia="zh-CN"/>
        </w:rPr>
        <w:t xml:space="preserve">There can be the following </w:t>
      </w:r>
      <w:proofErr w:type="gramStart"/>
      <w:r w:rsidRPr="00C97D03">
        <w:rPr>
          <w:sz w:val="22"/>
          <w:szCs w:val="22"/>
          <w:lang w:val="en-US" w:eastAsia="zh-CN"/>
        </w:rPr>
        <w:t>alternatives :</w:t>
      </w:r>
      <w:proofErr w:type="gramEnd"/>
    </w:p>
    <w:p w:rsidR="00484DCC" w:rsidRPr="00C97D03" w:rsidRDefault="00484DCC" w:rsidP="00484DCC">
      <w:pPr>
        <w:pStyle w:val="ListParagraph"/>
        <w:numPr>
          <w:ilvl w:val="0"/>
          <w:numId w:val="22"/>
        </w:numPr>
        <w:jc w:val="both"/>
        <w:rPr>
          <w:rFonts w:ascii="Times New Roman" w:hAnsi="Times New Roman"/>
          <w:lang w:eastAsia="zh-CN"/>
        </w:rPr>
      </w:pPr>
      <w:r w:rsidRPr="00C97D03">
        <w:rPr>
          <w:rFonts w:ascii="Times New Roman" w:eastAsiaTheme="minorEastAsia" w:hAnsi="Times New Roman"/>
          <w:lang w:eastAsia="zh-CN"/>
        </w:rPr>
        <w:t>Alt1: Support all the proposals above</w:t>
      </w:r>
    </w:p>
    <w:p w:rsidR="00484DCC" w:rsidRPr="00C97D03" w:rsidRDefault="00484DCC" w:rsidP="00484DCC">
      <w:pPr>
        <w:pStyle w:val="ListParagraph"/>
        <w:numPr>
          <w:ilvl w:val="0"/>
          <w:numId w:val="22"/>
        </w:numPr>
        <w:jc w:val="both"/>
        <w:rPr>
          <w:rFonts w:ascii="Times New Roman" w:hAnsi="Times New Roman"/>
          <w:lang w:eastAsia="zh-CN"/>
        </w:rPr>
      </w:pPr>
      <w:r w:rsidRPr="00C97D03">
        <w:rPr>
          <w:rFonts w:ascii="Times New Roman" w:eastAsiaTheme="minorEastAsia" w:hAnsi="Times New Roman"/>
          <w:lang w:eastAsia="zh-CN"/>
        </w:rPr>
        <w:t>Alt2: Support some of proposals above (please specify which is supported)</w:t>
      </w:r>
    </w:p>
    <w:p w:rsidR="00484DCC" w:rsidRPr="00C97D03" w:rsidRDefault="00484DCC" w:rsidP="00484DCC">
      <w:pPr>
        <w:pStyle w:val="ListParagraph"/>
        <w:numPr>
          <w:ilvl w:val="0"/>
          <w:numId w:val="22"/>
        </w:numPr>
        <w:jc w:val="both"/>
        <w:rPr>
          <w:rFonts w:ascii="Times New Roman" w:hAnsi="Times New Roman"/>
          <w:lang w:eastAsia="zh-CN"/>
        </w:rPr>
      </w:pPr>
      <w:r w:rsidRPr="00C97D03">
        <w:rPr>
          <w:rFonts w:ascii="Times New Roman" w:eastAsiaTheme="minorEastAsia" w:hAnsi="Times New Roman"/>
          <w:lang w:eastAsia="zh-CN"/>
        </w:rPr>
        <w:t>Alt3: Do not support any proposals above</w:t>
      </w:r>
    </w:p>
    <w:p w:rsidR="00484DCC" w:rsidRPr="00C97D03" w:rsidRDefault="00484DCC" w:rsidP="00484DCC">
      <w:pPr>
        <w:pStyle w:val="ListParagraph"/>
        <w:numPr>
          <w:ilvl w:val="0"/>
          <w:numId w:val="22"/>
        </w:numPr>
        <w:jc w:val="both"/>
        <w:rPr>
          <w:rFonts w:ascii="Times New Roman" w:hAnsi="Times New Roman"/>
          <w:lang w:eastAsia="zh-CN"/>
        </w:rPr>
      </w:pPr>
      <w:r w:rsidRPr="00C97D03">
        <w:rPr>
          <w:rFonts w:ascii="Times New Roman" w:eastAsiaTheme="minorEastAsia" w:hAnsi="Times New Roman"/>
          <w:lang w:eastAsia="zh-CN"/>
        </w:rPr>
        <w:t>Alt4: Discuss it in PT-RS agenda</w:t>
      </w:r>
    </w:p>
    <w:p w:rsidR="00484DCC" w:rsidRPr="00C97D03" w:rsidRDefault="00484DCC" w:rsidP="00484DCC">
      <w:pPr>
        <w:ind w:firstLine="284"/>
        <w:jc w:val="both"/>
        <w:rPr>
          <w:sz w:val="22"/>
          <w:szCs w:val="22"/>
          <w:lang w:val="en-US" w:eastAsia="zh-CN"/>
        </w:rPr>
      </w:pPr>
    </w:p>
    <w:p w:rsidR="00484DCC" w:rsidRPr="00C97D03" w:rsidRDefault="00484DCC" w:rsidP="00484DCC">
      <w:pPr>
        <w:ind w:firstLine="284"/>
        <w:jc w:val="both"/>
        <w:rPr>
          <w:sz w:val="22"/>
          <w:szCs w:val="22"/>
          <w:lang w:val="en-US" w:eastAsia="zh-CN"/>
        </w:rPr>
      </w:pPr>
      <w:r w:rsidRPr="00C97D03">
        <w:rPr>
          <w:sz w:val="22"/>
          <w:szCs w:val="22"/>
          <w:lang w:val="en-US" w:eastAsia="zh-CN"/>
        </w:rPr>
        <w:t>Companies views:</w:t>
      </w:r>
    </w:p>
    <w:tbl>
      <w:tblPr>
        <w:tblStyle w:val="GridTable4-Accent51"/>
        <w:tblW w:w="0" w:type="auto"/>
        <w:tblLook w:val="04A0" w:firstRow="1" w:lastRow="0" w:firstColumn="1" w:lastColumn="0" w:noHBand="0" w:noVBand="1"/>
      </w:tblPr>
      <w:tblGrid>
        <w:gridCol w:w="2425"/>
        <w:gridCol w:w="7735"/>
      </w:tblGrid>
      <w:tr w:rsidR="00484DCC" w:rsidRPr="00C97D03" w:rsidTr="001F2C4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25" w:type="dxa"/>
          </w:tcPr>
          <w:p w:rsidR="00484DCC" w:rsidRPr="00C97D03" w:rsidRDefault="00484DCC" w:rsidP="001F2C4D">
            <w:pPr>
              <w:jc w:val="both"/>
              <w:rPr>
                <w:lang w:val="en-US" w:eastAsia="zh-CN"/>
              </w:rPr>
            </w:pPr>
            <w:r w:rsidRPr="00C97D03">
              <w:rPr>
                <w:lang w:val="en-US" w:eastAsia="zh-CN"/>
              </w:rPr>
              <w:t>Companies</w:t>
            </w:r>
          </w:p>
        </w:tc>
        <w:tc>
          <w:tcPr>
            <w:tcW w:w="7735" w:type="dxa"/>
          </w:tcPr>
          <w:p w:rsidR="00484DCC" w:rsidRPr="00C97D03" w:rsidRDefault="00484DCC" w:rsidP="001F2C4D">
            <w:pPr>
              <w:jc w:val="both"/>
              <w:cnfStyle w:val="100000000000" w:firstRow="1" w:lastRow="0" w:firstColumn="0" w:lastColumn="0" w:oddVBand="0" w:evenVBand="0" w:oddHBand="0" w:evenHBand="0" w:firstRowFirstColumn="0" w:firstRowLastColumn="0" w:lastRowFirstColumn="0" w:lastRowLastColumn="0"/>
              <w:rPr>
                <w:lang w:val="en-US" w:eastAsia="zh-CN"/>
              </w:rPr>
            </w:pPr>
            <w:r w:rsidRPr="00C97D03">
              <w:rPr>
                <w:lang w:val="en-US" w:eastAsia="zh-CN"/>
              </w:rPr>
              <w:t>Views</w:t>
            </w:r>
          </w:p>
        </w:tc>
      </w:tr>
      <w:tr w:rsidR="00484DCC" w:rsidRPr="00C97D03" w:rsidTr="001F2C4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25" w:type="dxa"/>
          </w:tcPr>
          <w:p w:rsidR="00484DCC" w:rsidRPr="00C97D03" w:rsidRDefault="00484DCC" w:rsidP="001F2C4D">
            <w:pPr>
              <w:jc w:val="both"/>
              <w:rPr>
                <w:lang w:val="en-US" w:eastAsia="zh-CN"/>
              </w:rPr>
            </w:pPr>
            <w:r w:rsidRPr="00C97D03">
              <w:rPr>
                <w:lang w:val="en-US" w:eastAsia="zh-CN"/>
              </w:rPr>
              <w:t>Lenovo</w:t>
            </w:r>
          </w:p>
        </w:tc>
        <w:tc>
          <w:tcPr>
            <w:tcW w:w="7735" w:type="dxa"/>
          </w:tcPr>
          <w:p w:rsidR="00484DCC" w:rsidRPr="00C97D03" w:rsidRDefault="00484DCC" w:rsidP="001F2C4D">
            <w:pPr>
              <w:jc w:val="both"/>
              <w:cnfStyle w:val="000000100000" w:firstRow="0" w:lastRow="0" w:firstColumn="0" w:lastColumn="0" w:oddVBand="0" w:evenVBand="0" w:oddHBand="1" w:evenHBand="0" w:firstRowFirstColumn="0" w:firstRowLastColumn="0" w:lastRowFirstColumn="0" w:lastRowLastColumn="0"/>
              <w:rPr>
                <w:lang w:val="en-US" w:eastAsia="zh-CN"/>
              </w:rPr>
            </w:pPr>
            <w:r w:rsidRPr="00C97D03">
              <w:rPr>
                <w:lang w:val="en-US" w:eastAsia="zh-CN"/>
              </w:rPr>
              <w:t>Support Alt1</w:t>
            </w:r>
          </w:p>
        </w:tc>
      </w:tr>
      <w:tr w:rsidR="00484DCC" w:rsidRPr="00C97D03" w:rsidTr="001F2C4D">
        <w:tc>
          <w:tcPr>
            <w:cnfStyle w:val="001000000000" w:firstRow="0" w:lastRow="0" w:firstColumn="1" w:lastColumn="0" w:oddVBand="0" w:evenVBand="0" w:oddHBand="0" w:evenHBand="0" w:firstRowFirstColumn="0" w:firstRowLastColumn="0" w:lastRowFirstColumn="0" w:lastRowLastColumn="0"/>
            <w:tcW w:w="2425" w:type="dxa"/>
          </w:tcPr>
          <w:p w:rsidR="00484DCC" w:rsidRPr="00C97D03" w:rsidRDefault="00484DCC" w:rsidP="001F2C4D">
            <w:pPr>
              <w:jc w:val="both"/>
              <w:rPr>
                <w:lang w:val="en-US" w:eastAsia="zh-CN"/>
              </w:rPr>
            </w:pPr>
            <w:r w:rsidRPr="00C97D03">
              <w:rPr>
                <w:lang w:val="en-US" w:eastAsia="zh-CN"/>
              </w:rPr>
              <w:t>Intel</w:t>
            </w:r>
          </w:p>
        </w:tc>
        <w:tc>
          <w:tcPr>
            <w:tcW w:w="7735" w:type="dxa"/>
          </w:tcPr>
          <w:p w:rsidR="00484DCC" w:rsidRPr="00C97D03" w:rsidRDefault="00484DCC" w:rsidP="00FB6053">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C97D03">
              <w:rPr>
                <w:lang w:val="en-US" w:eastAsia="zh-CN"/>
              </w:rPr>
              <w:t>Support Alt3</w:t>
            </w:r>
            <w:r w:rsidR="005B224C" w:rsidRPr="00C97D03">
              <w:rPr>
                <w:lang w:val="en-US" w:eastAsia="zh-CN"/>
              </w:rPr>
              <w:t>. We have agreed that in Rel-15</w:t>
            </w:r>
            <w:r w:rsidRPr="00C97D03">
              <w:rPr>
                <w:lang w:val="en-US" w:eastAsia="zh-CN"/>
              </w:rPr>
              <w:t xml:space="preserve"> up to 2 PT-RS APs are supported. </w:t>
            </w:r>
          </w:p>
        </w:tc>
      </w:tr>
      <w:tr w:rsidR="00484DCC" w:rsidRPr="00C97D03" w:rsidTr="001F2C4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25" w:type="dxa"/>
          </w:tcPr>
          <w:p w:rsidR="00484DCC" w:rsidRPr="00C97D03" w:rsidRDefault="00626C70" w:rsidP="001F2C4D">
            <w:pPr>
              <w:jc w:val="both"/>
              <w:rPr>
                <w:lang w:val="en-US" w:eastAsia="zh-CN"/>
              </w:rPr>
            </w:pPr>
            <w:r w:rsidRPr="00C97D03">
              <w:rPr>
                <w:lang w:val="en-US" w:eastAsia="zh-CN"/>
              </w:rPr>
              <w:t>OPPO</w:t>
            </w:r>
          </w:p>
        </w:tc>
        <w:tc>
          <w:tcPr>
            <w:tcW w:w="7735" w:type="dxa"/>
          </w:tcPr>
          <w:p w:rsidR="00484DCC" w:rsidRPr="00C97D03" w:rsidRDefault="00626C70" w:rsidP="001F2C4D">
            <w:pPr>
              <w:jc w:val="both"/>
              <w:cnfStyle w:val="000000100000" w:firstRow="0" w:lastRow="0" w:firstColumn="0" w:lastColumn="0" w:oddVBand="0" w:evenVBand="0" w:oddHBand="1" w:evenHBand="0" w:firstRowFirstColumn="0" w:firstRowLastColumn="0" w:lastRowFirstColumn="0" w:lastRowLastColumn="0"/>
              <w:rPr>
                <w:lang w:val="en-US" w:eastAsia="zh-CN"/>
              </w:rPr>
            </w:pPr>
            <w:r w:rsidRPr="00C97D03">
              <w:rPr>
                <w:lang w:val="en-US" w:eastAsia="zh-CN"/>
              </w:rPr>
              <w:t>Alt.3</w:t>
            </w:r>
          </w:p>
        </w:tc>
      </w:tr>
      <w:tr w:rsidR="007C644F" w:rsidRPr="00C97D03" w:rsidTr="001F2C4D">
        <w:tc>
          <w:tcPr>
            <w:cnfStyle w:val="001000000000" w:firstRow="0" w:lastRow="0" w:firstColumn="1" w:lastColumn="0" w:oddVBand="0" w:evenVBand="0" w:oddHBand="0" w:evenHBand="0" w:firstRowFirstColumn="0" w:firstRowLastColumn="0" w:lastRowFirstColumn="0" w:lastRowLastColumn="0"/>
            <w:tcW w:w="2425" w:type="dxa"/>
          </w:tcPr>
          <w:p w:rsidR="007C644F" w:rsidRPr="00C97D03" w:rsidRDefault="007C644F" w:rsidP="001F2C4D">
            <w:pPr>
              <w:jc w:val="both"/>
              <w:rPr>
                <w:lang w:val="en-US" w:eastAsia="zh-CN"/>
              </w:rPr>
            </w:pPr>
            <w:r w:rsidRPr="00C97D03">
              <w:rPr>
                <w:lang w:val="en-US" w:eastAsia="zh-CN"/>
              </w:rPr>
              <w:t>Ericsson</w:t>
            </w:r>
          </w:p>
        </w:tc>
        <w:tc>
          <w:tcPr>
            <w:tcW w:w="7735" w:type="dxa"/>
          </w:tcPr>
          <w:p w:rsidR="007C644F" w:rsidRPr="00C97D03" w:rsidRDefault="007C644F" w:rsidP="001F2C4D">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C97D03">
              <w:rPr>
                <w:lang w:val="en-US" w:eastAsia="zh-CN"/>
              </w:rPr>
              <w:t>Alt 3.  Adding more than 2 PT-RS ports is not in the scope of Rel-15.</w:t>
            </w:r>
          </w:p>
        </w:tc>
      </w:tr>
      <w:tr w:rsidR="00DD21CE" w:rsidRPr="00C97D03" w:rsidTr="001F2C4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25" w:type="dxa"/>
          </w:tcPr>
          <w:p w:rsidR="00DD21CE" w:rsidRPr="00C97D03" w:rsidRDefault="00DD21CE" w:rsidP="001F2C4D">
            <w:pPr>
              <w:jc w:val="both"/>
              <w:rPr>
                <w:lang w:val="en-US" w:eastAsia="zh-CN"/>
              </w:rPr>
            </w:pPr>
            <w:r w:rsidRPr="00C97D03">
              <w:rPr>
                <w:lang w:val="en-US" w:eastAsia="zh-CN"/>
              </w:rPr>
              <w:t>Samsung</w:t>
            </w:r>
          </w:p>
        </w:tc>
        <w:tc>
          <w:tcPr>
            <w:tcW w:w="7735" w:type="dxa"/>
          </w:tcPr>
          <w:p w:rsidR="00DD21CE" w:rsidRPr="00C97D03" w:rsidRDefault="00DD21CE" w:rsidP="001F2C4D">
            <w:pPr>
              <w:jc w:val="both"/>
              <w:cnfStyle w:val="000000100000" w:firstRow="0" w:lastRow="0" w:firstColumn="0" w:lastColumn="0" w:oddVBand="0" w:evenVBand="0" w:oddHBand="1" w:evenHBand="0" w:firstRowFirstColumn="0" w:firstRowLastColumn="0" w:lastRowFirstColumn="0" w:lastRowLastColumn="0"/>
              <w:rPr>
                <w:lang w:val="en-US" w:eastAsia="zh-CN"/>
              </w:rPr>
            </w:pPr>
            <w:r w:rsidRPr="00C97D03">
              <w:rPr>
                <w:lang w:val="en-US" w:eastAsia="zh-CN"/>
              </w:rPr>
              <w:t>Alt 3</w:t>
            </w:r>
          </w:p>
        </w:tc>
      </w:tr>
      <w:tr w:rsidR="00AC39A2" w:rsidRPr="00C97D03" w:rsidTr="001F2C4D">
        <w:tc>
          <w:tcPr>
            <w:cnfStyle w:val="001000000000" w:firstRow="0" w:lastRow="0" w:firstColumn="1" w:lastColumn="0" w:oddVBand="0" w:evenVBand="0" w:oddHBand="0" w:evenHBand="0" w:firstRowFirstColumn="0" w:firstRowLastColumn="0" w:lastRowFirstColumn="0" w:lastRowLastColumn="0"/>
            <w:tcW w:w="2425" w:type="dxa"/>
          </w:tcPr>
          <w:p w:rsidR="00AC39A2" w:rsidRPr="00AC39A2" w:rsidRDefault="00AC39A2" w:rsidP="001F2C4D">
            <w:pPr>
              <w:jc w:val="both"/>
              <w:rPr>
                <w:rFonts w:eastAsia="MS Mincho"/>
                <w:lang w:val="en-US" w:eastAsia="ja-JP"/>
              </w:rPr>
            </w:pPr>
            <w:r>
              <w:rPr>
                <w:rFonts w:eastAsia="MS Mincho" w:hint="eastAsia"/>
                <w:lang w:val="en-US" w:eastAsia="ja-JP"/>
              </w:rPr>
              <w:t>DOCOMO</w:t>
            </w:r>
          </w:p>
        </w:tc>
        <w:tc>
          <w:tcPr>
            <w:tcW w:w="7735" w:type="dxa"/>
          </w:tcPr>
          <w:p w:rsidR="00AC39A2" w:rsidRPr="00AC39A2" w:rsidRDefault="00AC39A2" w:rsidP="001F2C4D">
            <w:pPr>
              <w:jc w:val="both"/>
              <w:cnfStyle w:val="000000000000" w:firstRow="0" w:lastRow="0" w:firstColumn="0" w:lastColumn="0" w:oddVBand="0" w:evenVBand="0" w:oddHBand="0" w:evenHBand="0" w:firstRowFirstColumn="0" w:firstRowLastColumn="0" w:lastRowFirstColumn="0" w:lastRowLastColumn="0"/>
              <w:rPr>
                <w:rFonts w:eastAsia="MS Mincho"/>
                <w:lang w:val="en-US" w:eastAsia="ja-JP"/>
              </w:rPr>
            </w:pPr>
            <w:r>
              <w:rPr>
                <w:rFonts w:eastAsia="MS Mincho" w:hint="eastAsia"/>
                <w:lang w:val="en-US" w:eastAsia="ja-JP"/>
              </w:rPr>
              <w:t>Alt3</w:t>
            </w:r>
          </w:p>
        </w:tc>
      </w:tr>
      <w:tr w:rsidR="00EA6B66" w:rsidRPr="00C97D03" w:rsidTr="001F2C4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25" w:type="dxa"/>
          </w:tcPr>
          <w:p w:rsidR="00EA6B66" w:rsidRPr="00C97D03" w:rsidRDefault="00EA6B66" w:rsidP="00EA6B66">
            <w:pPr>
              <w:jc w:val="both"/>
              <w:rPr>
                <w:rFonts w:eastAsia="MS Mincho"/>
                <w:lang w:val="en-US" w:eastAsia="ja-JP"/>
              </w:rPr>
            </w:pPr>
            <w:r w:rsidRPr="00C97D03">
              <w:rPr>
                <w:lang w:val="en-US" w:eastAsia="zh-CN"/>
              </w:rPr>
              <w:t>ZTE</w:t>
            </w:r>
          </w:p>
        </w:tc>
        <w:tc>
          <w:tcPr>
            <w:tcW w:w="7735" w:type="dxa"/>
          </w:tcPr>
          <w:p w:rsidR="00EA6B66" w:rsidRPr="00C97D03" w:rsidRDefault="00EA6B66" w:rsidP="00EA6B66">
            <w:pPr>
              <w:jc w:val="both"/>
              <w:cnfStyle w:val="000000100000" w:firstRow="0" w:lastRow="0" w:firstColumn="0" w:lastColumn="0" w:oddVBand="0" w:evenVBand="0" w:oddHBand="1" w:evenHBand="0" w:firstRowFirstColumn="0" w:firstRowLastColumn="0" w:lastRowFirstColumn="0" w:lastRowLastColumn="0"/>
              <w:rPr>
                <w:rFonts w:eastAsia="MS Mincho"/>
                <w:lang w:val="en-US" w:eastAsia="ja-JP"/>
              </w:rPr>
            </w:pPr>
            <w:r w:rsidRPr="00C97D03">
              <w:rPr>
                <w:lang w:val="en-US" w:eastAsia="zh-CN"/>
              </w:rPr>
              <w:t>Alt 3 or Alt 4</w:t>
            </w:r>
          </w:p>
        </w:tc>
      </w:tr>
      <w:tr w:rsidR="00B72D8D" w:rsidRPr="00C97D03" w:rsidTr="001F2C4D">
        <w:tc>
          <w:tcPr>
            <w:cnfStyle w:val="001000000000" w:firstRow="0" w:lastRow="0" w:firstColumn="1" w:lastColumn="0" w:oddVBand="0" w:evenVBand="0" w:oddHBand="0" w:evenHBand="0" w:firstRowFirstColumn="0" w:firstRowLastColumn="0" w:lastRowFirstColumn="0" w:lastRowLastColumn="0"/>
            <w:tcW w:w="2425" w:type="dxa"/>
          </w:tcPr>
          <w:p w:rsidR="00B72D8D" w:rsidRPr="00C97D03" w:rsidRDefault="00B72D8D" w:rsidP="00B72D8D">
            <w:pPr>
              <w:jc w:val="both"/>
              <w:rPr>
                <w:lang w:val="en-US" w:eastAsia="zh-CN"/>
              </w:rPr>
            </w:pPr>
            <w:r w:rsidRPr="00C97D03">
              <w:rPr>
                <w:lang w:val="en-US" w:eastAsia="zh-CN"/>
              </w:rPr>
              <w:t xml:space="preserve">Huawei, </w:t>
            </w:r>
            <w:proofErr w:type="spellStart"/>
            <w:r w:rsidRPr="00C97D03">
              <w:rPr>
                <w:lang w:val="en-US" w:eastAsia="zh-CN"/>
              </w:rPr>
              <w:t>Hisilicon</w:t>
            </w:r>
            <w:proofErr w:type="spellEnd"/>
          </w:p>
        </w:tc>
        <w:tc>
          <w:tcPr>
            <w:tcW w:w="7735" w:type="dxa"/>
          </w:tcPr>
          <w:p w:rsidR="00B72D8D" w:rsidRPr="00C97D03" w:rsidRDefault="00B72D8D" w:rsidP="00B72D8D">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C97D03">
              <w:rPr>
                <w:lang w:val="en-US" w:eastAsia="zh-CN"/>
              </w:rPr>
              <w:t xml:space="preserve">Alt </w:t>
            </w:r>
            <w:r w:rsidR="007768D4" w:rsidRPr="00C97D03">
              <w:rPr>
                <w:lang w:val="en-US" w:eastAsia="zh-CN"/>
              </w:rPr>
              <w:t xml:space="preserve">3 or Alt </w:t>
            </w:r>
            <w:r w:rsidRPr="00C97D03">
              <w:rPr>
                <w:lang w:val="en-US" w:eastAsia="zh-CN"/>
              </w:rPr>
              <w:t>4</w:t>
            </w:r>
            <w:r w:rsidR="007F5191" w:rsidRPr="00C97D03">
              <w:rPr>
                <w:lang w:val="en-US" w:eastAsia="zh-CN"/>
              </w:rPr>
              <w:t>.</w:t>
            </w:r>
          </w:p>
        </w:tc>
      </w:tr>
      <w:tr w:rsidR="00791AB4" w:rsidRPr="00C97D03" w:rsidTr="001F2C4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25" w:type="dxa"/>
          </w:tcPr>
          <w:p w:rsidR="00791AB4" w:rsidRPr="00C97D03" w:rsidRDefault="00791AB4" w:rsidP="00B72D8D">
            <w:pPr>
              <w:jc w:val="both"/>
              <w:rPr>
                <w:lang w:val="en-US" w:eastAsia="zh-CN"/>
              </w:rPr>
            </w:pPr>
            <w:r w:rsidRPr="00C97D03">
              <w:rPr>
                <w:lang w:val="en-US" w:eastAsia="zh-CN"/>
              </w:rPr>
              <w:t>Qualcomm</w:t>
            </w:r>
          </w:p>
        </w:tc>
        <w:tc>
          <w:tcPr>
            <w:tcW w:w="7735" w:type="dxa"/>
          </w:tcPr>
          <w:p w:rsidR="00791AB4" w:rsidRPr="00C97D03" w:rsidRDefault="00791AB4" w:rsidP="00B72D8D">
            <w:pPr>
              <w:jc w:val="both"/>
              <w:cnfStyle w:val="000000100000" w:firstRow="0" w:lastRow="0" w:firstColumn="0" w:lastColumn="0" w:oddVBand="0" w:evenVBand="0" w:oddHBand="1" w:evenHBand="0" w:firstRowFirstColumn="0" w:firstRowLastColumn="0" w:lastRowFirstColumn="0" w:lastRowLastColumn="0"/>
              <w:rPr>
                <w:lang w:val="en-US" w:eastAsia="zh-CN"/>
              </w:rPr>
            </w:pPr>
            <w:r w:rsidRPr="00C97D03">
              <w:rPr>
                <w:lang w:val="en-US" w:eastAsia="zh-CN"/>
              </w:rPr>
              <w:t>Alt 4</w:t>
            </w:r>
          </w:p>
        </w:tc>
      </w:tr>
      <w:tr w:rsidR="002F6383" w:rsidRPr="00C97D03" w:rsidTr="001F2C4D">
        <w:tc>
          <w:tcPr>
            <w:cnfStyle w:val="001000000000" w:firstRow="0" w:lastRow="0" w:firstColumn="1" w:lastColumn="0" w:oddVBand="0" w:evenVBand="0" w:oddHBand="0" w:evenHBand="0" w:firstRowFirstColumn="0" w:firstRowLastColumn="0" w:lastRowFirstColumn="0" w:lastRowLastColumn="0"/>
            <w:tcW w:w="2425" w:type="dxa"/>
          </w:tcPr>
          <w:p w:rsidR="002F6383" w:rsidRPr="00C97D03" w:rsidRDefault="002F6383" w:rsidP="00B72D8D">
            <w:pPr>
              <w:jc w:val="both"/>
              <w:rPr>
                <w:lang w:val="en-US" w:eastAsia="zh-CN"/>
              </w:rPr>
            </w:pPr>
            <w:r w:rsidRPr="00C97D03">
              <w:rPr>
                <w:lang w:val="en-US" w:eastAsia="zh-CN"/>
              </w:rPr>
              <w:t>CATT</w:t>
            </w:r>
          </w:p>
        </w:tc>
        <w:tc>
          <w:tcPr>
            <w:tcW w:w="7735" w:type="dxa"/>
          </w:tcPr>
          <w:p w:rsidR="002F6383" w:rsidRPr="00C97D03" w:rsidRDefault="002F6383" w:rsidP="00B72D8D">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C97D03">
              <w:rPr>
                <w:lang w:val="en-US" w:eastAsia="zh-CN"/>
              </w:rPr>
              <w:t>Alt 4</w:t>
            </w:r>
          </w:p>
        </w:tc>
      </w:tr>
      <w:tr w:rsidR="00077D76" w:rsidRPr="00C97D03" w:rsidTr="001F2C4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25" w:type="dxa"/>
          </w:tcPr>
          <w:p w:rsidR="00077D76" w:rsidRPr="00C97D03" w:rsidRDefault="00077D76" w:rsidP="00077D76">
            <w:pPr>
              <w:jc w:val="both"/>
              <w:rPr>
                <w:lang w:val="en-US" w:eastAsia="zh-CN"/>
              </w:rPr>
            </w:pPr>
            <w:r w:rsidRPr="00C97D03">
              <w:rPr>
                <w:lang w:val="en-US" w:eastAsia="zh-CN"/>
              </w:rPr>
              <w:t>LGE</w:t>
            </w:r>
          </w:p>
        </w:tc>
        <w:tc>
          <w:tcPr>
            <w:tcW w:w="7735" w:type="dxa"/>
          </w:tcPr>
          <w:p w:rsidR="00077D76" w:rsidRPr="00C97D03" w:rsidRDefault="00077D76" w:rsidP="00077D76">
            <w:pPr>
              <w:jc w:val="both"/>
              <w:cnfStyle w:val="000000100000" w:firstRow="0" w:lastRow="0" w:firstColumn="0" w:lastColumn="0" w:oddVBand="0" w:evenVBand="0" w:oddHBand="1" w:evenHBand="0" w:firstRowFirstColumn="0" w:firstRowLastColumn="0" w:lastRowFirstColumn="0" w:lastRowLastColumn="0"/>
              <w:rPr>
                <w:lang w:val="en-US" w:eastAsia="zh-CN"/>
              </w:rPr>
            </w:pPr>
            <w:r w:rsidRPr="00C97D03">
              <w:rPr>
                <w:rFonts w:eastAsia="Malgun Gothic"/>
                <w:lang w:val="en-US" w:eastAsia="ko-KR"/>
              </w:rPr>
              <w:t xml:space="preserve">Alt3. Similar view with Intel and Ericsson that more than 2 PT-RS is out of scope in Rel-15. </w:t>
            </w:r>
          </w:p>
        </w:tc>
      </w:tr>
      <w:tr w:rsidR="00394345" w:rsidRPr="00C97D03" w:rsidTr="001F2C4D">
        <w:tc>
          <w:tcPr>
            <w:cnfStyle w:val="001000000000" w:firstRow="0" w:lastRow="0" w:firstColumn="1" w:lastColumn="0" w:oddVBand="0" w:evenVBand="0" w:oddHBand="0" w:evenHBand="0" w:firstRowFirstColumn="0" w:firstRowLastColumn="0" w:lastRowFirstColumn="0" w:lastRowLastColumn="0"/>
            <w:tcW w:w="2425" w:type="dxa"/>
          </w:tcPr>
          <w:p w:rsidR="00394345" w:rsidRPr="00C97D03" w:rsidRDefault="00394345" w:rsidP="00077D76">
            <w:pPr>
              <w:jc w:val="both"/>
              <w:rPr>
                <w:lang w:val="en-US" w:eastAsia="zh-CN"/>
              </w:rPr>
            </w:pPr>
            <w:r>
              <w:rPr>
                <w:lang w:val="en-US" w:eastAsia="zh-CN"/>
              </w:rPr>
              <w:t>Nokia</w:t>
            </w:r>
          </w:p>
        </w:tc>
        <w:tc>
          <w:tcPr>
            <w:tcW w:w="7735" w:type="dxa"/>
          </w:tcPr>
          <w:p w:rsidR="00394345" w:rsidRPr="00C97D03" w:rsidRDefault="00394345" w:rsidP="00077D76">
            <w:pPr>
              <w:jc w:val="both"/>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Alt 4.</w:t>
            </w:r>
          </w:p>
        </w:tc>
      </w:tr>
    </w:tbl>
    <w:p w:rsidR="00484DCC" w:rsidRPr="00C97D03" w:rsidRDefault="00484DCC" w:rsidP="00484DCC">
      <w:pPr>
        <w:ind w:firstLine="284"/>
        <w:jc w:val="both"/>
        <w:rPr>
          <w:sz w:val="22"/>
          <w:szCs w:val="22"/>
          <w:lang w:val="en-US" w:eastAsia="zh-CN"/>
        </w:rPr>
      </w:pPr>
    </w:p>
    <w:p w:rsidR="007D4791" w:rsidRDefault="007D4791" w:rsidP="007D4791">
      <w:pPr>
        <w:ind w:firstLine="284"/>
        <w:jc w:val="both"/>
        <w:rPr>
          <w:sz w:val="22"/>
          <w:szCs w:val="22"/>
          <w:lang w:val="en-US" w:eastAsia="zh-CN"/>
        </w:rPr>
      </w:pPr>
      <w:r w:rsidRPr="0006186A">
        <w:rPr>
          <w:sz w:val="22"/>
          <w:szCs w:val="22"/>
          <w:u w:val="single"/>
          <w:lang w:val="en-US" w:eastAsia="zh-CN"/>
        </w:rPr>
        <w:t>Feature lead’s suggestion</w:t>
      </w:r>
      <w:r>
        <w:rPr>
          <w:sz w:val="22"/>
          <w:szCs w:val="22"/>
          <w:lang w:val="en-US" w:eastAsia="zh-CN"/>
        </w:rPr>
        <w:t xml:space="preserve">: </w:t>
      </w:r>
      <w:r w:rsidR="001E6B85">
        <w:rPr>
          <w:sz w:val="22"/>
          <w:szCs w:val="22"/>
          <w:lang w:val="en-US" w:eastAsia="zh-CN"/>
        </w:rPr>
        <w:t xml:space="preserve">as </w:t>
      </w:r>
      <w:r>
        <w:rPr>
          <w:sz w:val="22"/>
          <w:szCs w:val="22"/>
          <w:lang w:val="en-US" w:eastAsia="zh-CN"/>
        </w:rPr>
        <w:t>majority view is to support Alt3, do not discuss 4 PT-RS APs.</w:t>
      </w:r>
      <w:bookmarkStart w:id="102" w:name="_GoBack"/>
      <w:bookmarkEnd w:id="102"/>
    </w:p>
    <w:p w:rsidR="00484DCC" w:rsidRPr="00C97D03" w:rsidRDefault="00484DCC" w:rsidP="008B1D4E">
      <w:pPr>
        <w:ind w:firstLine="284"/>
        <w:jc w:val="both"/>
        <w:rPr>
          <w:sz w:val="22"/>
          <w:szCs w:val="22"/>
          <w:lang w:val="en-US" w:eastAsia="zh-CN"/>
        </w:rPr>
      </w:pPr>
    </w:p>
    <w:sectPr w:rsidR="00484DCC" w:rsidRPr="00C97D03" w:rsidSect="00733B1F">
      <w:headerReference w:type="even" r:id="rId49"/>
      <w:footerReference w:type="even" r:id="rId50"/>
      <w:footerReference w:type="default" r:id="rId51"/>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F680F" w:rsidRDefault="000F680F">
      <w:r>
        <w:separator/>
      </w:r>
    </w:p>
  </w:endnote>
  <w:endnote w:type="continuationSeparator" w:id="0">
    <w:p w:rsidR="000F680F" w:rsidRDefault="000F68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黑体">
    <w:altName w:val="SimHei"/>
    <w:panose1 w:val="02010600030101010101"/>
    <w:charset w:val="86"/>
    <w:family w:val="modern"/>
    <w:notTrueType/>
    <w:pitch w:val="fixed"/>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等线">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n">
    <w:altName w:val="Cambria"/>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394F" w:rsidRDefault="0028394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28394F" w:rsidRDefault="0028394F"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394F" w:rsidRDefault="0028394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360E62">
      <w:rPr>
        <w:rStyle w:val="PageNumber"/>
      </w:rPr>
      <w:t>19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60E62">
      <w:rPr>
        <w:rStyle w:val="PageNumber"/>
      </w:rPr>
      <w:t>19</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F680F" w:rsidRDefault="000F680F">
      <w:r>
        <w:separator/>
      </w:r>
    </w:p>
  </w:footnote>
  <w:footnote w:type="continuationSeparator" w:id="0">
    <w:p w:rsidR="000F680F" w:rsidRDefault="000F68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394F" w:rsidRDefault="0028394F">
    <w:r>
      <w:t xml:space="preserve">Page </w:t>
    </w:r>
    <w:r>
      <w:fldChar w:fldCharType="begin"/>
    </w:r>
    <w:r>
      <w:instrText>PAGE</w:instrText>
    </w:r>
    <w:r>
      <w:fldChar w:fldCharType="separate"/>
    </w:r>
    <w:r>
      <w:rPr>
        <w:noProof/>
      </w:rPr>
      <w:t>1</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63.75pt;height:58.5pt" o:bullet="t">
        <v:imagedata r:id="rId1" o:title="clip_image001"/>
      </v:shape>
    </w:pict>
  </w:numPicBullet>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3B296C"/>
    <w:multiLevelType w:val="hybridMultilevel"/>
    <w:tmpl w:val="D04C91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5F220E"/>
    <w:multiLevelType w:val="hybridMultilevel"/>
    <w:tmpl w:val="5BEE529E"/>
    <w:lvl w:ilvl="0" w:tplc="118EE8C6">
      <w:numFmt w:val="bullet"/>
      <w:lvlText w:val="-"/>
      <w:lvlJc w:val="left"/>
      <w:pPr>
        <w:ind w:left="420" w:hanging="420"/>
      </w:pPr>
      <w:rPr>
        <w:rFonts w:ascii="Times New Roman" w:eastAsia="Times New Roman" w:hAnsi="Times New Roman" w:cs="Times New Roman" w:hint="default"/>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8DD521D"/>
    <w:multiLevelType w:val="hybridMultilevel"/>
    <w:tmpl w:val="D1D43F76"/>
    <w:lvl w:ilvl="0" w:tplc="CA803AA4">
      <w:start w:val="1"/>
      <w:numFmt w:val="bullet"/>
      <w:lvlText w:val="•"/>
      <w:lvlJc w:val="left"/>
      <w:pPr>
        <w:ind w:left="420" w:hanging="420"/>
      </w:pPr>
      <w:rPr>
        <w:rFonts w:ascii="Arial" w:hAnsi="Arial" w:hint="default"/>
      </w:rPr>
    </w:lvl>
    <w:lvl w:ilvl="1" w:tplc="04987BAE">
      <w:start w:val="1"/>
      <w:numFmt w:val="bullet"/>
      <w:lvlText w:val="-"/>
      <w:lvlJc w:val="left"/>
      <w:pPr>
        <w:ind w:left="840" w:hanging="420"/>
      </w:pPr>
      <w:rPr>
        <w:rFonts w:ascii="Calibri" w:eastAsia="Times New Roman"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456C9B"/>
    <w:multiLevelType w:val="hybridMultilevel"/>
    <w:tmpl w:val="700E592A"/>
    <w:lvl w:ilvl="0" w:tplc="DB60718C">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EF2C59"/>
    <w:multiLevelType w:val="hybridMultilevel"/>
    <w:tmpl w:val="30F4528E"/>
    <w:lvl w:ilvl="0" w:tplc="0F80EF9E">
      <w:start w:val="1"/>
      <w:numFmt w:val="bullet"/>
      <w:lvlText w:val=""/>
      <w:lvlPicBulletId w:val="0"/>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33BC40DC">
      <w:start w:val="1"/>
      <w:numFmt w:val="bullet"/>
      <w:lvlText w:val=""/>
      <w:lvlPicBulletId w:val="0"/>
      <w:lvlJc w:val="left"/>
      <w:pPr>
        <w:tabs>
          <w:tab w:val="num" w:pos="2880"/>
        </w:tabs>
        <w:ind w:left="2880" w:hanging="360"/>
      </w:pPr>
      <w:rPr>
        <w:rFonts w:ascii="Symbol" w:hAnsi="Symbol" w:hint="default"/>
      </w:rPr>
    </w:lvl>
    <w:lvl w:ilvl="4" w:tplc="B134916A">
      <w:start w:val="1"/>
      <w:numFmt w:val="bullet"/>
      <w:lvlText w:val=""/>
      <w:lvlPicBulletId w:val="0"/>
      <w:lvlJc w:val="left"/>
      <w:pPr>
        <w:tabs>
          <w:tab w:val="num" w:pos="3600"/>
        </w:tabs>
        <w:ind w:left="3600" w:hanging="360"/>
      </w:pPr>
      <w:rPr>
        <w:rFonts w:ascii="Symbol" w:hAnsi="Symbol" w:hint="default"/>
      </w:rPr>
    </w:lvl>
    <w:lvl w:ilvl="5" w:tplc="34D66BCE">
      <w:start w:val="1"/>
      <w:numFmt w:val="bullet"/>
      <w:lvlText w:val=""/>
      <w:lvlPicBulletId w:val="0"/>
      <w:lvlJc w:val="left"/>
      <w:pPr>
        <w:tabs>
          <w:tab w:val="num" w:pos="4320"/>
        </w:tabs>
        <w:ind w:left="4320" w:hanging="360"/>
      </w:pPr>
      <w:rPr>
        <w:rFonts w:ascii="Symbol" w:hAnsi="Symbol" w:hint="default"/>
      </w:rPr>
    </w:lvl>
    <w:lvl w:ilvl="6" w:tplc="44C49B74">
      <w:start w:val="1"/>
      <w:numFmt w:val="bullet"/>
      <w:lvlText w:val=""/>
      <w:lvlPicBulletId w:val="0"/>
      <w:lvlJc w:val="left"/>
      <w:pPr>
        <w:tabs>
          <w:tab w:val="num" w:pos="5040"/>
        </w:tabs>
        <w:ind w:left="5040" w:hanging="360"/>
      </w:pPr>
      <w:rPr>
        <w:rFonts w:ascii="Symbol" w:hAnsi="Symbol" w:hint="default"/>
      </w:rPr>
    </w:lvl>
    <w:lvl w:ilvl="7" w:tplc="468CBBF8">
      <w:start w:val="1"/>
      <w:numFmt w:val="bullet"/>
      <w:lvlText w:val=""/>
      <w:lvlPicBulletId w:val="0"/>
      <w:lvlJc w:val="left"/>
      <w:pPr>
        <w:tabs>
          <w:tab w:val="num" w:pos="5760"/>
        </w:tabs>
        <w:ind w:left="5760" w:hanging="360"/>
      </w:pPr>
      <w:rPr>
        <w:rFonts w:ascii="Symbol" w:hAnsi="Symbol" w:hint="default"/>
      </w:rPr>
    </w:lvl>
    <w:lvl w:ilvl="8" w:tplc="95A67D02">
      <w:start w:val="1"/>
      <w:numFmt w:val="bullet"/>
      <w:lvlText w:val=""/>
      <w:lvlPicBulletId w:val="0"/>
      <w:lvlJc w:val="left"/>
      <w:pPr>
        <w:tabs>
          <w:tab w:val="num" w:pos="6480"/>
        </w:tabs>
        <w:ind w:left="6480" w:hanging="360"/>
      </w:pPr>
      <w:rPr>
        <w:rFonts w:ascii="Symbol" w:hAnsi="Symbol" w:hint="default"/>
      </w:rPr>
    </w:lvl>
  </w:abstractNum>
  <w:abstractNum w:abstractNumId="11" w15:restartNumberingAfterBreak="0">
    <w:nsid w:val="389204A3"/>
    <w:multiLevelType w:val="hybridMultilevel"/>
    <w:tmpl w:val="168A26BE"/>
    <w:lvl w:ilvl="0" w:tplc="CA803AA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3" w15:restartNumberingAfterBreak="0">
    <w:nsid w:val="43D91CAF"/>
    <w:multiLevelType w:val="hybridMultilevel"/>
    <w:tmpl w:val="38161748"/>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3E32E9D"/>
    <w:multiLevelType w:val="hybridMultilevel"/>
    <w:tmpl w:val="359C076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C7F7768"/>
    <w:multiLevelType w:val="hybridMultilevel"/>
    <w:tmpl w:val="48A6851A"/>
    <w:lvl w:ilvl="0" w:tplc="DB60718C">
      <w:start w:val="1"/>
      <w:numFmt w:val="bullet"/>
      <w:lvlText w:val="•"/>
      <w:lvlJc w:val="left"/>
      <w:pPr>
        <w:ind w:left="1004" w:hanging="360"/>
      </w:pPr>
      <w:rPr>
        <w:rFonts w:ascii="Arial" w:hAnsi="Aria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4EE163DC"/>
    <w:multiLevelType w:val="hybridMultilevel"/>
    <w:tmpl w:val="C5364B1C"/>
    <w:lvl w:ilvl="0" w:tplc="11F40666">
      <w:start w:val="1"/>
      <w:numFmt w:val="bullet"/>
      <w:lvlText w:val="•"/>
      <w:lvlJc w:val="left"/>
      <w:pPr>
        <w:ind w:left="704" w:hanging="420"/>
      </w:pPr>
      <w:rPr>
        <w:rFonts w:ascii="Arial" w:hAnsi="Arial" w:hint="default"/>
      </w:rPr>
    </w:lvl>
    <w:lvl w:ilvl="1" w:tplc="F6DE3358">
      <w:numFmt w:val="bullet"/>
      <w:lvlText w:val="-"/>
      <w:lvlJc w:val="left"/>
      <w:pPr>
        <w:ind w:left="1124" w:hanging="420"/>
      </w:pPr>
      <w:rPr>
        <w:rFonts w:ascii="Times New Roman" w:eastAsia="MS Mincho"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3925FE1"/>
    <w:multiLevelType w:val="hybridMultilevel"/>
    <w:tmpl w:val="07905D6E"/>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9CB012D"/>
    <w:multiLevelType w:val="hybridMultilevel"/>
    <w:tmpl w:val="8C52A4E4"/>
    <w:lvl w:ilvl="0" w:tplc="9028DB8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D90174D"/>
    <w:multiLevelType w:val="hybridMultilevel"/>
    <w:tmpl w:val="715AF6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31B576C"/>
    <w:multiLevelType w:val="hybridMultilevel"/>
    <w:tmpl w:val="383262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32139C2"/>
    <w:multiLevelType w:val="hybridMultilevel"/>
    <w:tmpl w:val="2DEAEC28"/>
    <w:lvl w:ilvl="0" w:tplc="57A83DF2">
      <w:start w:val="1"/>
      <w:numFmt w:val="bullet"/>
      <w:lvlText w:val="•"/>
      <w:lvlJc w:val="left"/>
      <w:pPr>
        <w:tabs>
          <w:tab w:val="num" w:pos="720"/>
        </w:tabs>
        <w:ind w:left="720" w:hanging="360"/>
      </w:pPr>
      <w:rPr>
        <w:rFonts w:ascii="Arial" w:hAnsi="Arial" w:hint="default"/>
      </w:rPr>
    </w:lvl>
    <w:lvl w:ilvl="1" w:tplc="EDFEABD0">
      <w:start w:val="1"/>
      <w:numFmt w:val="bullet"/>
      <w:lvlText w:val="•"/>
      <w:lvlJc w:val="left"/>
      <w:pPr>
        <w:tabs>
          <w:tab w:val="num" w:pos="1440"/>
        </w:tabs>
        <w:ind w:left="1440" w:hanging="360"/>
      </w:pPr>
      <w:rPr>
        <w:rFonts w:ascii="Arial" w:hAnsi="Arial" w:hint="default"/>
      </w:rPr>
    </w:lvl>
    <w:lvl w:ilvl="2" w:tplc="D836260A" w:tentative="1">
      <w:start w:val="1"/>
      <w:numFmt w:val="bullet"/>
      <w:lvlText w:val="•"/>
      <w:lvlJc w:val="left"/>
      <w:pPr>
        <w:tabs>
          <w:tab w:val="num" w:pos="2160"/>
        </w:tabs>
        <w:ind w:left="2160" w:hanging="360"/>
      </w:pPr>
      <w:rPr>
        <w:rFonts w:ascii="Arial" w:hAnsi="Arial" w:hint="default"/>
      </w:rPr>
    </w:lvl>
    <w:lvl w:ilvl="3" w:tplc="9280D6E2" w:tentative="1">
      <w:start w:val="1"/>
      <w:numFmt w:val="bullet"/>
      <w:lvlText w:val="•"/>
      <w:lvlJc w:val="left"/>
      <w:pPr>
        <w:tabs>
          <w:tab w:val="num" w:pos="2880"/>
        </w:tabs>
        <w:ind w:left="2880" w:hanging="360"/>
      </w:pPr>
      <w:rPr>
        <w:rFonts w:ascii="Arial" w:hAnsi="Arial" w:hint="default"/>
      </w:rPr>
    </w:lvl>
    <w:lvl w:ilvl="4" w:tplc="29563372" w:tentative="1">
      <w:start w:val="1"/>
      <w:numFmt w:val="bullet"/>
      <w:lvlText w:val="•"/>
      <w:lvlJc w:val="left"/>
      <w:pPr>
        <w:tabs>
          <w:tab w:val="num" w:pos="3600"/>
        </w:tabs>
        <w:ind w:left="3600" w:hanging="360"/>
      </w:pPr>
      <w:rPr>
        <w:rFonts w:ascii="Arial" w:hAnsi="Arial" w:hint="default"/>
      </w:rPr>
    </w:lvl>
    <w:lvl w:ilvl="5" w:tplc="2A30C096" w:tentative="1">
      <w:start w:val="1"/>
      <w:numFmt w:val="bullet"/>
      <w:lvlText w:val="•"/>
      <w:lvlJc w:val="left"/>
      <w:pPr>
        <w:tabs>
          <w:tab w:val="num" w:pos="4320"/>
        </w:tabs>
        <w:ind w:left="4320" w:hanging="360"/>
      </w:pPr>
      <w:rPr>
        <w:rFonts w:ascii="Arial" w:hAnsi="Arial" w:hint="default"/>
      </w:rPr>
    </w:lvl>
    <w:lvl w:ilvl="6" w:tplc="B1CA387E" w:tentative="1">
      <w:start w:val="1"/>
      <w:numFmt w:val="bullet"/>
      <w:lvlText w:val="•"/>
      <w:lvlJc w:val="left"/>
      <w:pPr>
        <w:tabs>
          <w:tab w:val="num" w:pos="5040"/>
        </w:tabs>
        <w:ind w:left="5040" w:hanging="360"/>
      </w:pPr>
      <w:rPr>
        <w:rFonts w:ascii="Arial" w:hAnsi="Arial" w:hint="default"/>
      </w:rPr>
    </w:lvl>
    <w:lvl w:ilvl="7" w:tplc="85E8ACFC" w:tentative="1">
      <w:start w:val="1"/>
      <w:numFmt w:val="bullet"/>
      <w:lvlText w:val="•"/>
      <w:lvlJc w:val="left"/>
      <w:pPr>
        <w:tabs>
          <w:tab w:val="num" w:pos="5760"/>
        </w:tabs>
        <w:ind w:left="5760" w:hanging="360"/>
      </w:pPr>
      <w:rPr>
        <w:rFonts w:ascii="Arial" w:hAnsi="Arial" w:hint="default"/>
      </w:rPr>
    </w:lvl>
    <w:lvl w:ilvl="8" w:tplc="E79869F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6E6497E"/>
    <w:multiLevelType w:val="hybridMultilevel"/>
    <w:tmpl w:val="3550B77C"/>
    <w:lvl w:ilvl="0" w:tplc="CA803AA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A2D0294"/>
    <w:multiLevelType w:val="hybridMultilevel"/>
    <w:tmpl w:val="25AA69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DA22DF"/>
    <w:multiLevelType w:val="hybridMultilevel"/>
    <w:tmpl w:val="05E2E6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4B8168D"/>
    <w:multiLevelType w:val="hybridMultilevel"/>
    <w:tmpl w:val="C0C24FF2"/>
    <w:lvl w:ilvl="0" w:tplc="DB60718C">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6"/>
  </w:num>
  <w:num w:numId="3">
    <w:abstractNumId w:val="27"/>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1"/>
  </w:num>
  <w:num w:numId="7">
    <w:abstractNumId w:val="20"/>
  </w:num>
  <w:num w:numId="8">
    <w:abstractNumId w:val="2"/>
  </w:num>
  <w:num w:numId="9">
    <w:abstractNumId w:val="11"/>
  </w:num>
  <w:num w:numId="10">
    <w:abstractNumId w:val="7"/>
  </w:num>
  <w:num w:numId="11">
    <w:abstractNumId w:val="23"/>
  </w:num>
  <w:num w:numId="12">
    <w:abstractNumId w:val="24"/>
  </w:num>
  <w:num w:numId="13">
    <w:abstractNumId w:val="19"/>
  </w:num>
  <w:num w:numId="14">
    <w:abstractNumId w:val="25"/>
  </w:num>
  <w:num w:numId="15">
    <w:abstractNumId w:val="10"/>
  </w:num>
  <w:num w:numId="16">
    <w:abstractNumId w:val="18"/>
  </w:num>
  <w:num w:numId="17">
    <w:abstractNumId w:val="16"/>
  </w:num>
  <w:num w:numId="18">
    <w:abstractNumId w:val="21"/>
  </w:num>
  <w:num w:numId="19">
    <w:abstractNumId w:val="13"/>
  </w:num>
  <w:num w:numId="20">
    <w:abstractNumId w:val="8"/>
  </w:num>
  <w:num w:numId="21">
    <w:abstractNumId w:val="14"/>
  </w:num>
  <w:num w:numId="22">
    <w:abstractNumId w:val="26"/>
  </w:num>
  <w:num w:numId="23">
    <w:abstractNumId w:val="17"/>
  </w:num>
  <w:num w:numId="24">
    <w:abstractNumId w:val="4"/>
  </w:num>
  <w:num w:numId="25">
    <w:abstractNumId w:val="22"/>
  </w:num>
  <w:num w:numId="26">
    <w:abstractNumId w:val="3"/>
  </w:num>
  <w:num w:numId="27">
    <w:abstractNumId w:val="15"/>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 Yushu">
    <w15:presenceInfo w15:providerId="AD" w15:userId="S-1-5-21-1757981266-725345543-1404487317-1582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0"/>
  <w:activeWritingStyle w:appName="MSWord" w:lang="fr-FR" w:vendorID="64" w:dllVersion="6" w:nlCheck="1" w:checkStyle="1"/>
  <w:activeWritingStyle w:appName="MSWord" w:lang="ru-RU" w:vendorID="64" w:dllVersion="6" w:nlCheck="1" w:checkStyle="0"/>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AU"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en-AU"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1431"/>
    <w:rsid w:val="00001FC3"/>
    <w:rsid w:val="00002375"/>
    <w:rsid w:val="00002459"/>
    <w:rsid w:val="000029A6"/>
    <w:rsid w:val="00003131"/>
    <w:rsid w:val="00003772"/>
    <w:rsid w:val="000037FB"/>
    <w:rsid w:val="00004885"/>
    <w:rsid w:val="00004CD0"/>
    <w:rsid w:val="00004CE6"/>
    <w:rsid w:val="00004D8C"/>
    <w:rsid w:val="00004DCB"/>
    <w:rsid w:val="000051F0"/>
    <w:rsid w:val="00005327"/>
    <w:rsid w:val="0000553B"/>
    <w:rsid w:val="00006009"/>
    <w:rsid w:val="00006780"/>
    <w:rsid w:val="0000689E"/>
    <w:rsid w:val="00006C7A"/>
    <w:rsid w:val="00007207"/>
    <w:rsid w:val="000072BD"/>
    <w:rsid w:val="00007500"/>
    <w:rsid w:val="00007605"/>
    <w:rsid w:val="000077B5"/>
    <w:rsid w:val="0000792C"/>
    <w:rsid w:val="00007CEF"/>
    <w:rsid w:val="00007F5C"/>
    <w:rsid w:val="0001004F"/>
    <w:rsid w:val="000101EF"/>
    <w:rsid w:val="00010CF1"/>
    <w:rsid w:val="00010E97"/>
    <w:rsid w:val="00010FD1"/>
    <w:rsid w:val="00011703"/>
    <w:rsid w:val="000124D1"/>
    <w:rsid w:val="00012D90"/>
    <w:rsid w:val="0001321B"/>
    <w:rsid w:val="00013633"/>
    <w:rsid w:val="000137FF"/>
    <w:rsid w:val="00013B63"/>
    <w:rsid w:val="000141F0"/>
    <w:rsid w:val="000149A3"/>
    <w:rsid w:val="00014D13"/>
    <w:rsid w:val="000155DB"/>
    <w:rsid w:val="00015BCB"/>
    <w:rsid w:val="000162B2"/>
    <w:rsid w:val="00016DCE"/>
    <w:rsid w:val="00016FF6"/>
    <w:rsid w:val="0001729B"/>
    <w:rsid w:val="00017309"/>
    <w:rsid w:val="000178B8"/>
    <w:rsid w:val="00020331"/>
    <w:rsid w:val="000205C1"/>
    <w:rsid w:val="000208B8"/>
    <w:rsid w:val="00020936"/>
    <w:rsid w:val="00020D61"/>
    <w:rsid w:val="0002130A"/>
    <w:rsid w:val="0002165C"/>
    <w:rsid w:val="00021802"/>
    <w:rsid w:val="00021C67"/>
    <w:rsid w:val="00021DEC"/>
    <w:rsid w:val="000222F7"/>
    <w:rsid w:val="000226C1"/>
    <w:rsid w:val="000228C4"/>
    <w:rsid w:val="00023545"/>
    <w:rsid w:val="00023564"/>
    <w:rsid w:val="00023C29"/>
    <w:rsid w:val="00024E37"/>
    <w:rsid w:val="00024E57"/>
    <w:rsid w:val="0002506A"/>
    <w:rsid w:val="00025281"/>
    <w:rsid w:val="000255A1"/>
    <w:rsid w:val="000258DD"/>
    <w:rsid w:val="0002591B"/>
    <w:rsid w:val="00025AFC"/>
    <w:rsid w:val="000266AE"/>
    <w:rsid w:val="00026770"/>
    <w:rsid w:val="00026905"/>
    <w:rsid w:val="00026977"/>
    <w:rsid w:val="00026AF7"/>
    <w:rsid w:val="00026EF9"/>
    <w:rsid w:val="00027333"/>
    <w:rsid w:val="0002790C"/>
    <w:rsid w:val="000300FE"/>
    <w:rsid w:val="00030365"/>
    <w:rsid w:val="00030554"/>
    <w:rsid w:val="00030634"/>
    <w:rsid w:val="00030766"/>
    <w:rsid w:val="00030ED5"/>
    <w:rsid w:val="00030F74"/>
    <w:rsid w:val="00031242"/>
    <w:rsid w:val="00031EDD"/>
    <w:rsid w:val="00032043"/>
    <w:rsid w:val="000321DC"/>
    <w:rsid w:val="00032A64"/>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CAB"/>
    <w:rsid w:val="00036A16"/>
    <w:rsid w:val="00036C45"/>
    <w:rsid w:val="00036D25"/>
    <w:rsid w:val="00036FA7"/>
    <w:rsid w:val="000377E3"/>
    <w:rsid w:val="00037910"/>
    <w:rsid w:val="00037A21"/>
    <w:rsid w:val="00040025"/>
    <w:rsid w:val="000404F2"/>
    <w:rsid w:val="00040F7A"/>
    <w:rsid w:val="000412B7"/>
    <w:rsid w:val="000413B8"/>
    <w:rsid w:val="0004182E"/>
    <w:rsid w:val="000418C8"/>
    <w:rsid w:val="0004190B"/>
    <w:rsid w:val="00041928"/>
    <w:rsid w:val="000426B1"/>
    <w:rsid w:val="000429B6"/>
    <w:rsid w:val="00042BFC"/>
    <w:rsid w:val="000430CF"/>
    <w:rsid w:val="00043703"/>
    <w:rsid w:val="00043F71"/>
    <w:rsid w:val="0004403C"/>
    <w:rsid w:val="00044225"/>
    <w:rsid w:val="00044359"/>
    <w:rsid w:val="00044576"/>
    <w:rsid w:val="00044FC4"/>
    <w:rsid w:val="0004516E"/>
    <w:rsid w:val="000451E5"/>
    <w:rsid w:val="000453F6"/>
    <w:rsid w:val="00046CD6"/>
    <w:rsid w:val="00046CE4"/>
    <w:rsid w:val="00046F9A"/>
    <w:rsid w:val="0004713D"/>
    <w:rsid w:val="000472F3"/>
    <w:rsid w:val="000475B5"/>
    <w:rsid w:val="000477BB"/>
    <w:rsid w:val="00047A82"/>
    <w:rsid w:val="0005055B"/>
    <w:rsid w:val="000505E0"/>
    <w:rsid w:val="000509C8"/>
    <w:rsid w:val="00050C09"/>
    <w:rsid w:val="00051135"/>
    <w:rsid w:val="00051586"/>
    <w:rsid w:val="00051D7A"/>
    <w:rsid w:val="0005201C"/>
    <w:rsid w:val="000525ED"/>
    <w:rsid w:val="0005291A"/>
    <w:rsid w:val="00052AE3"/>
    <w:rsid w:val="000531A8"/>
    <w:rsid w:val="000532F8"/>
    <w:rsid w:val="000537DB"/>
    <w:rsid w:val="00053849"/>
    <w:rsid w:val="00053A47"/>
    <w:rsid w:val="0005456E"/>
    <w:rsid w:val="0005468A"/>
    <w:rsid w:val="00054ACE"/>
    <w:rsid w:val="00054DAB"/>
    <w:rsid w:val="0005504C"/>
    <w:rsid w:val="00055873"/>
    <w:rsid w:val="00055B8E"/>
    <w:rsid w:val="0005602E"/>
    <w:rsid w:val="00056057"/>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86A"/>
    <w:rsid w:val="00061E34"/>
    <w:rsid w:val="000621A9"/>
    <w:rsid w:val="0006263A"/>
    <w:rsid w:val="000632B7"/>
    <w:rsid w:val="00063480"/>
    <w:rsid w:val="00063485"/>
    <w:rsid w:val="000636BA"/>
    <w:rsid w:val="00063E29"/>
    <w:rsid w:val="00063F57"/>
    <w:rsid w:val="0006436D"/>
    <w:rsid w:val="0006480B"/>
    <w:rsid w:val="00064A2B"/>
    <w:rsid w:val="00064D36"/>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E4C"/>
    <w:rsid w:val="0007118F"/>
    <w:rsid w:val="000715BD"/>
    <w:rsid w:val="000716FB"/>
    <w:rsid w:val="00071E9B"/>
    <w:rsid w:val="000721FD"/>
    <w:rsid w:val="000725C2"/>
    <w:rsid w:val="00072E75"/>
    <w:rsid w:val="00072EFA"/>
    <w:rsid w:val="00073785"/>
    <w:rsid w:val="00074375"/>
    <w:rsid w:val="000743A0"/>
    <w:rsid w:val="00074BF5"/>
    <w:rsid w:val="000752CD"/>
    <w:rsid w:val="00075680"/>
    <w:rsid w:val="0007590A"/>
    <w:rsid w:val="00075999"/>
    <w:rsid w:val="0007747E"/>
    <w:rsid w:val="00077579"/>
    <w:rsid w:val="00077D76"/>
    <w:rsid w:val="000805B2"/>
    <w:rsid w:val="00080786"/>
    <w:rsid w:val="0008085D"/>
    <w:rsid w:val="00080D68"/>
    <w:rsid w:val="00080D74"/>
    <w:rsid w:val="000814B2"/>
    <w:rsid w:val="00081534"/>
    <w:rsid w:val="00082152"/>
    <w:rsid w:val="000825BC"/>
    <w:rsid w:val="000826FF"/>
    <w:rsid w:val="00082A49"/>
    <w:rsid w:val="00083322"/>
    <w:rsid w:val="00083391"/>
    <w:rsid w:val="00083788"/>
    <w:rsid w:val="000839CE"/>
    <w:rsid w:val="00083EBD"/>
    <w:rsid w:val="00084255"/>
    <w:rsid w:val="00085201"/>
    <w:rsid w:val="00085239"/>
    <w:rsid w:val="0008579B"/>
    <w:rsid w:val="000862BA"/>
    <w:rsid w:val="0008653A"/>
    <w:rsid w:val="00086A02"/>
    <w:rsid w:val="00086B50"/>
    <w:rsid w:val="00086C2D"/>
    <w:rsid w:val="00086C4D"/>
    <w:rsid w:val="00086CF2"/>
    <w:rsid w:val="0008731C"/>
    <w:rsid w:val="0008760B"/>
    <w:rsid w:val="00087881"/>
    <w:rsid w:val="0008791E"/>
    <w:rsid w:val="00087BAB"/>
    <w:rsid w:val="00087E29"/>
    <w:rsid w:val="00087F91"/>
    <w:rsid w:val="00090228"/>
    <w:rsid w:val="00090573"/>
    <w:rsid w:val="00090586"/>
    <w:rsid w:val="000908EE"/>
    <w:rsid w:val="00090E2A"/>
    <w:rsid w:val="00091714"/>
    <w:rsid w:val="00091C08"/>
    <w:rsid w:val="000921E3"/>
    <w:rsid w:val="00092334"/>
    <w:rsid w:val="000931C3"/>
    <w:rsid w:val="00093B23"/>
    <w:rsid w:val="00093EA6"/>
    <w:rsid w:val="0009437A"/>
    <w:rsid w:val="000947B7"/>
    <w:rsid w:val="00094CFE"/>
    <w:rsid w:val="00095127"/>
    <w:rsid w:val="00095671"/>
    <w:rsid w:val="00095920"/>
    <w:rsid w:val="00095F53"/>
    <w:rsid w:val="0009612D"/>
    <w:rsid w:val="0009653B"/>
    <w:rsid w:val="000967BD"/>
    <w:rsid w:val="0009680E"/>
    <w:rsid w:val="000968D8"/>
    <w:rsid w:val="0009709B"/>
    <w:rsid w:val="00097215"/>
    <w:rsid w:val="000972CD"/>
    <w:rsid w:val="000979F0"/>
    <w:rsid w:val="00097AE8"/>
    <w:rsid w:val="000A02DC"/>
    <w:rsid w:val="000A0CA1"/>
    <w:rsid w:val="000A0E99"/>
    <w:rsid w:val="000A1AD3"/>
    <w:rsid w:val="000A1B13"/>
    <w:rsid w:val="000A1D49"/>
    <w:rsid w:val="000A23B7"/>
    <w:rsid w:val="000A2D70"/>
    <w:rsid w:val="000A310F"/>
    <w:rsid w:val="000A336F"/>
    <w:rsid w:val="000A34D8"/>
    <w:rsid w:val="000A3A3A"/>
    <w:rsid w:val="000A3ACB"/>
    <w:rsid w:val="000A4492"/>
    <w:rsid w:val="000A47AC"/>
    <w:rsid w:val="000A49DE"/>
    <w:rsid w:val="000A4B74"/>
    <w:rsid w:val="000A52B9"/>
    <w:rsid w:val="000A54DF"/>
    <w:rsid w:val="000A5AE2"/>
    <w:rsid w:val="000A61CB"/>
    <w:rsid w:val="000A64B8"/>
    <w:rsid w:val="000A6788"/>
    <w:rsid w:val="000A6AC6"/>
    <w:rsid w:val="000A6CFE"/>
    <w:rsid w:val="000A6E10"/>
    <w:rsid w:val="000A6FDD"/>
    <w:rsid w:val="000A7C88"/>
    <w:rsid w:val="000A7E17"/>
    <w:rsid w:val="000B016D"/>
    <w:rsid w:val="000B02C2"/>
    <w:rsid w:val="000B081C"/>
    <w:rsid w:val="000B10AB"/>
    <w:rsid w:val="000B17A1"/>
    <w:rsid w:val="000B1CD3"/>
    <w:rsid w:val="000B256B"/>
    <w:rsid w:val="000B2AAA"/>
    <w:rsid w:val="000B2C8E"/>
    <w:rsid w:val="000B32D4"/>
    <w:rsid w:val="000B38DA"/>
    <w:rsid w:val="000B3F37"/>
    <w:rsid w:val="000B44DA"/>
    <w:rsid w:val="000B49D7"/>
    <w:rsid w:val="000B53AF"/>
    <w:rsid w:val="000B546F"/>
    <w:rsid w:val="000B569D"/>
    <w:rsid w:val="000B5E69"/>
    <w:rsid w:val="000B60B9"/>
    <w:rsid w:val="000B65BE"/>
    <w:rsid w:val="000B6BDF"/>
    <w:rsid w:val="000B71B6"/>
    <w:rsid w:val="000B7387"/>
    <w:rsid w:val="000B76BB"/>
    <w:rsid w:val="000B7D5E"/>
    <w:rsid w:val="000C133A"/>
    <w:rsid w:val="000C143C"/>
    <w:rsid w:val="000C1B71"/>
    <w:rsid w:val="000C1DBD"/>
    <w:rsid w:val="000C1F69"/>
    <w:rsid w:val="000C2DE1"/>
    <w:rsid w:val="000C393F"/>
    <w:rsid w:val="000C3987"/>
    <w:rsid w:val="000C3EB8"/>
    <w:rsid w:val="000C3F16"/>
    <w:rsid w:val="000C44B7"/>
    <w:rsid w:val="000C4C76"/>
    <w:rsid w:val="000C550B"/>
    <w:rsid w:val="000C5759"/>
    <w:rsid w:val="000C59A5"/>
    <w:rsid w:val="000C5B11"/>
    <w:rsid w:val="000C5E7D"/>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199E"/>
    <w:rsid w:val="000D206C"/>
    <w:rsid w:val="000D23C1"/>
    <w:rsid w:val="000D23F0"/>
    <w:rsid w:val="000D2AE0"/>
    <w:rsid w:val="000D2EA5"/>
    <w:rsid w:val="000D35D4"/>
    <w:rsid w:val="000D362A"/>
    <w:rsid w:val="000D37FA"/>
    <w:rsid w:val="000D3A6C"/>
    <w:rsid w:val="000D4324"/>
    <w:rsid w:val="000D46EE"/>
    <w:rsid w:val="000D4ABD"/>
    <w:rsid w:val="000D4DE6"/>
    <w:rsid w:val="000D4DFF"/>
    <w:rsid w:val="000D5428"/>
    <w:rsid w:val="000D55EA"/>
    <w:rsid w:val="000D5711"/>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A1D"/>
    <w:rsid w:val="000D7C7C"/>
    <w:rsid w:val="000D7C84"/>
    <w:rsid w:val="000D7EF2"/>
    <w:rsid w:val="000E011D"/>
    <w:rsid w:val="000E0A57"/>
    <w:rsid w:val="000E0C8A"/>
    <w:rsid w:val="000E14B9"/>
    <w:rsid w:val="000E15FE"/>
    <w:rsid w:val="000E182B"/>
    <w:rsid w:val="000E1E8E"/>
    <w:rsid w:val="000E24CC"/>
    <w:rsid w:val="000E279B"/>
    <w:rsid w:val="000E2AC1"/>
    <w:rsid w:val="000E2D8C"/>
    <w:rsid w:val="000E3075"/>
    <w:rsid w:val="000E3358"/>
    <w:rsid w:val="000E38ED"/>
    <w:rsid w:val="000E3F84"/>
    <w:rsid w:val="000E4212"/>
    <w:rsid w:val="000E471D"/>
    <w:rsid w:val="000E48CD"/>
    <w:rsid w:val="000E4C9B"/>
    <w:rsid w:val="000E4D01"/>
    <w:rsid w:val="000E5830"/>
    <w:rsid w:val="000E5C4E"/>
    <w:rsid w:val="000E633D"/>
    <w:rsid w:val="000E65A7"/>
    <w:rsid w:val="000E6635"/>
    <w:rsid w:val="000E6F62"/>
    <w:rsid w:val="000E7535"/>
    <w:rsid w:val="000E7F51"/>
    <w:rsid w:val="000F00D8"/>
    <w:rsid w:val="000F036B"/>
    <w:rsid w:val="000F04CE"/>
    <w:rsid w:val="000F05A8"/>
    <w:rsid w:val="000F06D8"/>
    <w:rsid w:val="000F095B"/>
    <w:rsid w:val="000F1287"/>
    <w:rsid w:val="000F13C4"/>
    <w:rsid w:val="000F13D7"/>
    <w:rsid w:val="000F17E4"/>
    <w:rsid w:val="000F1B0F"/>
    <w:rsid w:val="000F1CF3"/>
    <w:rsid w:val="000F203A"/>
    <w:rsid w:val="000F20CD"/>
    <w:rsid w:val="000F21E3"/>
    <w:rsid w:val="000F2965"/>
    <w:rsid w:val="000F2987"/>
    <w:rsid w:val="000F2F75"/>
    <w:rsid w:val="000F34C7"/>
    <w:rsid w:val="000F3B40"/>
    <w:rsid w:val="000F3FFF"/>
    <w:rsid w:val="000F42EA"/>
    <w:rsid w:val="000F4CAF"/>
    <w:rsid w:val="000F4F44"/>
    <w:rsid w:val="000F52FB"/>
    <w:rsid w:val="000F53CB"/>
    <w:rsid w:val="000F5474"/>
    <w:rsid w:val="000F56C7"/>
    <w:rsid w:val="000F61C4"/>
    <w:rsid w:val="000F628F"/>
    <w:rsid w:val="000F64E2"/>
    <w:rsid w:val="000F6646"/>
    <w:rsid w:val="000F680F"/>
    <w:rsid w:val="000F6881"/>
    <w:rsid w:val="000F6C32"/>
    <w:rsid w:val="000F6DB3"/>
    <w:rsid w:val="000F6E58"/>
    <w:rsid w:val="000F7702"/>
    <w:rsid w:val="000F77C9"/>
    <w:rsid w:val="00100097"/>
    <w:rsid w:val="001000E9"/>
    <w:rsid w:val="00100169"/>
    <w:rsid w:val="001001C4"/>
    <w:rsid w:val="0010067A"/>
    <w:rsid w:val="00100880"/>
    <w:rsid w:val="00100CA1"/>
    <w:rsid w:val="00101489"/>
    <w:rsid w:val="00101513"/>
    <w:rsid w:val="00101A0E"/>
    <w:rsid w:val="00101ACE"/>
    <w:rsid w:val="00102147"/>
    <w:rsid w:val="001021B6"/>
    <w:rsid w:val="00102D2E"/>
    <w:rsid w:val="0010341A"/>
    <w:rsid w:val="00103658"/>
    <w:rsid w:val="0010366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A95"/>
    <w:rsid w:val="00106CC3"/>
    <w:rsid w:val="00106E7E"/>
    <w:rsid w:val="001074D1"/>
    <w:rsid w:val="00107600"/>
    <w:rsid w:val="001107FE"/>
    <w:rsid w:val="00110FBF"/>
    <w:rsid w:val="00111169"/>
    <w:rsid w:val="001112E9"/>
    <w:rsid w:val="00111481"/>
    <w:rsid w:val="0011156C"/>
    <w:rsid w:val="001115C0"/>
    <w:rsid w:val="001115F4"/>
    <w:rsid w:val="001118AA"/>
    <w:rsid w:val="001119D2"/>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77E"/>
    <w:rsid w:val="00116C09"/>
    <w:rsid w:val="00116EBA"/>
    <w:rsid w:val="00117957"/>
    <w:rsid w:val="00117B90"/>
    <w:rsid w:val="0012022B"/>
    <w:rsid w:val="001203DB"/>
    <w:rsid w:val="0012079F"/>
    <w:rsid w:val="001207F3"/>
    <w:rsid w:val="00120D2A"/>
    <w:rsid w:val="0012132B"/>
    <w:rsid w:val="00121897"/>
    <w:rsid w:val="00121AF7"/>
    <w:rsid w:val="00121E20"/>
    <w:rsid w:val="00121FDE"/>
    <w:rsid w:val="00122581"/>
    <w:rsid w:val="00122842"/>
    <w:rsid w:val="00122E97"/>
    <w:rsid w:val="00122EB3"/>
    <w:rsid w:val="00123236"/>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2FE"/>
    <w:rsid w:val="001257E6"/>
    <w:rsid w:val="0012697D"/>
    <w:rsid w:val="00126C38"/>
    <w:rsid w:val="00126C3C"/>
    <w:rsid w:val="0012722E"/>
    <w:rsid w:val="0012748A"/>
    <w:rsid w:val="001274AC"/>
    <w:rsid w:val="001275E6"/>
    <w:rsid w:val="00127DE2"/>
    <w:rsid w:val="00127F28"/>
    <w:rsid w:val="0013014D"/>
    <w:rsid w:val="001301E5"/>
    <w:rsid w:val="001302C8"/>
    <w:rsid w:val="00130714"/>
    <w:rsid w:val="00130953"/>
    <w:rsid w:val="00130EFD"/>
    <w:rsid w:val="00130F15"/>
    <w:rsid w:val="00131683"/>
    <w:rsid w:val="001316D9"/>
    <w:rsid w:val="00131AC6"/>
    <w:rsid w:val="00131B2C"/>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7C3"/>
    <w:rsid w:val="00137A0B"/>
    <w:rsid w:val="00137A97"/>
    <w:rsid w:val="00140608"/>
    <w:rsid w:val="0014073C"/>
    <w:rsid w:val="00140762"/>
    <w:rsid w:val="00140912"/>
    <w:rsid w:val="00140E5E"/>
    <w:rsid w:val="001410F1"/>
    <w:rsid w:val="001411F6"/>
    <w:rsid w:val="00141323"/>
    <w:rsid w:val="001414D7"/>
    <w:rsid w:val="001418FE"/>
    <w:rsid w:val="00141E46"/>
    <w:rsid w:val="0014206B"/>
    <w:rsid w:val="00142093"/>
    <w:rsid w:val="001426EA"/>
    <w:rsid w:val="0014297C"/>
    <w:rsid w:val="00142D73"/>
    <w:rsid w:val="00142E42"/>
    <w:rsid w:val="00142F87"/>
    <w:rsid w:val="001433C9"/>
    <w:rsid w:val="0014371C"/>
    <w:rsid w:val="00143932"/>
    <w:rsid w:val="00143E78"/>
    <w:rsid w:val="00143FFE"/>
    <w:rsid w:val="001445AA"/>
    <w:rsid w:val="0014471E"/>
    <w:rsid w:val="0014491B"/>
    <w:rsid w:val="00144B3F"/>
    <w:rsid w:val="00144E04"/>
    <w:rsid w:val="001454C4"/>
    <w:rsid w:val="00146129"/>
    <w:rsid w:val="0014624C"/>
    <w:rsid w:val="00146377"/>
    <w:rsid w:val="0014652F"/>
    <w:rsid w:val="001466F4"/>
    <w:rsid w:val="00146BC8"/>
    <w:rsid w:val="00146EDA"/>
    <w:rsid w:val="001472C2"/>
    <w:rsid w:val="001477C4"/>
    <w:rsid w:val="00147D65"/>
    <w:rsid w:val="00147D71"/>
    <w:rsid w:val="00147D91"/>
    <w:rsid w:val="001508E1"/>
    <w:rsid w:val="00150B25"/>
    <w:rsid w:val="00150BAF"/>
    <w:rsid w:val="00150C26"/>
    <w:rsid w:val="00150CD5"/>
    <w:rsid w:val="00150EC3"/>
    <w:rsid w:val="00151096"/>
    <w:rsid w:val="001510B6"/>
    <w:rsid w:val="001510BE"/>
    <w:rsid w:val="001510ED"/>
    <w:rsid w:val="00151805"/>
    <w:rsid w:val="001518AA"/>
    <w:rsid w:val="00152066"/>
    <w:rsid w:val="001521B9"/>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620"/>
    <w:rsid w:val="00154A24"/>
    <w:rsid w:val="00154B50"/>
    <w:rsid w:val="00154E96"/>
    <w:rsid w:val="00155F7A"/>
    <w:rsid w:val="00156260"/>
    <w:rsid w:val="0015674F"/>
    <w:rsid w:val="0016019C"/>
    <w:rsid w:val="00160674"/>
    <w:rsid w:val="00160786"/>
    <w:rsid w:val="00160D1F"/>
    <w:rsid w:val="00161087"/>
    <w:rsid w:val="001618A3"/>
    <w:rsid w:val="0016207A"/>
    <w:rsid w:val="00162262"/>
    <w:rsid w:val="00162A8F"/>
    <w:rsid w:val="00162BD5"/>
    <w:rsid w:val="00162CF1"/>
    <w:rsid w:val="00162F82"/>
    <w:rsid w:val="001630E4"/>
    <w:rsid w:val="001639BC"/>
    <w:rsid w:val="001639E6"/>
    <w:rsid w:val="00163AFC"/>
    <w:rsid w:val="00164646"/>
    <w:rsid w:val="001647FA"/>
    <w:rsid w:val="001649D4"/>
    <w:rsid w:val="00164C22"/>
    <w:rsid w:val="00165137"/>
    <w:rsid w:val="0016634F"/>
    <w:rsid w:val="001669F9"/>
    <w:rsid w:val="0016700E"/>
    <w:rsid w:val="0016711A"/>
    <w:rsid w:val="0016764C"/>
    <w:rsid w:val="00167709"/>
    <w:rsid w:val="00167713"/>
    <w:rsid w:val="00170397"/>
    <w:rsid w:val="001706E4"/>
    <w:rsid w:val="001708D0"/>
    <w:rsid w:val="00171730"/>
    <w:rsid w:val="001718B8"/>
    <w:rsid w:val="00171944"/>
    <w:rsid w:val="00171D7E"/>
    <w:rsid w:val="00171F14"/>
    <w:rsid w:val="0017226B"/>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2E85"/>
    <w:rsid w:val="001836DF"/>
    <w:rsid w:val="00183CC6"/>
    <w:rsid w:val="00183D8A"/>
    <w:rsid w:val="00183E8B"/>
    <w:rsid w:val="00183F11"/>
    <w:rsid w:val="001840F5"/>
    <w:rsid w:val="00184DAB"/>
    <w:rsid w:val="00184F51"/>
    <w:rsid w:val="00185257"/>
    <w:rsid w:val="00185E59"/>
    <w:rsid w:val="00185E97"/>
    <w:rsid w:val="00185F10"/>
    <w:rsid w:val="00186395"/>
    <w:rsid w:val="0018691B"/>
    <w:rsid w:val="00186B4D"/>
    <w:rsid w:val="0018767B"/>
    <w:rsid w:val="00190307"/>
    <w:rsid w:val="00190731"/>
    <w:rsid w:val="00190927"/>
    <w:rsid w:val="00190BD5"/>
    <w:rsid w:val="001912D1"/>
    <w:rsid w:val="00191727"/>
    <w:rsid w:val="00191830"/>
    <w:rsid w:val="00191A2B"/>
    <w:rsid w:val="00191EBF"/>
    <w:rsid w:val="001925E5"/>
    <w:rsid w:val="00192D98"/>
    <w:rsid w:val="00193987"/>
    <w:rsid w:val="0019403C"/>
    <w:rsid w:val="00194465"/>
    <w:rsid w:val="00194A69"/>
    <w:rsid w:val="00194FBD"/>
    <w:rsid w:val="0019573B"/>
    <w:rsid w:val="0019592C"/>
    <w:rsid w:val="00195B9A"/>
    <w:rsid w:val="00196085"/>
    <w:rsid w:val="00196A48"/>
    <w:rsid w:val="00196B90"/>
    <w:rsid w:val="00196FF4"/>
    <w:rsid w:val="0019734F"/>
    <w:rsid w:val="001975D9"/>
    <w:rsid w:val="00197A1F"/>
    <w:rsid w:val="001A0303"/>
    <w:rsid w:val="001A032E"/>
    <w:rsid w:val="001A0421"/>
    <w:rsid w:val="001A067A"/>
    <w:rsid w:val="001A0727"/>
    <w:rsid w:val="001A0BFE"/>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EDF"/>
    <w:rsid w:val="001A5174"/>
    <w:rsid w:val="001A61A0"/>
    <w:rsid w:val="001A628F"/>
    <w:rsid w:val="001A690D"/>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AF5"/>
    <w:rsid w:val="001B0F1F"/>
    <w:rsid w:val="001B140E"/>
    <w:rsid w:val="001B1522"/>
    <w:rsid w:val="001B1565"/>
    <w:rsid w:val="001B1F17"/>
    <w:rsid w:val="001B1F29"/>
    <w:rsid w:val="001B2085"/>
    <w:rsid w:val="001B26EE"/>
    <w:rsid w:val="001B2993"/>
    <w:rsid w:val="001B337E"/>
    <w:rsid w:val="001B345B"/>
    <w:rsid w:val="001B3754"/>
    <w:rsid w:val="001B3FD9"/>
    <w:rsid w:val="001B46A1"/>
    <w:rsid w:val="001B5332"/>
    <w:rsid w:val="001B53B3"/>
    <w:rsid w:val="001B54E9"/>
    <w:rsid w:val="001B5F67"/>
    <w:rsid w:val="001B62E0"/>
    <w:rsid w:val="001B6488"/>
    <w:rsid w:val="001B6619"/>
    <w:rsid w:val="001B676A"/>
    <w:rsid w:val="001B6C77"/>
    <w:rsid w:val="001B70CF"/>
    <w:rsid w:val="001B716B"/>
    <w:rsid w:val="001B73B5"/>
    <w:rsid w:val="001B748B"/>
    <w:rsid w:val="001C002C"/>
    <w:rsid w:val="001C0085"/>
    <w:rsid w:val="001C030C"/>
    <w:rsid w:val="001C04E1"/>
    <w:rsid w:val="001C063F"/>
    <w:rsid w:val="001C0883"/>
    <w:rsid w:val="001C16A9"/>
    <w:rsid w:val="001C1E53"/>
    <w:rsid w:val="001C211D"/>
    <w:rsid w:val="001C2E60"/>
    <w:rsid w:val="001C3474"/>
    <w:rsid w:val="001C3DC6"/>
    <w:rsid w:val="001C3EAD"/>
    <w:rsid w:val="001C3EAE"/>
    <w:rsid w:val="001C4F5F"/>
    <w:rsid w:val="001C518A"/>
    <w:rsid w:val="001C5594"/>
    <w:rsid w:val="001C589B"/>
    <w:rsid w:val="001C58A6"/>
    <w:rsid w:val="001C5F88"/>
    <w:rsid w:val="001C619C"/>
    <w:rsid w:val="001C6AA5"/>
    <w:rsid w:val="001C70EF"/>
    <w:rsid w:val="001C7185"/>
    <w:rsid w:val="001C7AB6"/>
    <w:rsid w:val="001C7F47"/>
    <w:rsid w:val="001D006C"/>
    <w:rsid w:val="001D0578"/>
    <w:rsid w:val="001D0593"/>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52A"/>
    <w:rsid w:val="001D4969"/>
    <w:rsid w:val="001D4AF0"/>
    <w:rsid w:val="001D4F24"/>
    <w:rsid w:val="001D506F"/>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111F"/>
    <w:rsid w:val="001E1284"/>
    <w:rsid w:val="001E13E0"/>
    <w:rsid w:val="001E1524"/>
    <w:rsid w:val="001E1D3C"/>
    <w:rsid w:val="001E1FD2"/>
    <w:rsid w:val="001E220A"/>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BB2"/>
    <w:rsid w:val="001E5D1F"/>
    <w:rsid w:val="001E6419"/>
    <w:rsid w:val="001E6446"/>
    <w:rsid w:val="001E684F"/>
    <w:rsid w:val="001E6B85"/>
    <w:rsid w:val="001E6C1B"/>
    <w:rsid w:val="001E6DE6"/>
    <w:rsid w:val="001E6F14"/>
    <w:rsid w:val="001E719A"/>
    <w:rsid w:val="001E750C"/>
    <w:rsid w:val="001E7632"/>
    <w:rsid w:val="001E7922"/>
    <w:rsid w:val="001E7AFE"/>
    <w:rsid w:val="001F0546"/>
    <w:rsid w:val="001F0DDF"/>
    <w:rsid w:val="001F134F"/>
    <w:rsid w:val="001F16FD"/>
    <w:rsid w:val="001F1B1E"/>
    <w:rsid w:val="001F1DFA"/>
    <w:rsid w:val="001F22A9"/>
    <w:rsid w:val="001F2536"/>
    <w:rsid w:val="001F26BB"/>
    <w:rsid w:val="001F26E9"/>
    <w:rsid w:val="001F2C4D"/>
    <w:rsid w:val="001F2E08"/>
    <w:rsid w:val="001F330A"/>
    <w:rsid w:val="001F37ED"/>
    <w:rsid w:val="001F39AB"/>
    <w:rsid w:val="001F45E8"/>
    <w:rsid w:val="001F4AE1"/>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0F6F"/>
    <w:rsid w:val="002018D7"/>
    <w:rsid w:val="00201C7E"/>
    <w:rsid w:val="00201D85"/>
    <w:rsid w:val="00202201"/>
    <w:rsid w:val="002029C7"/>
    <w:rsid w:val="00202B8E"/>
    <w:rsid w:val="00202D2E"/>
    <w:rsid w:val="00203159"/>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56F"/>
    <w:rsid w:val="00213851"/>
    <w:rsid w:val="00213F38"/>
    <w:rsid w:val="002140D1"/>
    <w:rsid w:val="002145A2"/>
    <w:rsid w:val="00214E0D"/>
    <w:rsid w:val="0021586D"/>
    <w:rsid w:val="0021619F"/>
    <w:rsid w:val="002162EA"/>
    <w:rsid w:val="002165F9"/>
    <w:rsid w:val="00216685"/>
    <w:rsid w:val="00216B17"/>
    <w:rsid w:val="00216BBF"/>
    <w:rsid w:val="00217135"/>
    <w:rsid w:val="0021737B"/>
    <w:rsid w:val="002177AC"/>
    <w:rsid w:val="002178BA"/>
    <w:rsid w:val="00217A8F"/>
    <w:rsid w:val="00217AC2"/>
    <w:rsid w:val="00217CE8"/>
    <w:rsid w:val="002202EC"/>
    <w:rsid w:val="002204ED"/>
    <w:rsid w:val="00220AA0"/>
    <w:rsid w:val="00220E92"/>
    <w:rsid w:val="002211DD"/>
    <w:rsid w:val="0022135D"/>
    <w:rsid w:val="002222A4"/>
    <w:rsid w:val="0022230B"/>
    <w:rsid w:val="0022337A"/>
    <w:rsid w:val="00223833"/>
    <w:rsid w:val="00223ACD"/>
    <w:rsid w:val="00223ADC"/>
    <w:rsid w:val="00223AFF"/>
    <w:rsid w:val="00223F34"/>
    <w:rsid w:val="002241C9"/>
    <w:rsid w:val="00224A9B"/>
    <w:rsid w:val="00224C25"/>
    <w:rsid w:val="00225398"/>
    <w:rsid w:val="00225FAF"/>
    <w:rsid w:val="0022657F"/>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B1"/>
    <w:rsid w:val="0023101D"/>
    <w:rsid w:val="00231234"/>
    <w:rsid w:val="002314EE"/>
    <w:rsid w:val="00231740"/>
    <w:rsid w:val="00231929"/>
    <w:rsid w:val="00231C09"/>
    <w:rsid w:val="00231D67"/>
    <w:rsid w:val="00232191"/>
    <w:rsid w:val="00232E9D"/>
    <w:rsid w:val="00232ED9"/>
    <w:rsid w:val="002336F1"/>
    <w:rsid w:val="0023386C"/>
    <w:rsid w:val="00233B04"/>
    <w:rsid w:val="002344C8"/>
    <w:rsid w:val="002349C5"/>
    <w:rsid w:val="00235581"/>
    <w:rsid w:val="00235698"/>
    <w:rsid w:val="00235724"/>
    <w:rsid w:val="0023598D"/>
    <w:rsid w:val="002361D3"/>
    <w:rsid w:val="00236EB2"/>
    <w:rsid w:val="00236F55"/>
    <w:rsid w:val="00236F71"/>
    <w:rsid w:val="0023729A"/>
    <w:rsid w:val="002373FC"/>
    <w:rsid w:val="0023768D"/>
    <w:rsid w:val="0023776F"/>
    <w:rsid w:val="00237C6F"/>
    <w:rsid w:val="00237D22"/>
    <w:rsid w:val="00240B7D"/>
    <w:rsid w:val="00240F76"/>
    <w:rsid w:val="0024103F"/>
    <w:rsid w:val="00241C7B"/>
    <w:rsid w:val="002421F2"/>
    <w:rsid w:val="0024224E"/>
    <w:rsid w:val="00242B2A"/>
    <w:rsid w:val="00242CAE"/>
    <w:rsid w:val="00243ACD"/>
    <w:rsid w:val="00243DCC"/>
    <w:rsid w:val="002443C2"/>
    <w:rsid w:val="002444E3"/>
    <w:rsid w:val="00244606"/>
    <w:rsid w:val="00244924"/>
    <w:rsid w:val="00245492"/>
    <w:rsid w:val="00245A41"/>
    <w:rsid w:val="00245B70"/>
    <w:rsid w:val="00245D7D"/>
    <w:rsid w:val="00245E39"/>
    <w:rsid w:val="00245FBA"/>
    <w:rsid w:val="00246C52"/>
    <w:rsid w:val="00246EB6"/>
    <w:rsid w:val="002471AB"/>
    <w:rsid w:val="0024785A"/>
    <w:rsid w:val="00247B6E"/>
    <w:rsid w:val="00247C82"/>
    <w:rsid w:val="00247D8E"/>
    <w:rsid w:val="00247DD1"/>
    <w:rsid w:val="00250D9C"/>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4BF6"/>
    <w:rsid w:val="00254CC7"/>
    <w:rsid w:val="00255315"/>
    <w:rsid w:val="0025587F"/>
    <w:rsid w:val="00255C71"/>
    <w:rsid w:val="00256363"/>
    <w:rsid w:val="0025648C"/>
    <w:rsid w:val="00256F02"/>
    <w:rsid w:val="002571C8"/>
    <w:rsid w:val="002572F1"/>
    <w:rsid w:val="00257500"/>
    <w:rsid w:val="00257A62"/>
    <w:rsid w:val="00260156"/>
    <w:rsid w:val="0026075E"/>
    <w:rsid w:val="00260FAD"/>
    <w:rsid w:val="002612A1"/>
    <w:rsid w:val="0026179E"/>
    <w:rsid w:val="00261D05"/>
    <w:rsid w:val="002623AC"/>
    <w:rsid w:val="00262793"/>
    <w:rsid w:val="00262979"/>
    <w:rsid w:val="00262CEB"/>
    <w:rsid w:val="00262E69"/>
    <w:rsid w:val="00263038"/>
    <w:rsid w:val="002634D2"/>
    <w:rsid w:val="00263B02"/>
    <w:rsid w:val="00263DD9"/>
    <w:rsid w:val="00263F00"/>
    <w:rsid w:val="00264110"/>
    <w:rsid w:val="002643C7"/>
    <w:rsid w:val="0026455A"/>
    <w:rsid w:val="0026468A"/>
    <w:rsid w:val="00264C28"/>
    <w:rsid w:val="0026509A"/>
    <w:rsid w:val="002651FC"/>
    <w:rsid w:val="0026554D"/>
    <w:rsid w:val="00265701"/>
    <w:rsid w:val="00265E9A"/>
    <w:rsid w:val="00266210"/>
    <w:rsid w:val="00266345"/>
    <w:rsid w:val="002663D6"/>
    <w:rsid w:val="002664D0"/>
    <w:rsid w:val="00266A94"/>
    <w:rsid w:val="0026716C"/>
    <w:rsid w:val="00267825"/>
    <w:rsid w:val="00267CFE"/>
    <w:rsid w:val="00267EF5"/>
    <w:rsid w:val="00267F60"/>
    <w:rsid w:val="00270621"/>
    <w:rsid w:val="00270C63"/>
    <w:rsid w:val="00270C98"/>
    <w:rsid w:val="00270E57"/>
    <w:rsid w:val="00270F4A"/>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BED"/>
    <w:rsid w:val="00274D08"/>
    <w:rsid w:val="00275435"/>
    <w:rsid w:val="00275464"/>
    <w:rsid w:val="0027568B"/>
    <w:rsid w:val="002756D5"/>
    <w:rsid w:val="00275CD2"/>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25CE"/>
    <w:rsid w:val="002826D0"/>
    <w:rsid w:val="002829E8"/>
    <w:rsid w:val="00283181"/>
    <w:rsid w:val="002835A5"/>
    <w:rsid w:val="002836DC"/>
    <w:rsid w:val="0028394F"/>
    <w:rsid w:val="00283B90"/>
    <w:rsid w:val="00283D6B"/>
    <w:rsid w:val="002849E6"/>
    <w:rsid w:val="00284E7F"/>
    <w:rsid w:val="0028527A"/>
    <w:rsid w:val="00285520"/>
    <w:rsid w:val="00285894"/>
    <w:rsid w:val="00285E28"/>
    <w:rsid w:val="00286487"/>
    <w:rsid w:val="00286631"/>
    <w:rsid w:val="00286B14"/>
    <w:rsid w:val="00286F76"/>
    <w:rsid w:val="00287376"/>
    <w:rsid w:val="002877DE"/>
    <w:rsid w:val="00287C28"/>
    <w:rsid w:val="00290254"/>
    <w:rsid w:val="0029178F"/>
    <w:rsid w:val="00291B01"/>
    <w:rsid w:val="00292B70"/>
    <w:rsid w:val="00292CBD"/>
    <w:rsid w:val="00293504"/>
    <w:rsid w:val="00293559"/>
    <w:rsid w:val="002943A4"/>
    <w:rsid w:val="002944CA"/>
    <w:rsid w:val="00294722"/>
    <w:rsid w:val="0029491A"/>
    <w:rsid w:val="00294AB1"/>
    <w:rsid w:val="00294FB4"/>
    <w:rsid w:val="0029512F"/>
    <w:rsid w:val="00295226"/>
    <w:rsid w:val="0029548C"/>
    <w:rsid w:val="00295539"/>
    <w:rsid w:val="0029556D"/>
    <w:rsid w:val="002958DF"/>
    <w:rsid w:val="00295F1C"/>
    <w:rsid w:val="0029636B"/>
    <w:rsid w:val="002963EC"/>
    <w:rsid w:val="002965C5"/>
    <w:rsid w:val="00296FD8"/>
    <w:rsid w:val="002971CA"/>
    <w:rsid w:val="0029743A"/>
    <w:rsid w:val="00297499"/>
    <w:rsid w:val="002974AA"/>
    <w:rsid w:val="002976A3"/>
    <w:rsid w:val="00297F46"/>
    <w:rsid w:val="002A0581"/>
    <w:rsid w:val="002A05EF"/>
    <w:rsid w:val="002A0724"/>
    <w:rsid w:val="002A1737"/>
    <w:rsid w:val="002A1A57"/>
    <w:rsid w:val="002A1DA1"/>
    <w:rsid w:val="002A205B"/>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F1E"/>
    <w:rsid w:val="002A5FC1"/>
    <w:rsid w:val="002A60B6"/>
    <w:rsid w:val="002A68D9"/>
    <w:rsid w:val="002A732C"/>
    <w:rsid w:val="002A7635"/>
    <w:rsid w:val="002A7A6A"/>
    <w:rsid w:val="002A7AB4"/>
    <w:rsid w:val="002A7B72"/>
    <w:rsid w:val="002B0740"/>
    <w:rsid w:val="002B07BF"/>
    <w:rsid w:val="002B0805"/>
    <w:rsid w:val="002B0C99"/>
    <w:rsid w:val="002B0EDA"/>
    <w:rsid w:val="002B10F9"/>
    <w:rsid w:val="002B112E"/>
    <w:rsid w:val="002B151A"/>
    <w:rsid w:val="002B21D6"/>
    <w:rsid w:val="002B2C92"/>
    <w:rsid w:val="002B2F85"/>
    <w:rsid w:val="002B3081"/>
    <w:rsid w:val="002B318B"/>
    <w:rsid w:val="002B31B6"/>
    <w:rsid w:val="002B32BC"/>
    <w:rsid w:val="002B340B"/>
    <w:rsid w:val="002B34AE"/>
    <w:rsid w:val="002B3D90"/>
    <w:rsid w:val="002B44E1"/>
    <w:rsid w:val="002B4982"/>
    <w:rsid w:val="002B4C39"/>
    <w:rsid w:val="002B5193"/>
    <w:rsid w:val="002B5370"/>
    <w:rsid w:val="002B5499"/>
    <w:rsid w:val="002B5976"/>
    <w:rsid w:val="002B6397"/>
    <w:rsid w:val="002B64FE"/>
    <w:rsid w:val="002B651D"/>
    <w:rsid w:val="002B6890"/>
    <w:rsid w:val="002B694E"/>
    <w:rsid w:val="002B71EC"/>
    <w:rsid w:val="002B76FF"/>
    <w:rsid w:val="002C020D"/>
    <w:rsid w:val="002C04C2"/>
    <w:rsid w:val="002C0818"/>
    <w:rsid w:val="002C0DD0"/>
    <w:rsid w:val="002C0E0A"/>
    <w:rsid w:val="002C1C49"/>
    <w:rsid w:val="002C1DF1"/>
    <w:rsid w:val="002C203A"/>
    <w:rsid w:val="002C27F3"/>
    <w:rsid w:val="002C2E8A"/>
    <w:rsid w:val="002C2FCD"/>
    <w:rsid w:val="002C36D3"/>
    <w:rsid w:val="002C3AE4"/>
    <w:rsid w:val="002C3B99"/>
    <w:rsid w:val="002C3C99"/>
    <w:rsid w:val="002C3E89"/>
    <w:rsid w:val="002C4110"/>
    <w:rsid w:val="002C44DB"/>
    <w:rsid w:val="002C47BD"/>
    <w:rsid w:val="002C4FAC"/>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2057"/>
    <w:rsid w:val="002D20F7"/>
    <w:rsid w:val="002D2B4E"/>
    <w:rsid w:val="002D35C8"/>
    <w:rsid w:val="002D3968"/>
    <w:rsid w:val="002D425A"/>
    <w:rsid w:val="002D4322"/>
    <w:rsid w:val="002D4A54"/>
    <w:rsid w:val="002D4C64"/>
    <w:rsid w:val="002D4E37"/>
    <w:rsid w:val="002D52E0"/>
    <w:rsid w:val="002D5DEA"/>
    <w:rsid w:val="002D60B9"/>
    <w:rsid w:val="002D6127"/>
    <w:rsid w:val="002D620D"/>
    <w:rsid w:val="002D68C3"/>
    <w:rsid w:val="002D6AF7"/>
    <w:rsid w:val="002D6C69"/>
    <w:rsid w:val="002D745A"/>
    <w:rsid w:val="002D772F"/>
    <w:rsid w:val="002E018E"/>
    <w:rsid w:val="002E04F0"/>
    <w:rsid w:val="002E0864"/>
    <w:rsid w:val="002E0A48"/>
    <w:rsid w:val="002E0E94"/>
    <w:rsid w:val="002E162B"/>
    <w:rsid w:val="002E16BC"/>
    <w:rsid w:val="002E1941"/>
    <w:rsid w:val="002E21D5"/>
    <w:rsid w:val="002E251B"/>
    <w:rsid w:val="002E2923"/>
    <w:rsid w:val="002E2A53"/>
    <w:rsid w:val="002E2A76"/>
    <w:rsid w:val="002E306D"/>
    <w:rsid w:val="002E3624"/>
    <w:rsid w:val="002E3653"/>
    <w:rsid w:val="002E36AE"/>
    <w:rsid w:val="002E38B7"/>
    <w:rsid w:val="002E4183"/>
    <w:rsid w:val="002E43BA"/>
    <w:rsid w:val="002E4DC0"/>
    <w:rsid w:val="002E5290"/>
    <w:rsid w:val="002E58E1"/>
    <w:rsid w:val="002E5BDD"/>
    <w:rsid w:val="002E5C56"/>
    <w:rsid w:val="002E679D"/>
    <w:rsid w:val="002E6994"/>
    <w:rsid w:val="002E7321"/>
    <w:rsid w:val="002E7894"/>
    <w:rsid w:val="002E7FA9"/>
    <w:rsid w:val="002F0045"/>
    <w:rsid w:val="002F00F0"/>
    <w:rsid w:val="002F025B"/>
    <w:rsid w:val="002F03ED"/>
    <w:rsid w:val="002F0684"/>
    <w:rsid w:val="002F0ADB"/>
    <w:rsid w:val="002F1246"/>
    <w:rsid w:val="002F1B45"/>
    <w:rsid w:val="002F2AE0"/>
    <w:rsid w:val="002F363D"/>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383"/>
    <w:rsid w:val="002F68BF"/>
    <w:rsid w:val="002F6941"/>
    <w:rsid w:val="002F6BDA"/>
    <w:rsid w:val="002F6E26"/>
    <w:rsid w:val="002F6EA2"/>
    <w:rsid w:val="002F7B6D"/>
    <w:rsid w:val="002F7D48"/>
    <w:rsid w:val="002F7EC5"/>
    <w:rsid w:val="003003AD"/>
    <w:rsid w:val="003004CC"/>
    <w:rsid w:val="003004DC"/>
    <w:rsid w:val="003011C0"/>
    <w:rsid w:val="003016FB"/>
    <w:rsid w:val="00301EE4"/>
    <w:rsid w:val="003024AF"/>
    <w:rsid w:val="003024DE"/>
    <w:rsid w:val="00302701"/>
    <w:rsid w:val="00302734"/>
    <w:rsid w:val="00302739"/>
    <w:rsid w:val="00302D52"/>
    <w:rsid w:val="0030327E"/>
    <w:rsid w:val="0030361B"/>
    <w:rsid w:val="00303634"/>
    <w:rsid w:val="00303FB7"/>
    <w:rsid w:val="00304549"/>
    <w:rsid w:val="0030469C"/>
    <w:rsid w:val="00304AC5"/>
    <w:rsid w:val="00304FCA"/>
    <w:rsid w:val="00305E8E"/>
    <w:rsid w:val="003065FB"/>
    <w:rsid w:val="0030663B"/>
    <w:rsid w:val="00306E33"/>
    <w:rsid w:val="00307426"/>
    <w:rsid w:val="00307474"/>
    <w:rsid w:val="00307B27"/>
    <w:rsid w:val="00307F28"/>
    <w:rsid w:val="00310148"/>
    <w:rsid w:val="0031014F"/>
    <w:rsid w:val="003101DC"/>
    <w:rsid w:val="0031035A"/>
    <w:rsid w:val="00310CC6"/>
    <w:rsid w:val="003111DA"/>
    <w:rsid w:val="00311642"/>
    <w:rsid w:val="00311761"/>
    <w:rsid w:val="00311941"/>
    <w:rsid w:val="00311AFC"/>
    <w:rsid w:val="003121B8"/>
    <w:rsid w:val="003137A0"/>
    <w:rsid w:val="003137ED"/>
    <w:rsid w:val="00313C4F"/>
    <w:rsid w:val="003141C2"/>
    <w:rsid w:val="00314629"/>
    <w:rsid w:val="0031518B"/>
    <w:rsid w:val="0031586B"/>
    <w:rsid w:val="0031599D"/>
    <w:rsid w:val="00315F72"/>
    <w:rsid w:val="00316072"/>
    <w:rsid w:val="00316265"/>
    <w:rsid w:val="00316A94"/>
    <w:rsid w:val="00316C58"/>
    <w:rsid w:val="00316E46"/>
    <w:rsid w:val="00317050"/>
    <w:rsid w:val="003172FB"/>
    <w:rsid w:val="00317884"/>
    <w:rsid w:val="00317A42"/>
    <w:rsid w:val="003200D5"/>
    <w:rsid w:val="00320B1B"/>
    <w:rsid w:val="0032172E"/>
    <w:rsid w:val="00321822"/>
    <w:rsid w:val="00321B02"/>
    <w:rsid w:val="00321D74"/>
    <w:rsid w:val="003222E4"/>
    <w:rsid w:val="00322A6A"/>
    <w:rsid w:val="00322BC3"/>
    <w:rsid w:val="00322E3B"/>
    <w:rsid w:val="00323325"/>
    <w:rsid w:val="00323FAD"/>
    <w:rsid w:val="003240EB"/>
    <w:rsid w:val="00324636"/>
    <w:rsid w:val="00324731"/>
    <w:rsid w:val="003249F8"/>
    <w:rsid w:val="003259EB"/>
    <w:rsid w:val="00326251"/>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BCC"/>
    <w:rsid w:val="00332158"/>
    <w:rsid w:val="003321C3"/>
    <w:rsid w:val="0033265F"/>
    <w:rsid w:val="00332962"/>
    <w:rsid w:val="00332A33"/>
    <w:rsid w:val="00332B7D"/>
    <w:rsid w:val="0033392F"/>
    <w:rsid w:val="003349CA"/>
    <w:rsid w:val="00335250"/>
    <w:rsid w:val="0033592C"/>
    <w:rsid w:val="00335BAA"/>
    <w:rsid w:val="00335E2A"/>
    <w:rsid w:val="00336225"/>
    <w:rsid w:val="00336760"/>
    <w:rsid w:val="00336780"/>
    <w:rsid w:val="003367C5"/>
    <w:rsid w:val="003370D3"/>
    <w:rsid w:val="00337C71"/>
    <w:rsid w:val="00340E16"/>
    <w:rsid w:val="00340E58"/>
    <w:rsid w:val="00341087"/>
    <w:rsid w:val="0034119A"/>
    <w:rsid w:val="00341CDF"/>
    <w:rsid w:val="0034243C"/>
    <w:rsid w:val="0034246D"/>
    <w:rsid w:val="003426DE"/>
    <w:rsid w:val="00342925"/>
    <w:rsid w:val="0034305B"/>
    <w:rsid w:val="003430E0"/>
    <w:rsid w:val="00343752"/>
    <w:rsid w:val="003438EF"/>
    <w:rsid w:val="00343C24"/>
    <w:rsid w:val="00343F02"/>
    <w:rsid w:val="00344725"/>
    <w:rsid w:val="00344898"/>
    <w:rsid w:val="00344C47"/>
    <w:rsid w:val="0034511B"/>
    <w:rsid w:val="00346EA4"/>
    <w:rsid w:val="003471DC"/>
    <w:rsid w:val="0034745C"/>
    <w:rsid w:val="0034749A"/>
    <w:rsid w:val="00347655"/>
    <w:rsid w:val="00347A3F"/>
    <w:rsid w:val="00347F2E"/>
    <w:rsid w:val="00347F8A"/>
    <w:rsid w:val="0035025F"/>
    <w:rsid w:val="003503F4"/>
    <w:rsid w:val="0035041A"/>
    <w:rsid w:val="003505AD"/>
    <w:rsid w:val="00350631"/>
    <w:rsid w:val="00350757"/>
    <w:rsid w:val="0035180B"/>
    <w:rsid w:val="00351C98"/>
    <w:rsid w:val="0035216E"/>
    <w:rsid w:val="00352431"/>
    <w:rsid w:val="0035265C"/>
    <w:rsid w:val="00352759"/>
    <w:rsid w:val="00352828"/>
    <w:rsid w:val="00352952"/>
    <w:rsid w:val="00352CC9"/>
    <w:rsid w:val="00352DAE"/>
    <w:rsid w:val="00352FD6"/>
    <w:rsid w:val="003530A0"/>
    <w:rsid w:val="0035319A"/>
    <w:rsid w:val="003531B0"/>
    <w:rsid w:val="003532D2"/>
    <w:rsid w:val="0035334C"/>
    <w:rsid w:val="003536C6"/>
    <w:rsid w:val="003537BF"/>
    <w:rsid w:val="003539B2"/>
    <w:rsid w:val="00353F9F"/>
    <w:rsid w:val="0035414B"/>
    <w:rsid w:val="0035488F"/>
    <w:rsid w:val="003552C6"/>
    <w:rsid w:val="0035533C"/>
    <w:rsid w:val="00355623"/>
    <w:rsid w:val="00355A83"/>
    <w:rsid w:val="00355E36"/>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986"/>
    <w:rsid w:val="00360E62"/>
    <w:rsid w:val="00360E73"/>
    <w:rsid w:val="003617B5"/>
    <w:rsid w:val="0036185C"/>
    <w:rsid w:val="00361B3C"/>
    <w:rsid w:val="00361C91"/>
    <w:rsid w:val="0036262C"/>
    <w:rsid w:val="00362C5A"/>
    <w:rsid w:val="00363D68"/>
    <w:rsid w:val="00363E00"/>
    <w:rsid w:val="00363E9E"/>
    <w:rsid w:val="00364591"/>
    <w:rsid w:val="00364A63"/>
    <w:rsid w:val="003665A6"/>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97C"/>
    <w:rsid w:val="00372A6B"/>
    <w:rsid w:val="00372F5D"/>
    <w:rsid w:val="00372FD7"/>
    <w:rsid w:val="003734F9"/>
    <w:rsid w:val="00373C10"/>
    <w:rsid w:val="00373E10"/>
    <w:rsid w:val="00373EFE"/>
    <w:rsid w:val="00373F2C"/>
    <w:rsid w:val="0037406C"/>
    <w:rsid w:val="003741D2"/>
    <w:rsid w:val="003744CB"/>
    <w:rsid w:val="0037456D"/>
    <w:rsid w:val="00374804"/>
    <w:rsid w:val="00374F06"/>
    <w:rsid w:val="00374F99"/>
    <w:rsid w:val="00375FFC"/>
    <w:rsid w:val="003764FA"/>
    <w:rsid w:val="00376897"/>
    <w:rsid w:val="00376E52"/>
    <w:rsid w:val="0037709A"/>
    <w:rsid w:val="00377146"/>
    <w:rsid w:val="00377397"/>
    <w:rsid w:val="003773F2"/>
    <w:rsid w:val="003774FD"/>
    <w:rsid w:val="003775BD"/>
    <w:rsid w:val="0038084F"/>
    <w:rsid w:val="00380892"/>
    <w:rsid w:val="00380AE2"/>
    <w:rsid w:val="00381685"/>
    <w:rsid w:val="003821E7"/>
    <w:rsid w:val="0038232C"/>
    <w:rsid w:val="00382903"/>
    <w:rsid w:val="00383246"/>
    <w:rsid w:val="00383483"/>
    <w:rsid w:val="00383827"/>
    <w:rsid w:val="00383D4B"/>
    <w:rsid w:val="00383DDB"/>
    <w:rsid w:val="00383EBF"/>
    <w:rsid w:val="00383F15"/>
    <w:rsid w:val="003842A8"/>
    <w:rsid w:val="003848D9"/>
    <w:rsid w:val="00385141"/>
    <w:rsid w:val="00385192"/>
    <w:rsid w:val="003852CC"/>
    <w:rsid w:val="003852E9"/>
    <w:rsid w:val="0038556E"/>
    <w:rsid w:val="00385737"/>
    <w:rsid w:val="00385823"/>
    <w:rsid w:val="00385BD7"/>
    <w:rsid w:val="00386063"/>
    <w:rsid w:val="003862D5"/>
    <w:rsid w:val="00386498"/>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C56"/>
    <w:rsid w:val="0039122C"/>
    <w:rsid w:val="0039124D"/>
    <w:rsid w:val="003914C2"/>
    <w:rsid w:val="00391A92"/>
    <w:rsid w:val="003926BE"/>
    <w:rsid w:val="00392DB8"/>
    <w:rsid w:val="00393B78"/>
    <w:rsid w:val="00394345"/>
    <w:rsid w:val="00394739"/>
    <w:rsid w:val="00394775"/>
    <w:rsid w:val="00394A43"/>
    <w:rsid w:val="00394B44"/>
    <w:rsid w:val="0039502C"/>
    <w:rsid w:val="00395515"/>
    <w:rsid w:val="003956CC"/>
    <w:rsid w:val="003956FE"/>
    <w:rsid w:val="0039598F"/>
    <w:rsid w:val="003959BD"/>
    <w:rsid w:val="003960D5"/>
    <w:rsid w:val="0039610F"/>
    <w:rsid w:val="0039665F"/>
    <w:rsid w:val="00396850"/>
    <w:rsid w:val="00397424"/>
    <w:rsid w:val="003978B8"/>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D39"/>
    <w:rsid w:val="003A2FE7"/>
    <w:rsid w:val="003A36CA"/>
    <w:rsid w:val="003A42BB"/>
    <w:rsid w:val="003A435A"/>
    <w:rsid w:val="003A45FB"/>
    <w:rsid w:val="003A48FC"/>
    <w:rsid w:val="003A4E82"/>
    <w:rsid w:val="003A590E"/>
    <w:rsid w:val="003A6330"/>
    <w:rsid w:val="003A65E0"/>
    <w:rsid w:val="003A67EA"/>
    <w:rsid w:val="003A6BC9"/>
    <w:rsid w:val="003A76A9"/>
    <w:rsid w:val="003A7747"/>
    <w:rsid w:val="003B0299"/>
    <w:rsid w:val="003B0901"/>
    <w:rsid w:val="003B0A92"/>
    <w:rsid w:val="003B0B4D"/>
    <w:rsid w:val="003B1046"/>
    <w:rsid w:val="003B1140"/>
    <w:rsid w:val="003B14B8"/>
    <w:rsid w:val="003B1575"/>
    <w:rsid w:val="003B188F"/>
    <w:rsid w:val="003B18ED"/>
    <w:rsid w:val="003B1CC2"/>
    <w:rsid w:val="003B21B1"/>
    <w:rsid w:val="003B2B79"/>
    <w:rsid w:val="003B2B7D"/>
    <w:rsid w:val="003B3C4E"/>
    <w:rsid w:val="003B3EE6"/>
    <w:rsid w:val="003B4482"/>
    <w:rsid w:val="003B45D1"/>
    <w:rsid w:val="003B4BCD"/>
    <w:rsid w:val="003B4FC5"/>
    <w:rsid w:val="003B570F"/>
    <w:rsid w:val="003B5B57"/>
    <w:rsid w:val="003B5B7E"/>
    <w:rsid w:val="003B5E30"/>
    <w:rsid w:val="003B6194"/>
    <w:rsid w:val="003B6F75"/>
    <w:rsid w:val="003B6FCB"/>
    <w:rsid w:val="003B7020"/>
    <w:rsid w:val="003B704C"/>
    <w:rsid w:val="003B7271"/>
    <w:rsid w:val="003B7294"/>
    <w:rsid w:val="003B76FE"/>
    <w:rsid w:val="003C009A"/>
    <w:rsid w:val="003C03D5"/>
    <w:rsid w:val="003C04E2"/>
    <w:rsid w:val="003C07D7"/>
    <w:rsid w:val="003C0985"/>
    <w:rsid w:val="003C0D37"/>
    <w:rsid w:val="003C1EC9"/>
    <w:rsid w:val="003C226A"/>
    <w:rsid w:val="003C270B"/>
    <w:rsid w:val="003C2C9D"/>
    <w:rsid w:val="003C30C6"/>
    <w:rsid w:val="003C3B73"/>
    <w:rsid w:val="003C4002"/>
    <w:rsid w:val="003C4250"/>
    <w:rsid w:val="003C4753"/>
    <w:rsid w:val="003C4952"/>
    <w:rsid w:val="003C4D16"/>
    <w:rsid w:val="003C4D8C"/>
    <w:rsid w:val="003C4F25"/>
    <w:rsid w:val="003C592E"/>
    <w:rsid w:val="003C6200"/>
    <w:rsid w:val="003C6580"/>
    <w:rsid w:val="003C728E"/>
    <w:rsid w:val="003C7459"/>
    <w:rsid w:val="003C75E4"/>
    <w:rsid w:val="003C78C0"/>
    <w:rsid w:val="003C79A4"/>
    <w:rsid w:val="003D09DA"/>
    <w:rsid w:val="003D0A97"/>
    <w:rsid w:val="003D0B50"/>
    <w:rsid w:val="003D0CCB"/>
    <w:rsid w:val="003D0D75"/>
    <w:rsid w:val="003D0E68"/>
    <w:rsid w:val="003D2050"/>
    <w:rsid w:val="003D2339"/>
    <w:rsid w:val="003D26AA"/>
    <w:rsid w:val="003D2A2B"/>
    <w:rsid w:val="003D3201"/>
    <w:rsid w:val="003D34D8"/>
    <w:rsid w:val="003D3666"/>
    <w:rsid w:val="003D39A6"/>
    <w:rsid w:val="003D3F75"/>
    <w:rsid w:val="003D42A0"/>
    <w:rsid w:val="003D4330"/>
    <w:rsid w:val="003D4350"/>
    <w:rsid w:val="003D4409"/>
    <w:rsid w:val="003D50AE"/>
    <w:rsid w:val="003D5176"/>
    <w:rsid w:val="003D52A8"/>
    <w:rsid w:val="003D5717"/>
    <w:rsid w:val="003D5878"/>
    <w:rsid w:val="003D59FE"/>
    <w:rsid w:val="003D60D5"/>
    <w:rsid w:val="003D63BA"/>
    <w:rsid w:val="003D680E"/>
    <w:rsid w:val="003D6AC2"/>
    <w:rsid w:val="003D6DEB"/>
    <w:rsid w:val="003D73E2"/>
    <w:rsid w:val="003D74B4"/>
    <w:rsid w:val="003D79E8"/>
    <w:rsid w:val="003E03FC"/>
    <w:rsid w:val="003E089F"/>
    <w:rsid w:val="003E0A9E"/>
    <w:rsid w:val="003E0AD0"/>
    <w:rsid w:val="003E0ADB"/>
    <w:rsid w:val="003E0CE4"/>
    <w:rsid w:val="003E0F2A"/>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40C9"/>
    <w:rsid w:val="003E4155"/>
    <w:rsid w:val="003E4CDB"/>
    <w:rsid w:val="003E51D0"/>
    <w:rsid w:val="003E52EB"/>
    <w:rsid w:val="003E6592"/>
    <w:rsid w:val="003E703E"/>
    <w:rsid w:val="003E73BC"/>
    <w:rsid w:val="003E7A07"/>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933"/>
    <w:rsid w:val="003F4977"/>
    <w:rsid w:val="003F4E1C"/>
    <w:rsid w:val="003F4E39"/>
    <w:rsid w:val="003F536B"/>
    <w:rsid w:val="003F586D"/>
    <w:rsid w:val="003F59D4"/>
    <w:rsid w:val="003F60EF"/>
    <w:rsid w:val="003F62B4"/>
    <w:rsid w:val="003F6853"/>
    <w:rsid w:val="003F6930"/>
    <w:rsid w:val="003F6ACE"/>
    <w:rsid w:val="003F6C7B"/>
    <w:rsid w:val="003F6D6C"/>
    <w:rsid w:val="003F6E02"/>
    <w:rsid w:val="003F6F1A"/>
    <w:rsid w:val="003F73A0"/>
    <w:rsid w:val="003F75DD"/>
    <w:rsid w:val="003F7DFF"/>
    <w:rsid w:val="00400032"/>
    <w:rsid w:val="0040015E"/>
    <w:rsid w:val="00400427"/>
    <w:rsid w:val="004010CF"/>
    <w:rsid w:val="004012FA"/>
    <w:rsid w:val="004017C6"/>
    <w:rsid w:val="00401907"/>
    <w:rsid w:val="004021C9"/>
    <w:rsid w:val="004024AB"/>
    <w:rsid w:val="00402F2C"/>
    <w:rsid w:val="0040303D"/>
    <w:rsid w:val="0040322B"/>
    <w:rsid w:val="004032B9"/>
    <w:rsid w:val="0040379F"/>
    <w:rsid w:val="00403805"/>
    <w:rsid w:val="00403824"/>
    <w:rsid w:val="00403966"/>
    <w:rsid w:val="00403F25"/>
    <w:rsid w:val="0040495B"/>
    <w:rsid w:val="00404AE9"/>
    <w:rsid w:val="00405194"/>
    <w:rsid w:val="00405898"/>
    <w:rsid w:val="00405D95"/>
    <w:rsid w:val="00405F90"/>
    <w:rsid w:val="00405FCD"/>
    <w:rsid w:val="00406108"/>
    <w:rsid w:val="00406412"/>
    <w:rsid w:val="004064B6"/>
    <w:rsid w:val="0040669E"/>
    <w:rsid w:val="00406F4B"/>
    <w:rsid w:val="00406FBD"/>
    <w:rsid w:val="004073B0"/>
    <w:rsid w:val="00407612"/>
    <w:rsid w:val="00407A66"/>
    <w:rsid w:val="00407C9E"/>
    <w:rsid w:val="0041029D"/>
    <w:rsid w:val="00410CC4"/>
    <w:rsid w:val="00411230"/>
    <w:rsid w:val="004118C9"/>
    <w:rsid w:val="0041195D"/>
    <w:rsid w:val="00411B58"/>
    <w:rsid w:val="00412697"/>
    <w:rsid w:val="00412DBE"/>
    <w:rsid w:val="00412F8D"/>
    <w:rsid w:val="00413369"/>
    <w:rsid w:val="00413501"/>
    <w:rsid w:val="00413F24"/>
    <w:rsid w:val="00414129"/>
    <w:rsid w:val="004145AE"/>
    <w:rsid w:val="00414A69"/>
    <w:rsid w:val="0041577E"/>
    <w:rsid w:val="004157F6"/>
    <w:rsid w:val="0041596C"/>
    <w:rsid w:val="004159D3"/>
    <w:rsid w:val="00415A14"/>
    <w:rsid w:val="0041616C"/>
    <w:rsid w:val="00416468"/>
    <w:rsid w:val="00416A66"/>
    <w:rsid w:val="00416DCB"/>
    <w:rsid w:val="004175BF"/>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921"/>
    <w:rsid w:val="00423A73"/>
    <w:rsid w:val="0042425E"/>
    <w:rsid w:val="00425164"/>
    <w:rsid w:val="00425C97"/>
    <w:rsid w:val="00425FFD"/>
    <w:rsid w:val="004262F8"/>
    <w:rsid w:val="00426442"/>
    <w:rsid w:val="0042654A"/>
    <w:rsid w:val="00426A93"/>
    <w:rsid w:val="00426DFA"/>
    <w:rsid w:val="004273BA"/>
    <w:rsid w:val="004276E3"/>
    <w:rsid w:val="004279ED"/>
    <w:rsid w:val="00427AF4"/>
    <w:rsid w:val="00427E47"/>
    <w:rsid w:val="00427E67"/>
    <w:rsid w:val="00430178"/>
    <w:rsid w:val="00430495"/>
    <w:rsid w:val="00430680"/>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583"/>
    <w:rsid w:val="00434754"/>
    <w:rsid w:val="004347AF"/>
    <w:rsid w:val="0043480E"/>
    <w:rsid w:val="00434A45"/>
    <w:rsid w:val="00434D46"/>
    <w:rsid w:val="00435178"/>
    <w:rsid w:val="00435248"/>
    <w:rsid w:val="004353C1"/>
    <w:rsid w:val="0043542F"/>
    <w:rsid w:val="004355EB"/>
    <w:rsid w:val="00435602"/>
    <w:rsid w:val="004356FA"/>
    <w:rsid w:val="00435B98"/>
    <w:rsid w:val="00435CCF"/>
    <w:rsid w:val="00436A3B"/>
    <w:rsid w:val="00437027"/>
    <w:rsid w:val="00437132"/>
    <w:rsid w:val="004371AB"/>
    <w:rsid w:val="0043751C"/>
    <w:rsid w:val="004375CC"/>
    <w:rsid w:val="00437CE2"/>
    <w:rsid w:val="004402A7"/>
    <w:rsid w:val="0044035D"/>
    <w:rsid w:val="00440EA5"/>
    <w:rsid w:val="0044131C"/>
    <w:rsid w:val="0044142F"/>
    <w:rsid w:val="004416FF"/>
    <w:rsid w:val="004425C2"/>
    <w:rsid w:val="00442824"/>
    <w:rsid w:val="00442FFB"/>
    <w:rsid w:val="004430FD"/>
    <w:rsid w:val="00443CDE"/>
    <w:rsid w:val="00443EB0"/>
    <w:rsid w:val="00443F64"/>
    <w:rsid w:val="004442A7"/>
    <w:rsid w:val="00444901"/>
    <w:rsid w:val="00444934"/>
    <w:rsid w:val="00444B2A"/>
    <w:rsid w:val="00444F5E"/>
    <w:rsid w:val="004452EC"/>
    <w:rsid w:val="0044540F"/>
    <w:rsid w:val="00445494"/>
    <w:rsid w:val="004454B3"/>
    <w:rsid w:val="00445513"/>
    <w:rsid w:val="00445907"/>
    <w:rsid w:val="00445CFF"/>
    <w:rsid w:val="004462AF"/>
    <w:rsid w:val="00446624"/>
    <w:rsid w:val="0044662A"/>
    <w:rsid w:val="0044666E"/>
    <w:rsid w:val="00447291"/>
    <w:rsid w:val="00447486"/>
    <w:rsid w:val="00450778"/>
    <w:rsid w:val="00450B28"/>
    <w:rsid w:val="00450D3B"/>
    <w:rsid w:val="004513BD"/>
    <w:rsid w:val="004518D5"/>
    <w:rsid w:val="004519BF"/>
    <w:rsid w:val="00451B06"/>
    <w:rsid w:val="00451BEB"/>
    <w:rsid w:val="004527C0"/>
    <w:rsid w:val="00453871"/>
    <w:rsid w:val="00453B25"/>
    <w:rsid w:val="00453B31"/>
    <w:rsid w:val="00453D65"/>
    <w:rsid w:val="00453DEF"/>
    <w:rsid w:val="004543E4"/>
    <w:rsid w:val="004548E5"/>
    <w:rsid w:val="00454F08"/>
    <w:rsid w:val="0045502E"/>
    <w:rsid w:val="00455105"/>
    <w:rsid w:val="004553ED"/>
    <w:rsid w:val="00455548"/>
    <w:rsid w:val="00455C09"/>
    <w:rsid w:val="00456114"/>
    <w:rsid w:val="00456971"/>
    <w:rsid w:val="004569CC"/>
    <w:rsid w:val="00456B9B"/>
    <w:rsid w:val="0045742D"/>
    <w:rsid w:val="00457C5E"/>
    <w:rsid w:val="0046026D"/>
    <w:rsid w:val="0046027A"/>
    <w:rsid w:val="004603B2"/>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1DDF"/>
    <w:rsid w:val="004622A1"/>
    <w:rsid w:val="004622D0"/>
    <w:rsid w:val="00462420"/>
    <w:rsid w:val="004628D4"/>
    <w:rsid w:val="00462A9C"/>
    <w:rsid w:val="00462B09"/>
    <w:rsid w:val="00462FC4"/>
    <w:rsid w:val="00463448"/>
    <w:rsid w:val="0046434B"/>
    <w:rsid w:val="00464374"/>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66D"/>
    <w:rsid w:val="00471856"/>
    <w:rsid w:val="00471978"/>
    <w:rsid w:val="004719A1"/>
    <w:rsid w:val="00471DB0"/>
    <w:rsid w:val="00471F3B"/>
    <w:rsid w:val="00471FAB"/>
    <w:rsid w:val="004727D8"/>
    <w:rsid w:val="00472ACB"/>
    <w:rsid w:val="004730B8"/>
    <w:rsid w:val="00473F5F"/>
    <w:rsid w:val="0047410D"/>
    <w:rsid w:val="00474144"/>
    <w:rsid w:val="00474FB4"/>
    <w:rsid w:val="00475131"/>
    <w:rsid w:val="00475260"/>
    <w:rsid w:val="00475459"/>
    <w:rsid w:val="004755D5"/>
    <w:rsid w:val="0047574D"/>
    <w:rsid w:val="00475A1B"/>
    <w:rsid w:val="00475D3E"/>
    <w:rsid w:val="00475E50"/>
    <w:rsid w:val="00475F90"/>
    <w:rsid w:val="004768BD"/>
    <w:rsid w:val="00476D8B"/>
    <w:rsid w:val="00476EAE"/>
    <w:rsid w:val="00476FC4"/>
    <w:rsid w:val="004774C5"/>
    <w:rsid w:val="004775ED"/>
    <w:rsid w:val="004777C7"/>
    <w:rsid w:val="004802F4"/>
    <w:rsid w:val="004803A9"/>
    <w:rsid w:val="0048069C"/>
    <w:rsid w:val="004807D5"/>
    <w:rsid w:val="00480870"/>
    <w:rsid w:val="00480B03"/>
    <w:rsid w:val="004810EC"/>
    <w:rsid w:val="00481315"/>
    <w:rsid w:val="004814F6"/>
    <w:rsid w:val="00481607"/>
    <w:rsid w:val="00482358"/>
    <w:rsid w:val="00482389"/>
    <w:rsid w:val="00482849"/>
    <w:rsid w:val="00482943"/>
    <w:rsid w:val="00482ADC"/>
    <w:rsid w:val="00482B1F"/>
    <w:rsid w:val="00482BAD"/>
    <w:rsid w:val="00483D11"/>
    <w:rsid w:val="00483D20"/>
    <w:rsid w:val="0048406D"/>
    <w:rsid w:val="0048410E"/>
    <w:rsid w:val="004844C7"/>
    <w:rsid w:val="00484C46"/>
    <w:rsid w:val="00484DCC"/>
    <w:rsid w:val="004853DD"/>
    <w:rsid w:val="00485969"/>
    <w:rsid w:val="0048598C"/>
    <w:rsid w:val="00485E8A"/>
    <w:rsid w:val="0048620B"/>
    <w:rsid w:val="004862DE"/>
    <w:rsid w:val="00486CF2"/>
    <w:rsid w:val="00486EC5"/>
    <w:rsid w:val="00487056"/>
    <w:rsid w:val="00487442"/>
    <w:rsid w:val="004877EB"/>
    <w:rsid w:val="00487BB8"/>
    <w:rsid w:val="00487F28"/>
    <w:rsid w:val="00490649"/>
    <w:rsid w:val="0049093B"/>
    <w:rsid w:val="00490E94"/>
    <w:rsid w:val="00490EE3"/>
    <w:rsid w:val="0049143D"/>
    <w:rsid w:val="00491728"/>
    <w:rsid w:val="004918A0"/>
    <w:rsid w:val="004924E5"/>
    <w:rsid w:val="00492619"/>
    <w:rsid w:val="00492D3C"/>
    <w:rsid w:val="00492ECB"/>
    <w:rsid w:val="0049349F"/>
    <w:rsid w:val="004935A4"/>
    <w:rsid w:val="00493D08"/>
    <w:rsid w:val="00494D25"/>
    <w:rsid w:val="00494E75"/>
    <w:rsid w:val="00495071"/>
    <w:rsid w:val="00495227"/>
    <w:rsid w:val="004961DB"/>
    <w:rsid w:val="0049653E"/>
    <w:rsid w:val="0049681D"/>
    <w:rsid w:val="00496BEF"/>
    <w:rsid w:val="0049792C"/>
    <w:rsid w:val="004A01E1"/>
    <w:rsid w:val="004A06D4"/>
    <w:rsid w:val="004A0814"/>
    <w:rsid w:val="004A0E00"/>
    <w:rsid w:val="004A15F7"/>
    <w:rsid w:val="004A1600"/>
    <w:rsid w:val="004A1B20"/>
    <w:rsid w:val="004A1D1E"/>
    <w:rsid w:val="004A201F"/>
    <w:rsid w:val="004A23B8"/>
    <w:rsid w:val="004A23C0"/>
    <w:rsid w:val="004A28D4"/>
    <w:rsid w:val="004A2908"/>
    <w:rsid w:val="004A2B3D"/>
    <w:rsid w:val="004A2B97"/>
    <w:rsid w:val="004A2BE1"/>
    <w:rsid w:val="004A2E44"/>
    <w:rsid w:val="004A30F7"/>
    <w:rsid w:val="004A366E"/>
    <w:rsid w:val="004A36C0"/>
    <w:rsid w:val="004A36DD"/>
    <w:rsid w:val="004A3AA3"/>
    <w:rsid w:val="004A3F2D"/>
    <w:rsid w:val="004A4247"/>
    <w:rsid w:val="004A4635"/>
    <w:rsid w:val="004A4900"/>
    <w:rsid w:val="004A4C8C"/>
    <w:rsid w:val="004A4D38"/>
    <w:rsid w:val="004A4E7E"/>
    <w:rsid w:val="004A4E95"/>
    <w:rsid w:val="004A5270"/>
    <w:rsid w:val="004A5667"/>
    <w:rsid w:val="004A57FC"/>
    <w:rsid w:val="004A705C"/>
    <w:rsid w:val="004A717D"/>
    <w:rsid w:val="004A71FB"/>
    <w:rsid w:val="004A7276"/>
    <w:rsid w:val="004A7447"/>
    <w:rsid w:val="004A74E1"/>
    <w:rsid w:val="004A7EE7"/>
    <w:rsid w:val="004A7FB0"/>
    <w:rsid w:val="004B028F"/>
    <w:rsid w:val="004B0706"/>
    <w:rsid w:val="004B0770"/>
    <w:rsid w:val="004B0787"/>
    <w:rsid w:val="004B1313"/>
    <w:rsid w:val="004B169E"/>
    <w:rsid w:val="004B1B53"/>
    <w:rsid w:val="004B1C42"/>
    <w:rsid w:val="004B26FA"/>
    <w:rsid w:val="004B2700"/>
    <w:rsid w:val="004B2B31"/>
    <w:rsid w:val="004B2C33"/>
    <w:rsid w:val="004B2CDB"/>
    <w:rsid w:val="004B3A42"/>
    <w:rsid w:val="004B3C3F"/>
    <w:rsid w:val="004B440D"/>
    <w:rsid w:val="004B4433"/>
    <w:rsid w:val="004B45A2"/>
    <w:rsid w:val="004B4A0F"/>
    <w:rsid w:val="004B4AA2"/>
    <w:rsid w:val="004B4C67"/>
    <w:rsid w:val="004B50E0"/>
    <w:rsid w:val="004B55EC"/>
    <w:rsid w:val="004B5E6E"/>
    <w:rsid w:val="004B5F75"/>
    <w:rsid w:val="004B6271"/>
    <w:rsid w:val="004B6301"/>
    <w:rsid w:val="004B6A3B"/>
    <w:rsid w:val="004B6FFB"/>
    <w:rsid w:val="004B7851"/>
    <w:rsid w:val="004B795F"/>
    <w:rsid w:val="004B7BA5"/>
    <w:rsid w:val="004C0346"/>
    <w:rsid w:val="004C03CC"/>
    <w:rsid w:val="004C0B5B"/>
    <w:rsid w:val="004C0F99"/>
    <w:rsid w:val="004C130D"/>
    <w:rsid w:val="004C1599"/>
    <w:rsid w:val="004C1624"/>
    <w:rsid w:val="004C2371"/>
    <w:rsid w:val="004C2C4E"/>
    <w:rsid w:val="004C2F01"/>
    <w:rsid w:val="004C3012"/>
    <w:rsid w:val="004C311C"/>
    <w:rsid w:val="004C3472"/>
    <w:rsid w:val="004C34E8"/>
    <w:rsid w:val="004C380B"/>
    <w:rsid w:val="004C3C51"/>
    <w:rsid w:val="004C4384"/>
    <w:rsid w:val="004C47FE"/>
    <w:rsid w:val="004C4BCE"/>
    <w:rsid w:val="004C4BF3"/>
    <w:rsid w:val="004C4F33"/>
    <w:rsid w:val="004C521E"/>
    <w:rsid w:val="004C5230"/>
    <w:rsid w:val="004C5C61"/>
    <w:rsid w:val="004C5EF0"/>
    <w:rsid w:val="004C63D6"/>
    <w:rsid w:val="004C660B"/>
    <w:rsid w:val="004C6627"/>
    <w:rsid w:val="004C6834"/>
    <w:rsid w:val="004C6915"/>
    <w:rsid w:val="004C6D25"/>
    <w:rsid w:val="004C718C"/>
    <w:rsid w:val="004C730E"/>
    <w:rsid w:val="004C7739"/>
    <w:rsid w:val="004C7BDF"/>
    <w:rsid w:val="004C7D7C"/>
    <w:rsid w:val="004D001B"/>
    <w:rsid w:val="004D0200"/>
    <w:rsid w:val="004D0E42"/>
    <w:rsid w:val="004D171F"/>
    <w:rsid w:val="004D1916"/>
    <w:rsid w:val="004D1A33"/>
    <w:rsid w:val="004D1D64"/>
    <w:rsid w:val="004D2474"/>
    <w:rsid w:val="004D24F2"/>
    <w:rsid w:val="004D2577"/>
    <w:rsid w:val="004D27C4"/>
    <w:rsid w:val="004D2E1A"/>
    <w:rsid w:val="004D2E57"/>
    <w:rsid w:val="004D301A"/>
    <w:rsid w:val="004D3251"/>
    <w:rsid w:val="004D363A"/>
    <w:rsid w:val="004D44B1"/>
    <w:rsid w:val="004D4968"/>
    <w:rsid w:val="004D4977"/>
    <w:rsid w:val="004D4A8A"/>
    <w:rsid w:val="004D4BEA"/>
    <w:rsid w:val="004D50CC"/>
    <w:rsid w:val="004D58D1"/>
    <w:rsid w:val="004D5989"/>
    <w:rsid w:val="004D5F02"/>
    <w:rsid w:val="004D663C"/>
    <w:rsid w:val="004D68C0"/>
    <w:rsid w:val="004D710C"/>
    <w:rsid w:val="004D7448"/>
    <w:rsid w:val="004D7872"/>
    <w:rsid w:val="004D7CAC"/>
    <w:rsid w:val="004E0033"/>
    <w:rsid w:val="004E03BE"/>
    <w:rsid w:val="004E0B8F"/>
    <w:rsid w:val="004E0CD0"/>
    <w:rsid w:val="004E1260"/>
    <w:rsid w:val="004E1CBB"/>
    <w:rsid w:val="004E1D07"/>
    <w:rsid w:val="004E1F73"/>
    <w:rsid w:val="004E2050"/>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4E24"/>
    <w:rsid w:val="004E53AE"/>
    <w:rsid w:val="004E5449"/>
    <w:rsid w:val="004E58DD"/>
    <w:rsid w:val="004E5C61"/>
    <w:rsid w:val="004E601D"/>
    <w:rsid w:val="004E6158"/>
    <w:rsid w:val="004E6184"/>
    <w:rsid w:val="004E63C9"/>
    <w:rsid w:val="004E6401"/>
    <w:rsid w:val="004E6CEA"/>
    <w:rsid w:val="004E7339"/>
    <w:rsid w:val="004E7691"/>
    <w:rsid w:val="004E76A5"/>
    <w:rsid w:val="004E7831"/>
    <w:rsid w:val="004E7B7F"/>
    <w:rsid w:val="004E7E45"/>
    <w:rsid w:val="004F003D"/>
    <w:rsid w:val="004F01B4"/>
    <w:rsid w:val="004F020A"/>
    <w:rsid w:val="004F080C"/>
    <w:rsid w:val="004F09DD"/>
    <w:rsid w:val="004F0C82"/>
    <w:rsid w:val="004F133C"/>
    <w:rsid w:val="004F13D2"/>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800"/>
    <w:rsid w:val="00500A59"/>
    <w:rsid w:val="00500D5B"/>
    <w:rsid w:val="005012BB"/>
    <w:rsid w:val="0050132F"/>
    <w:rsid w:val="00501723"/>
    <w:rsid w:val="0050192A"/>
    <w:rsid w:val="00501A8C"/>
    <w:rsid w:val="00501F0D"/>
    <w:rsid w:val="00502320"/>
    <w:rsid w:val="005029A2"/>
    <w:rsid w:val="00502FCA"/>
    <w:rsid w:val="005033B7"/>
    <w:rsid w:val="005035E7"/>
    <w:rsid w:val="005038A7"/>
    <w:rsid w:val="00503B71"/>
    <w:rsid w:val="00503C88"/>
    <w:rsid w:val="00503E69"/>
    <w:rsid w:val="00503EC2"/>
    <w:rsid w:val="00503FAD"/>
    <w:rsid w:val="00504639"/>
    <w:rsid w:val="005050F8"/>
    <w:rsid w:val="00505850"/>
    <w:rsid w:val="00505A2A"/>
    <w:rsid w:val="00505D65"/>
    <w:rsid w:val="00505E39"/>
    <w:rsid w:val="0050614B"/>
    <w:rsid w:val="00506571"/>
    <w:rsid w:val="00506A8D"/>
    <w:rsid w:val="00506C2E"/>
    <w:rsid w:val="00506D3B"/>
    <w:rsid w:val="005074C9"/>
    <w:rsid w:val="00507754"/>
    <w:rsid w:val="0050785D"/>
    <w:rsid w:val="00507CAF"/>
    <w:rsid w:val="00510374"/>
    <w:rsid w:val="00510444"/>
    <w:rsid w:val="00510753"/>
    <w:rsid w:val="005109F8"/>
    <w:rsid w:val="00510B25"/>
    <w:rsid w:val="00510EC2"/>
    <w:rsid w:val="005118DD"/>
    <w:rsid w:val="00511B42"/>
    <w:rsid w:val="00511E67"/>
    <w:rsid w:val="0051227E"/>
    <w:rsid w:val="005124B0"/>
    <w:rsid w:val="00512747"/>
    <w:rsid w:val="005138DA"/>
    <w:rsid w:val="00513F8F"/>
    <w:rsid w:val="005143E2"/>
    <w:rsid w:val="00514455"/>
    <w:rsid w:val="005147E7"/>
    <w:rsid w:val="00514882"/>
    <w:rsid w:val="005148FE"/>
    <w:rsid w:val="005149A2"/>
    <w:rsid w:val="00514CEE"/>
    <w:rsid w:val="005150E4"/>
    <w:rsid w:val="00515907"/>
    <w:rsid w:val="00515E2B"/>
    <w:rsid w:val="00516B96"/>
    <w:rsid w:val="00516D2A"/>
    <w:rsid w:val="00517186"/>
    <w:rsid w:val="005173A4"/>
    <w:rsid w:val="0051770E"/>
    <w:rsid w:val="0052001B"/>
    <w:rsid w:val="005205C8"/>
    <w:rsid w:val="005205D5"/>
    <w:rsid w:val="00521D65"/>
    <w:rsid w:val="005221A4"/>
    <w:rsid w:val="005227EA"/>
    <w:rsid w:val="00523366"/>
    <w:rsid w:val="00523E18"/>
    <w:rsid w:val="00523F32"/>
    <w:rsid w:val="0052422C"/>
    <w:rsid w:val="005244D5"/>
    <w:rsid w:val="005245A9"/>
    <w:rsid w:val="005248C4"/>
    <w:rsid w:val="00524AD1"/>
    <w:rsid w:val="00524B43"/>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FF3"/>
    <w:rsid w:val="00531113"/>
    <w:rsid w:val="0053173A"/>
    <w:rsid w:val="00531824"/>
    <w:rsid w:val="00531AF4"/>
    <w:rsid w:val="00531F71"/>
    <w:rsid w:val="00532000"/>
    <w:rsid w:val="00532462"/>
    <w:rsid w:val="00532B16"/>
    <w:rsid w:val="00532C9D"/>
    <w:rsid w:val="00532DBB"/>
    <w:rsid w:val="00533215"/>
    <w:rsid w:val="005334E4"/>
    <w:rsid w:val="005338BD"/>
    <w:rsid w:val="0053394F"/>
    <w:rsid w:val="0053405D"/>
    <w:rsid w:val="00534451"/>
    <w:rsid w:val="00534695"/>
    <w:rsid w:val="005347FB"/>
    <w:rsid w:val="005348FE"/>
    <w:rsid w:val="005349EB"/>
    <w:rsid w:val="00534AA6"/>
    <w:rsid w:val="00534C83"/>
    <w:rsid w:val="005354A1"/>
    <w:rsid w:val="00535590"/>
    <w:rsid w:val="00535A27"/>
    <w:rsid w:val="00535BE9"/>
    <w:rsid w:val="00535C00"/>
    <w:rsid w:val="0053637E"/>
    <w:rsid w:val="00536752"/>
    <w:rsid w:val="00536AEE"/>
    <w:rsid w:val="00537BE9"/>
    <w:rsid w:val="00537E22"/>
    <w:rsid w:val="00540147"/>
    <w:rsid w:val="005402B2"/>
    <w:rsid w:val="005405D3"/>
    <w:rsid w:val="00540EB6"/>
    <w:rsid w:val="00541096"/>
    <w:rsid w:val="005417A0"/>
    <w:rsid w:val="0054199D"/>
    <w:rsid w:val="00541E2B"/>
    <w:rsid w:val="005424B2"/>
    <w:rsid w:val="00542F16"/>
    <w:rsid w:val="00543639"/>
    <w:rsid w:val="005436D7"/>
    <w:rsid w:val="00543703"/>
    <w:rsid w:val="00543A66"/>
    <w:rsid w:val="00543A83"/>
    <w:rsid w:val="00543B7C"/>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81"/>
    <w:rsid w:val="00547123"/>
    <w:rsid w:val="00547F32"/>
    <w:rsid w:val="00550047"/>
    <w:rsid w:val="005504D9"/>
    <w:rsid w:val="00550C5D"/>
    <w:rsid w:val="00550C80"/>
    <w:rsid w:val="00550D6F"/>
    <w:rsid w:val="00550E94"/>
    <w:rsid w:val="005511B1"/>
    <w:rsid w:val="00551E1E"/>
    <w:rsid w:val="00551E52"/>
    <w:rsid w:val="00552038"/>
    <w:rsid w:val="0055233E"/>
    <w:rsid w:val="00552569"/>
    <w:rsid w:val="005526F2"/>
    <w:rsid w:val="00552FF4"/>
    <w:rsid w:val="00553DFF"/>
    <w:rsid w:val="0055410A"/>
    <w:rsid w:val="005543EE"/>
    <w:rsid w:val="005547CB"/>
    <w:rsid w:val="00554DF7"/>
    <w:rsid w:val="005553FF"/>
    <w:rsid w:val="00555675"/>
    <w:rsid w:val="00555713"/>
    <w:rsid w:val="00555772"/>
    <w:rsid w:val="00555C03"/>
    <w:rsid w:val="00555D6F"/>
    <w:rsid w:val="00555DC4"/>
    <w:rsid w:val="00556680"/>
    <w:rsid w:val="005567AA"/>
    <w:rsid w:val="005567BF"/>
    <w:rsid w:val="005569D2"/>
    <w:rsid w:val="00556D78"/>
    <w:rsid w:val="005570E7"/>
    <w:rsid w:val="0055718D"/>
    <w:rsid w:val="00557464"/>
    <w:rsid w:val="00557541"/>
    <w:rsid w:val="0055771C"/>
    <w:rsid w:val="00557CAB"/>
    <w:rsid w:val="005608D5"/>
    <w:rsid w:val="00560955"/>
    <w:rsid w:val="00560AC9"/>
    <w:rsid w:val="00560DDA"/>
    <w:rsid w:val="00560F9A"/>
    <w:rsid w:val="00561250"/>
    <w:rsid w:val="0056134D"/>
    <w:rsid w:val="005617E8"/>
    <w:rsid w:val="00561A95"/>
    <w:rsid w:val="00561BF6"/>
    <w:rsid w:val="00561E4A"/>
    <w:rsid w:val="005625FE"/>
    <w:rsid w:val="00562CDC"/>
    <w:rsid w:val="00563855"/>
    <w:rsid w:val="00563C64"/>
    <w:rsid w:val="00563D83"/>
    <w:rsid w:val="00563FD2"/>
    <w:rsid w:val="0056434D"/>
    <w:rsid w:val="005650BF"/>
    <w:rsid w:val="00565679"/>
    <w:rsid w:val="0056620B"/>
    <w:rsid w:val="00566219"/>
    <w:rsid w:val="0056636D"/>
    <w:rsid w:val="00566A42"/>
    <w:rsid w:val="0056719E"/>
    <w:rsid w:val="005701C5"/>
    <w:rsid w:val="005701F8"/>
    <w:rsid w:val="005703E3"/>
    <w:rsid w:val="0057043C"/>
    <w:rsid w:val="0057054C"/>
    <w:rsid w:val="005706C1"/>
    <w:rsid w:val="00570825"/>
    <w:rsid w:val="005708C3"/>
    <w:rsid w:val="005708C6"/>
    <w:rsid w:val="00570C83"/>
    <w:rsid w:val="00571115"/>
    <w:rsid w:val="0057128C"/>
    <w:rsid w:val="00571358"/>
    <w:rsid w:val="00571382"/>
    <w:rsid w:val="005722B9"/>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050"/>
    <w:rsid w:val="0057681E"/>
    <w:rsid w:val="00576A37"/>
    <w:rsid w:val="00576DD6"/>
    <w:rsid w:val="00576F31"/>
    <w:rsid w:val="00576FC7"/>
    <w:rsid w:val="00577368"/>
    <w:rsid w:val="005777AC"/>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526"/>
    <w:rsid w:val="005836D0"/>
    <w:rsid w:val="00583B29"/>
    <w:rsid w:val="00583C6C"/>
    <w:rsid w:val="00583E78"/>
    <w:rsid w:val="00584496"/>
    <w:rsid w:val="00584F8D"/>
    <w:rsid w:val="00585932"/>
    <w:rsid w:val="005859D4"/>
    <w:rsid w:val="00585A7B"/>
    <w:rsid w:val="00585C3A"/>
    <w:rsid w:val="0058628A"/>
    <w:rsid w:val="005863AF"/>
    <w:rsid w:val="00586897"/>
    <w:rsid w:val="00587117"/>
    <w:rsid w:val="0058759B"/>
    <w:rsid w:val="00587649"/>
    <w:rsid w:val="0058764D"/>
    <w:rsid w:val="00590203"/>
    <w:rsid w:val="00590BF6"/>
    <w:rsid w:val="00591777"/>
    <w:rsid w:val="00591B9C"/>
    <w:rsid w:val="00591E92"/>
    <w:rsid w:val="00592160"/>
    <w:rsid w:val="005923C9"/>
    <w:rsid w:val="0059284F"/>
    <w:rsid w:val="00593396"/>
    <w:rsid w:val="00593F19"/>
    <w:rsid w:val="00594131"/>
    <w:rsid w:val="005943C6"/>
    <w:rsid w:val="0059441D"/>
    <w:rsid w:val="005954F2"/>
    <w:rsid w:val="00595777"/>
    <w:rsid w:val="00595BC4"/>
    <w:rsid w:val="00595E99"/>
    <w:rsid w:val="00596115"/>
    <w:rsid w:val="00596308"/>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1D03"/>
    <w:rsid w:val="005A2174"/>
    <w:rsid w:val="005A2229"/>
    <w:rsid w:val="005A2BB3"/>
    <w:rsid w:val="005A320D"/>
    <w:rsid w:val="005A36E3"/>
    <w:rsid w:val="005A3A31"/>
    <w:rsid w:val="005A3AF1"/>
    <w:rsid w:val="005A3B1E"/>
    <w:rsid w:val="005A3F6C"/>
    <w:rsid w:val="005A40D5"/>
    <w:rsid w:val="005A438E"/>
    <w:rsid w:val="005A4999"/>
    <w:rsid w:val="005A4E38"/>
    <w:rsid w:val="005A50CE"/>
    <w:rsid w:val="005A588D"/>
    <w:rsid w:val="005A59CF"/>
    <w:rsid w:val="005A6A3A"/>
    <w:rsid w:val="005A6FA1"/>
    <w:rsid w:val="005A7F72"/>
    <w:rsid w:val="005B0604"/>
    <w:rsid w:val="005B1F54"/>
    <w:rsid w:val="005B224C"/>
    <w:rsid w:val="005B2D4D"/>
    <w:rsid w:val="005B2EB8"/>
    <w:rsid w:val="005B355C"/>
    <w:rsid w:val="005B3C58"/>
    <w:rsid w:val="005B3C7C"/>
    <w:rsid w:val="005B4849"/>
    <w:rsid w:val="005B4911"/>
    <w:rsid w:val="005B4C5C"/>
    <w:rsid w:val="005B4E3D"/>
    <w:rsid w:val="005B4E83"/>
    <w:rsid w:val="005B541A"/>
    <w:rsid w:val="005B5425"/>
    <w:rsid w:val="005B54FE"/>
    <w:rsid w:val="005B5A55"/>
    <w:rsid w:val="005B5D1D"/>
    <w:rsid w:val="005B6003"/>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B4D"/>
    <w:rsid w:val="005C4DE3"/>
    <w:rsid w:val="005C5379"/>
    <w:rsid w:val="005C56B4"/>
    <w:rsid w:val="005C5849"/>
    <w:rsid w:val="005C63F0"/>
    <w:rsid w:val="005C698C"/>
    <w:rsid w:val="005C7340"/>
    <w:rsid w:val="005C7A54"/>
    <w:rsid w:val="005C7CAD"/>
    <w:rsid w:val="005C7EF8"/>
    <w:rsid w:val="005D0102"/>
    <w:rsid w:val="005D02FA"/>
    <w:rsid w:val="005D047B"/>
    <w:rsid w:val="005D0790"/>
    <w:rsid w:val="005D20FC"/>
    <w:rsid w:val="005D241F"/>
    <w:rsid w:val="005D24A2"/>
    <w:rsid w:val="005D26D7"/>
    <w:rsid w:val="005D2990"/>
    <w:rsid w:val="005D2A49"/>
    <w:rsid w:val="005D2A80"/>
    <w:rsid w:val="005D2AAC"/>
    <w:rsid w:val="005D2B7E"/>
    <w:rsid w:val="005D2EE8"/>
    <w:rsid w:val="005D31D3"/>
    <w:rsid w:val="005D3894"/>
    <w:rsid w:val="005D3897"/>
    <w:rsid w:val="005D39A2"/>
    <w:rsid w:val="005D4764"/>
    <w:rsid w:val="005D495D"/>
    <w:rsid w:val="005D5499"/>
    <w:rsid w:val="005D576B"/>
    <w:rsid w:val="005D594D"/>
    <w:rsid w:val="005D5E46"/>
    <w:rsid w:val="005D609E"/>
    <w:rsid w:val="005D610E"/>
    <w:rsid w:val="005D64A5"/>
    <w:rsid w:val="005D6929"/>
    <w:rsid w:val="005D6B30"/>
    <w:rsid w:val="005D6E1C"/>
    <w:rsid w:val="005D7741"/>
    <w:rsid w:val="005D77FB"/>
    <w:rsid w:val="005D7E04"/>
    <w:rsid w:val="005E0082"/>
    <w:rsid w:val="005E0128"/>
    <w:rsid w:val="005E02D6"/>
    <w:rsid w:val="005E11F9"/>
    <w:rsid w:val="005E1385"/>
    <w:rsid w:val="005E1393"/>
    <w:rsid w:val="005E1A58"/>
    <w:rsid w:val="005E1C06"/>
    <w:rsid w:val="005E1D4D"/>
    <w:rsid w:val="005E2E2C"/>
    <w:rsid w:val="005E2FA0"/>
    <w:rsid w:val="005E308C"/>
    <w:rsid w:val="005E35FD"/>
    <w:rsid w:val="005E383F"/>
    <w:rsid w:val="005E48F7"/>
    <w:rsid w:val="005E4F80"/>
    <w:rsid w:val="005E4FBD"/>
    <w:rsid w:val="005E5009"/>
    <w:rsid w:val="005E5563"/>
    <w:rsid w:val="005E580A"/>
    <w:rsid w:val="005E5896"/>
    <w:rsid w:val="005E6444"/>
    <w:rsid w:val="005E66F1"/>
    <w:rsid w:val="005E6888"/>
    <w:rsid w:val="005E6AFB"/>
    <w:rsid w:val="005E7567"/>
    <w:rsid w:val="005E7698"/>
    <w:rsid w:val="005E76F5"/>
    <w:rsid w:val="005E7C06"/>
    <w:rsid w:val="005F031E"/>
    <w:rsid w:val="005F0B4C"/>
    <w:rsid w:val="005F0B53"/>
    <w:rsid w:val="005F0C46"/>
    <w:rsid w:val="005F15BA"/>
    <w:rsid w:val="005F1E42"/>
    <w:rsid w:val="005F1FE4"/>
    <w:rsid w:val="005F2CD8"/>
    <w:rsid w:val="005F327D"/>
    <w:rsid w:val="005F369B"/>
    <w:rsid w:val="005F3F7F"/>
    <w:rsid w:val="005F401B"/>
    <w:rsid w:val="005F40E5"/>
    <w:rsid w:val="005F4364"/>
    <w:rsid w:val="005F46D9"/>
    <w:rsid w:val="005F4950"/>
    <w:rsid w:val="005F509E"/>
    <w:rsid w:val="005F51DA"/>
    <w:rsid w:val="005F660A"/>
    <w:rsid w:val="005F6697"/>
    <w:rsid w:val="005F6C51"/>
    <w:rsid w:val="005F6F9C"/>
    <w:rsid w:val="005F6FFC"/>
    <w:rsid w:val="005F7504"/>
    <w:rsid w:val="005F7F11"/>
    <w:rsid w:val="006004DE"/>
    <w:rsid w:val="006008BE"/>
    <w:rsid w:val="00601072"/>
    <w:rsid w:val="0060144E"/>
    <w:rsid w:val="00601754"/>
    <w:rsid w:val="00601AEE"/>
    <w:rsid w:val="00601D4D"/>
    <w:rsid w:val="00601E39"/>
    <w:rsid w:val="00601FCD"/>
    <w:rsid w:val="00602354"/>
    <w:rsid w:val="0060254B"/>
    <w:rsid w:val="0060268D"/>
    <w:rsid w:val="006026F1"/>
    <w:rsid w:val="0060318C"/>
    <w:rsid w:val="00603648"/>
    <w:rsid w:val="006039C5"/>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632A"/>
    <w:rsid w:val="00606D2C"/>
    <w:rsid w:val="00606FCB"/>
    <w:rsid w:val="00607039"/>
    <w:rsid w:val="006074B1"/>
    <w:rsid w:val="006079D8"/>
    <w:rsid w:val="00607ADE"/>
    <w:rsid w:val="00607E68"/>
    <w:rsid w:val="006101AC"/>
    <w:rsid w:val="006102C6"/>
    <w:rsid w:val="006103F0"/>
    <w:rsid w:val="00611034"/>
    <w:rsid w:val="006113A9"/>
    <w:rsid w:val="00611960"/>
    <w:rsid w:val="006126E9"/>
    <w:rsid w:val="006128B4"/>
    <w:rsid w:val="00612C73"/>
    <w:rsid w:val="00612D12"/>
    <w:rsid w:val="00613036"/>
    <w:rsid w:val="006134CE"/>
    <w:rsid w:val="0061367D"/>
    <w:rsid w:val="006138D8"/>
    <w:rsid w:val="00614064"/>
    <w:rsid w:val="006141D8"/>
    <w:rsid w:val="00614263"/>
    <w:rsid w:val="00614CB4"/>
    <w:rsid w:val="00614D1E"/>
    <w:rsid w:val="0061524B"/>
    <w:rsid w:val="0061565F"/>
    <w:rsid w:val="006157CF"/>
    <w:rsid w:val="00615BDB"/>
    <w:rsid w:val="006162DC"/>
    <w:rsid w:val="00616449"/>
    <w:rsid w:val="006167D0"/>
    <w:rsid w:val="00616885"/>
    <w:rsid w:val="006168CE"/>
    <w:rsid w:val="0061717F"/>
    <w:rsid w:val="006171DC"/>
    <w:rsid w:val="006175CF"/>
    <w:rsid w:val="00620172"/>
    <w:rsid w:val="006201A2"/>
    <w:rsid w:val="00620254"/>
    <w:rsid w:val="006204D8"/>
    <w:rsid w:val="006205D1"/>
    <w:rsid w:val="00620686"/>
    <w:rsid w:val="006206D7"/>
    <w:rsid w:val="006209E8"/>
    <w:rsid w:val="00621626"/>
    <w:rsid w:val="00621B6A"/>
    <w:rsid w:val="00621C0B"/>
    <w:rsid w:val="00621C72"/>
    <w:rsid w:val="00621CAD"/>
    <w:rsid w:val="0062286B"/>
    <w:rsid w:val="00623427"/>
    <w:rsid w:val="00623E94"/>
    <w:rsid w:val="00623EF3"/>
    <w:rsid w:val="0062424C"/>
    <w:rsid w:val="0062427E"/>
    <w:rsid w:val="00624AFA"/>
    <w:rsid w:val="00624C6E"/>
    <w:rsid w:val="00624FB3"/>
    <w:rsid w:val="006250F7"/>
    <w:rsid w:val="006253DA"/>
    <w:rsid w:val="00625B24"/>
    <w:rsid w:val="0062657C"/>
    <w:rsid w:val="00626C25"/>
    <w:rsid w:val="00626C70"/>
    <w:rsid w:val="00626E64"/>
    <w:rsid w:val="00626EFA"/>
    <w:rsid w:val="00627654"/>
    <w:rsid w:val="00627BA3"/>
    <w:rsid w:val="00627C39"/>
    <w:rsid w:val="00627E44"/>
    <w:rsid w:val="00627F78"/>
    <w:rsid w:val="006300D7"/>
    <w:rsid w:val="00630376"/>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E"/>
    <w:rsid w:val="00634077"/>
    <w:rsid w:val="006341AD"/>
    <w:rsid w:val="00634232"/>
    <w:rsid w:val="006347F5"/>
    <w:rsid w:val="00635EDC"/>
    <w:rsid w:val="00635F56"/>
    <w:rsid w:val="00636094"/>
    <w:rsid w:val="0063681F"/>
    <w:rsid w:val="00636A76"/>
    <w:rsid w:val="006372C0"/>
    <w:rsid w:val="006373C7"/>
    <w:rsid w:val="006374F0"/>
    <w:rsid w:val="006376E2"/>
    <w:rsid w:val="00637C24"/>
    <w:rsid w:val="00637E00"/>
    <w:rsid w:val="006401C6"/>
    <w:rsid w:val="00640207"/>
    <w:rsid w:val="00640222"/>
    <w:rsid w:val="00640529"/>
    <w:rsid w:val="006409F3"/>
    <w:rsid w:val="00641061"/>
    <w:rsid w:val="006419E1"/>
    <w:rsid w:val="006419ED"/>
    <w:rsid w:val="00642D10"/>
    <w:rsid w:val="00643769"/>
    <w:rsid w:val="006437A9"/>
    <w:rsid w:val="00643973"/>
    <w:rsid w:val="00644200"/>
    <w:rsid w:val="0064428B"/>
    <w:rsid w:val="00644511"/>
    <w:rsid w:val="0064486C"/>
    <w:rsid w:val="00644E60"/>
    <w:rsid w:val="0064552C"/>
    <w:rsid w:val="006457B7"/>
    <w:rsid w:val="00645C7B"/>
    <w:rsid w:val="00646556"/>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0FC"/>
    <w:rsid w:val="00653273"/>
    <w:rsid w:val="00653365"/>
    <w:rsid w:val="0065403E"/>
    <w:rsid w:val="00654346"/>
    <w:rsid w:val="006544F6"/>
    <w:rsid w:val="00654A54"/>
    <w:rsid w:val="00654B42"/>
    <w:rsid w:val="00654C2D"/>
    <w:rsid w:val="00654C81"/>
    <w:rsid w:val="00655070"/>
    <w:rsid w:val="00655223"/>
    <w:rsid w:val="00655780"/>
    <w:rsid w:val="0065594D"/>
    <w:rsid w:val="00655F76"/>
    <w:rsid w:val="006561FF"/>
    <w:rsid w:val="00656884"/>
    <w:rsid w:val="00656D6F"/>
    <w:rsid w:val="00657005"/>
    <w:rsid w:val="006576BA"/>
    <w:rsid w:val="006578D9"/>
    <w:rsid w:val="00657F67"/>
    <w:rsid w:val="006601F9"/>
    <w:rsid w:val="006602D1"/>
    <w:rsid w:val="006605DC"/>
    <w:rsid w:val="00661601"/>
    <w:rsid w:val="00661636"/>
    <w:rsid w:val="006619A5"/>
    <w:rsid w:val="00661C1D"/>
    <w:rsid w:val="00661CC2"/>
    <w:rsid w:val="00662166"/>
    <w:rsid w:val="00662972"/>
    <w:rsid w:val="00662FA2"/>
    <w:rsid w:val="006631ED"/>
    <w:rsid w:val="00663572"/>
    <w:rsid w:val="006635DC"/>
    <w:rsid w:val="00663908"/>
    <w:rsid w:val="0066402E"/>
    <w:rsid w:val="00664121"/>
    <w:rsid w:val="006646F4"/>
    <w:rsid w:val="006650FB"/>
    <w:rsid w:val="00665229"/>
    <w:rsid w:val="00665316"/>
    <w:rsid w:val="006654E8"/>
    <w:rsid w:val="0066551A"/>
    <w:rsid w:val="0066568F"/>
    <w:rsid w:val="0066586E"/>
    <w:rsid w:val="00665CCE"/>
    <w:rsid w:val="006672FC"/>
    <w:rsid w:val="00667A27"/>
    <w:rsid w:val="006704BF"/>
    <w:rsid w:val="00670AAB"/>
    <w:rsid w:val="00670AD6"/>
    <w:rsid w:val="00670ECD"/>
    <w:rsid w:val="00671C8F"/>
    <w:rsid w:val="0067222A"/>
    <w:rsid w:val="00672575"/>
    <w:rsid w:val="00672966"/>
    <w:rsid w:val="006729A2"/>
    <w:rsid w:val="006729D5"/>
    <w:rsid w:val="00672B94"/>
    <w:rsid w:val="00672E1A"/>
    <w:rsid w:val="00672F44"/>
    <w:rsid w:val="006731E5"/>
    <w:rsid w:val="0067330E"/>
    <w:rsid w:val="006735BC"/>
    <w:rsid w:val="006737DD"/>
    <w:rsid w:val="00673BDE"/>
    <w:rsid w:val="00673DFA"/>
    <w:rsid w:val="00673EB7"/>
    <w:rsid w:val="00673FBF"/>
    <w:rsid w:val="00674460"/>
    <w:rsid w:val="006746FF"/>
    <w:rsid w:val="0067517B"/>
    <w:rsid w:val="006755C0"/>
    <w:rsid w:val="00675652"/>
    <w:rsid w:val="006757DC"/>
    <w:rsid w:val="006763E2"/>
    <w:rsid w:val="006767B8"/>
    <w:rsid w:val="00677725"/>
    <w:rsid w:val="0068013A"/>
    <w:rsid w:val="00680A97"/>
    <w:rsid w:val="00680F30"/>
    <w:rsid w:val="00680F81"/>
    <w:rsid w:val="0068102D"/>
    <w:rsid w:val="006819F6"/>
    <w:rsid w:val="0068226B"/>
    <w:rsid w:val="00682318"/>
    <w:rsid w:val="006824E8"/>
    <w:rsid w:val="00682A4A"/>
    <w:rsid w:val="00682ED3"/>
    <w:rsid w:val="0068367C"/>
    <w:rsid w:val="00683D7F"/>
    <w:rsid w:val="00683EF3"/>
    <w:rsid w:val="00684258"/>
    <w:rsid w:val="00685211"/>
    <w:rsid w:val="00685725"/>
    <w:rsid w:val="00685D3B"/>
    <w:rsid w:val="0068623E"/>
    <w:rsid w:val="00686366"/>
    <w:rsid w:val="0068653A"/>
    <w:rsid w:val="0068673B"/>
    <w:rsid w:val="006868CB"/>
    <w:rsid w:val="0068721F"/>
    <w:rsid w:val="00690447"/>
    <w:rsid w:val="00690D12"/>
    <w:rsid w:val="00690F0E"/>
    <w:rsid w:val="00691278"/>
    <w:rsid w:val="006918F9"/>
    <w:rsid w:val="006919C5"/>
    <w:rsid w:val="00691D23"/>
    <w:rsid w:val="00691D43"/>
    <w:rsid w:val="00692521"/>
    <w:rsid w:val="00692602"/>
    <w:rsid w:val="00692799"/>
    <w:rsid w:val="006927F0"/>
    <w:rsid w:val="00692979"/>
    <w:rsid w:val="00692A0D"/>
    <w:rsid w:val="00693077"/>
    <w:rsid w:val="00693295"/>
    <w:rsid w:val="006935FA"/>
    <w:rsid w:val="00693CA1"/>
    <w:rsid w:val="00693FAF"/>
    <w:rsid w:val="006943ED"/>
    <w:rsid w:val="0069447C"/>
    <w:rsid w:val="006949AD"/>
    <w:rsid w:val="00694A09"/>
    <w:rsid w:val="006954FA"/>
    <w:rsid w:val="00695D50"/>
    <w:rsid w:val="00695E95"/>
    <w:rsid w:val="00696244"/>
    <w:rsid w:val="006969D6"/>
    <w:rsid w:val="00696C33"/>
    <w:rsid w:val="0069755C"/>
    <w:rsid w:val="006979DC"/>
    <w:rsid w:val="00697C2C"/>
    <w:rsid w:val="006A01FA"/>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5185"/>
    <w:rsid w:val="006A5A45"/>
    <w:rsid w:val="006A5CA3"/>
    <w:rsid w:val="006A5E26"/>
    <w:rsid w:val="006A6725"/>
    <w:rsid w:val="006A68CE"/>
    <w:rsid w:val="006A6B69"/>
    <w:rsid w:val="006A6CBB"/>
    <w:rsid w:val="006A7574"/>
    <w:rsid w:val="006A7604"/>
    <w:rsid w:val="006A7BF2"/>
    <w:rsid w:val="006A7C40"/>
    <w:rsid w:val="006A7FDD"/>
    <w:rsid w:val="006B0489"/>
    <w:rsid w:val="006B0C04"/>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744"/>
    <w:rsid w:val="006B3604"/>
    <w:rsid w:val="006B393F"/>
    <w:rsid w:val="006B3E55"/>
    <w:rsid w:val="006B4D4E"/>
    <w:rsid w:val="006B5CDC"/>
    <w:rsid w:val="006B6AD0"/>
    <w:rsid w:val="006B6BA3"/>
    <w:rsid w:val="006B6BF0"/>
    <w:rsid w:val="006B6C95"/>
    <w:rsid w:val="006B725C"/>
    <w:rsid w:val="006B7360"/>
    <w:rsid w:val="006B7864"/>
    <w:rsid w:val="006B789D"/>
    <w:rsid w:val="006C03B2"/>
    <w:rsid w:val="006C09DD"/>
    <w:rsid w:val="006C0A1A"/>
    <w:rsid w:val="006C1B3F"/>
    <w:rsid w:val="006C20C0"/>
    <w:rsid w:val="006C2F89"/>
    <w:rsid w:val="006C375B"/>
    <w:rsid w:val="006C377A"/>
    <w:rsid w:val="006C3F40"/>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0E17"/>
    <w:rsid w:val="006D164F"/>
    <w:rsid w:val="006D19ED"/>
    <w:rsid w:val="006D1A23"/>
    <w:rsid w:val="006D1B2E"/>
    <w:rsid w:val="006D1F1A"/>
    <w:rsid w:val="006D21FF"/>
    <w:rsid w:val="006D2440"/>
    <w:rsid w:val="006D2627"/>
    <w:rsid w:val="006D31AF"/>
    <w:rsid w:val="006D31DD"/>
    <w:rsid w:val="006D43BD"/>
    <w:rsid w:val="006D47AB"/>
    <w:rsid w:val="006D492A"/>
    <w:rsid w:val="006D493C"/>
    <w:rsid w:val="006D4ED6"/>
    <w:rsid w:val="006D4F72"/>
    <w:rsid w:val="006D58A9"/>
    <w:rsid w:val="006D59BF"/>
    <w:rsid w:val="006D5AE7"/>
    <w:rsid w:val="006D5B2C"/>
    <w:rsid w:val="006D5EC2"/>
    <w:rsid w:val="006D5FEF"/>
    <w:rsid w:val="006D615D"/>
    <w:rsid w:val="006D6D22"/>
    <w:rsid w:val="006D7598"/>
    <w:rsid w:val="006D7B93"/>
    <w:rsid w:val="006D7DAD"/>
    <w:rsid w:val="006E0B16"/>
    <w:rsid w:val="006E0E60"/>
    <w:rsid w:val="006E0ED0"/>
    <w:rsid w:val="006E176F"/>
    <w:rsid w:val="006E1EE9"/>
    <w:rsid w:val="006E22CC"/>
    <w:rsid w:val="006E260B"/>
    <w:rsid w:val="006E2AA6"/>
    <w:rsid w:val="006E3D3A"/>
    <w:rsid w:val="006E4469"/>
    <w:rsid w:val="006E459B"/>
    <w:rsid w:val="006E4EC2"/>
    <w:rsid w:val="006E512D"/>
    <w:rsid w:val="006E5151"/>
    <w:rsid w:val="006E54EC"/>
    <w:rsid w:val="006E554E"/>
    <w:rsid w:val="006E63EA"/>
    <w:rsid w:val="006E6A05"/>
    <w:rsid w:val="006E6A86"/>
    <w:rsid w:val="006E6DA9"/>
    <w:rsid w:val="006E6F03"/>
    <w:rsid w:val="006E7090"/>
    <w:rsid w:val="006E71A8"/>
    <w:rsid w:val="006E7320"/>
    <w:rsid w:val="006E7496"/>
    <w:rsid w:val="006E78B5"/>
    <w:rsid w:val="006E792F"/>
    <w:rsid w:val="006E7969"/>
    <w:rsid w:val="006E7E49"/>
    <w:rsid w:val="006E7F71"/>
    <w:rsid w:val="006F05C2"/>
    <w:rsid w:val="006F090B"/>
    <w:rsid w:val="006F0C12"/>
    <w:rsid w:val="006F0C5B"/>
    <w:rsid w:val="006F0EB1"/>
    <w:rsid w:val="006F1008"/>
    <w:rsid w:val="006F1D86"/>
    <w:rsid w:val="006F22CB"/>
    <w:rsid w:val="006F291E"/>
    <w:rsid w:val="006F2E21"/>
    <w:rsid w:val="006F3052"/>
    <w:rsid w:val="006F314D"/>
    <w:rsid w:val="006F3738"/>
    <w:rsid w:val="006F3B01"/>
    <w:rsid w:val="006F3BDF"/>
    <w:rsid w:val="006F4072"/>
    <w:rsid w:val="006F407D"/>
    <w:rsid w:val="006F4189"/>
    <w:rsid w:val="006F4862"/>
    <w:rsid w:val="006F4A19"/>
    <w:rsid w:val="006F4C7E"/>
    <w:rsid w:val="006F4D51"/>
    <w:rsid w:val="006F557B"/>
    <w:rsid w:val="006F5B41"/>
    <w:rsid w:val="006F6689"/>
    <w:rsid w:val="006F6740"/>
    <w:rsid w:val="006F746D"/>
    <w:rsid w:val="006F7A92"/>
    <w:rsid w:val="006F7C53"/>
    <w:rsid w:val="006F7E42"/>
    <w:rsid w:val="00700042"/>
    <w:rsid w:val="0070023A"/>
    <w:rsid w:val="00701493"/>
    <w:rsid w:val="007017EA"/>
    <w:rsid w:val="0070181F"/>
    <w:rsid w:val="0070193E"/>
    <w:rsid w:val="007019D2"/>
    <w:rsid w:val="00701B27"/>
    <w:rsid w:val="00702BFC"/>
    <w:rsid w:val="00702DFC"/>
    <w:rsid w:val="00703112"/>
    <w:rsid w:val="007034BC"/>
    <w:rsid w:val="007035F6"/>
    <w:rsid w:val="007036E5"/>
    <w:rsid w:val="007038D5"/>
    <w:rsid w:val="007047A7"/>
    <w:rsid w:val="007048DD"/>
    <w:rsid w:val="00704A33"/>
    <w:rsid w:val="00704DEB"/>
    <w:rsid w:val="007052F3"/>
    <w:rsid w:val="00705584"/>
    <w:rsid w:val="00705E96"/>
    <w:rsid w:val="00706DFB"/>
    <w:rsid w:val="00706E08"/>
    <w:rsid w:val="0070711F"/>
    <w:rsid w:val="0070743B"/>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74D"/>
    <w:rsid w:val="00713B48"/>
    <w:rsid w:val="00713CA2"/>
    <w:rsid w:val="00713FFB"/>
    <w:rsid w:val="00714312"/>
    <w:rsid w:val="00714722"/>
    <w:rsid w:val="00714D6A"/>
    <w:rsid w:val="00715F49"/>
    <w:rsid w:val="007161E7"/>
    <w:rsid w:val="007162F2"/>
    <w:rsid w:val="007163BF"/>
    <w:rsid w:val="0071649C"/>
    <w:rsid w:val="00716C3F"/>
    <w:rsid w:val="00716F80"/>
    <w:rsid w:val="00716FB1"/>
    <w:rsid w:val="00716FC0"/>
    <w:rsid w:val="00717267"/>
    <w:rsid w:val="007177B4"/>
    <w:rsid w:val="007178EE"/>
    <w:rsid w:val="00717B0A"/>
    <w:rsid w:val="00720759"/>
    <w:rsid w:val="00720BD4"/>
    <w:rsid w:val="0072149B"/>
    <w:rsid w:val="007215A9"/>
    <w:rsid w:val="007218A9"/>
    <w:rsid w:val="0072190B"/>
    <w:rsid w:val="007219ED"/>
    <w:rsid w:val="00721E1D"/>
    <w:rsid w:val="007221F1"/>
    <w:rsid w:val="00722B72"/>
    <w:rsid w:val="007230B7"/>
    <w:rsid w:val="0072345D"/>
    <w:rsid w:val="00723701"/>
    <w:rsid w:val="00723C97"/>
    <w:rsid w:val="00723EC3"/>
    <w:rsid w:val="00724426"/>
    <w:rsid w:val="00725068"/>
    <w:rsid w:val="007250C0"/>
    <w:rsid w:val="007254A9"/>
    <w:rsid w:val="007254B1"/>
    <w:rsid w:val="0072560E"/>
    <w:rsid w:val="007259B8"/>
    <w:rsid w:val="00725A88"/>
    <w:rsid w:val="00725CB6"/>
    <w:rsid w:val="00725D75"/>
    <w:rsid w:val="0072602E"/>
    <w:rsid w:val="00726281"/>
    <w:rsid w:val="0072665F"/>
    <w:rsid w:val="00726661"/>
    <w:rsid w:val="00727E9F"/>
    <w:rsid w:val="00730302"/>
    <w:rsid w:val="00731032"/>
    <w:rsid w:val="0073128B"/>
    <w:rsid w:val="0073171A"/>
    <w:rsid w:val="00731A41"/>
    <w:rsid w:val="00731D37"/>
    <w:rsid w:val="00731E4B"/>
    <w:rsid w:val="00731E9C"/>
    <w:rsid w:val="00732321"/>
    <w:rsid w:val="00733315"/>
    <w:rsid w:val="00733858"/>
    <w:rsid w:val="00733A74"/>
    <w:rsid w:val="00733A80"/>
    <w:rsid w:val="00733AA9"/>
    <w:rsid w:val="00733B1F"/>
    <w:rsid w:val="00733F4E"/>
    <w:rsid w:val="0073405A"/>
    <w:rsid w:val="0073497A"/>
    <w:rsid w:val="007356D0"/>
    <w:rsid w:val="00735D07"/>
    <w:rsid w:val="0073637C"/>
    <w:rsid w:val="00736801"/>
    <w:rsid w:val="00736D7B"/>
    <w:rsid w:val="007377ED"/>
    <w:rsid w:val="007379C8"/>
    <w:rsid w:val="00740698"/>
    <w:rsid w:val="007406C0"/>
    <w:rsid w:val="007409E8"/>
    <w:rsid w:val="00740AC1"/>
    <w:rsid w:val="00740CD3"/>
    <w:rsid w:val="0074108B"/>
    <w:rsid w:val="007419FC"/>
    <w:rsid w:val="007420C9"/>
    <w:rsid w:val="00742235"/>
    <w:rsid w:val="007422B2"/>
    <w:rsid w:val="00742695"/>
    <w:rsid w:val="007429AB"/>
    <w:rsid w:val="00742A51"/>
    <w:rsid w:val="00742AC9"/>
    <w:rsid w:val="00742BFB"/>
    <w:rsid w:val="00742EC0"/>
    <w:rsid w:val="0074336F"/>
    <w:rsid w:val="00743757"/>
    <w:rsid w:val="00743867"/>
    <w:rsid w:val="00744055"/>
    <w:rsid w:val="00744FB1"/>
    <w:rsid w:val="0074576E"/>
    <w:rsid w:val="0074599D"/>
    <w:rsid w:val="00745EBB"/>
    <w:rsid w:val="00746167"/>
    <w:rsid w:val="00746199"/>
    <w:rsid w:val="0074644A"/>
    <w:rsid w:val="00747446"/>
    <w:rsid w:val="00747BD8"/>
    <w:rsid w:val="00747E09"/>
    <w:rsid w:val="00747F05"/>
    <w:rsid w:val="00747FE3"/>
    <w:rsid w:val="0075038A"/>
    <w:rsid w:val="00750771"/>
    <w:rsid w:val="007509F9"/>
    <w:rsid w:val="007515C8"/>
    <w:rsid w:val="007517D1"/>
    <w:rsid w:val="00751F76"/>
    <w:rsid w:val="00752497"/>
    <w:rsid w:val="0075288B"/>
    <w:rsid w:val="00752FE7"/>
    <w:rsid w:val="007536BB"/>
    <w:rsid w:val="00753B9D"/>
    <w:rsid w:val="00753E73"/>
    <w:rsid w:val="00753F01"/>
    <w:rsid w:val="0075401D"/>
    <w:rsid w:val="0075412E"/>
    <w:rsid w:val="00754D64"/>
    <w:rsid w:val="007556A5"/>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31B"/>
    <w:rsid w:val="007613AF"/>
    <w:rsid w:val="00761520"/>
    <w:rsid w:val="007619FB"/>
    <w:rsid w:val="0076200C"/>
    <w:rsid w:val="007624B0"/>
    <w:rsid w:val="007624B9"/>
    <w:rsid w:val="00762924"/>
    <w:rsid w:val="0076295C"/>
    <w:rsid w:val="00762A84"/>
    <w:rsid w:val="00763055"/>
    <w:rsid w:val="00763272"/>
    <w:rsid w:val="0076357A"/>
    <w:rsid w:val="0076375B"/>
    <w:rsid w:val="00763D32"/>
    <w:rsid w:val="00764140"/>
    <w:rsid w:val="00764340"/>
    <w:rsid w:val="0076442F"/>
    <w:rsid w:val="00764832"/>
    <w:rsid w:val="00764E4E"/>
    <w:rsid w:val="00764EB8"/>
    <w:rsid w:val="00765098"/>
    <w:rsid w:val="00765391"/>
    <w:rsid w:val="0076598E"/>
    <w:rsid w:val="00765A64"/>
    <w:rsid w:val="00765FDC"/>
    <w:rsid w:val="00766559"/>
    <w:rsid w:val="007667D5"/>
    <w:rsid w:val="00766B0E"/>
    <w:rsid w:val="00766BFB"/>
    <w:rsid w:val="00766DFE"/>
    <w:rsid w:val="00766E27"/>
    <w:rsid w:val="0076731C"/>
    <w:rsid w:val="00767416"/>
    <w:rsid w:val="0076747C"/>
    <w:rsid w:val="007678B6"/>
    <w:rsid w:val="007706CC"/>
    <w:rsid w:val="00770CEE"/>
    <w:rsid w:val="00770FE1"/>
    <w:rsid w:val="00771284"/>
    <w:rsid w:val="007718CC"/>
    <w:rsid w:val="007719DC"/>
    <w:rsid w:val="007721AD"/>
    <w:rsid w:val="00772C97"/>
    <w:rsid w:val="00772D15"/>
    <w:rsid w:val="00772DC3"/>
    <w:rsid w:val="007733C4"/>
    <w:rsid w:val="007743A1"/>
    <w:rsid w:val="007744EF"/>
    <w:rsid w:val="00774836"/>
    <w:rsid w:val="007750DC"/>
    <w:rsid w:val="00775330"/>
    <w:rsid w:val="00775BAA"/>
    <w:rsid w:val="00775D0E"/>
    <w:rsid w:val="00775EFD"/>
    <w:rsid w:val="00775F11"/>
    <w:rsid w:val="007760CB"/>
    <w:rsid w:val="007762CD"/>
    <w:rsid w:val="007768D4"/>
    <w:rsid w:val="007768F2"/>
    <w:rsid w:val="00776C25"/>
    <w:rsid w:val="00776E9E"/>
    <w:rsid w:val="00777053"/>
    <w:rsid w:val="007775EB"/>
    <w:rsid w:val="007777C3"/>
    <w:rsid w:val="00777CD9"/>
    <w:rsid w:val="00777EE9"/>
    <w:rsid w:val="00780657"/>
    <w:rsid w:val="00780980"/>
    <w:rsid w:val="007809E1"/>
    <w:rsid w:val="00780FD1"/>
    <w:rsid w:val="0078109E"/>
    <w:rsid w:val="0078146E"/>
    <w:rsid w:val="00781633"/>
    <w:rsid w:val="0078165E"/>
    <w:rsid w:val="007816FD"/>
    <w:rsid w:val="00781B9A"/>
    <w:rsid w:val="00781DAD"/>
    <w:rsid w:val="00782266"/>
    <w:rsid w:val="007822AF"/>
    <w:rsid w:val="0078243D"/>
    <w:rsid w:val="00782B9C"/>
    <w:rsid w:val="00782D8A"/>
    <w:rsid w:val="00783171"/>
    <w:rsid w:val="00783315"/>
    <w:rsid w:val="007833C3"/>
    <w:rsid w:val="007837BE"/>
    <w:rsid w:val="0078380D"/>
    <w:rsid w:val="007842FE"/>
    <w:rsid w:val="00784702"/>
    <w:rsid w:val="007848B8"/>
    <w:rsid w:val="00784C31"/>
    <w:rsid w:val="00784E6D"/>
    <w:rsid w:val="00784EA1"/>
    <w:rsid w:val="00784FC2"/>
    <w:rsid w:val="00784FC7"/>
    <w:rsid w:val="007861D1"/>
    <w:rsid w:val="00786272"/>
    <w:rsid w:val="007864B2"/>
    <w:rsid w:val="00786620"/>
    <w:rsid w:val="007868B7"/>
    <w:rsid w:val="00786BC0"/>
    <w:rsid w:val="0078756D"/>
    <w:rsid w:val="00787736"/>
    <w:rsid w:val="007878F1"/>
    <w:rsid w:val="00787977"/>
    <w:rsid w:val="00787A55"/>
    <w:rsid w:val="00787FF1"/>
    <w:rsid w:val="0079051B"/>
    <w:rsid w:val="007916D2"/>
    <w:rsid w:val="00791AB4"/>
    <w:rsid w:val="00791ADE"/>
    <w:rsid w:val="00791BEA"/>
    <w:rsid w:val="007926B7"/>
    <w:rsid w:val="00792DB2"/>
    <w:rsid w:val="00792ECC"/>
    <w:rsid w:val="00792F7F"/>
    <w:rsid w:val="00792FCC"/>
    <w:rsid w:val="007939C7"/>
    <w:rsid w:val="00793F70"/>
    <w:rsid w:val="007947FB"/>
    <w:rsid w:val="007953DC"/>
    <w:rsid w:val="0079541B"/>
    <w:rsid w:val="007954AC"/>
    <w:rsid w:val="0079601B"/>
    <w:rsid w:val="007962E1"/>
    <w:rsid w:val="0079663F"/>
    <w:rsid w:val="007968C9"/>
    <w:rsid w:val="00796F91"/>
    <w:rsid w:val="00797DAA"/>
    <w:rsid w:val="00797DDD"/>
    <w:rsid w:val="00797E01"/>
    <w:rsid w:val="00797FCF"/>
    <w:rsid w:val="007A0616"/>
    <w:rsid w:val="007A0AC7"/>
    <w:rsid w:val="007A0DAC"/>
    <w:rsid w:val="007A0F46"/>
    <w:rsid w:val="007A1189"/>
    <w:rsid w:val="007A15BA"/>
    <w:rsid w:val="007A166E"/>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5288"/>
    <w:rsid w:val="007A618D"/>
    <w:rsid w:val="007A6333"/>
    <w:rsid w:val="007A6477"/>
    <w:rsid w:val="007A6909"/>
    <w:rsid w:val="007A6AF1"/>
    <w:rsid w:val="007A6DE7"/>
    <w:rsid w:val="007A75A3"/>
    <w:rsid w:val="007A7A14"/>
    <w:rsid w:val="007B0253"/>
    <w:rsid w:val="007B073B"/>
    <w:rsid w:val="007B0865"/>
    <w:rsid w:val="007B09ED"/>
    <w:rsid w:val="007B0B92"/>
    <w:rsid w:val="007B1061"/>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14B"/>
    <w:rsid w:val="007B630D"/>
    <w:rsid w:val="007B6687"/>
    <w:rsid w:val="007B697F"/>
    <w:rsid w:val="007B7618"/>
    <w:rsid w:val="007C0880"/>
    <w:rsid w:val="007C0BD2"/>
    <w:rsid w:val="007C0F3A"/>
    <w:rsid w:val="007C1065"/>
    <w:rsid w:val="007C1357"/>
    <w:rsid w:val="007C140F"/>
    <w:rsid w:val="007C1537"/>
    <w:rsid w:val="007C16D7"/>
    <w:rsid w:val="007C1B94"/>
    <w:rsid w:val="007C286E"/>
    <w:rsid w:val="007C2A39"/>
    <w:rsid w:val="007C3D88"/>
    <w:rsid w:val="007C3EA6"/>
    <w:rsid w:val="007C3F14"/>
    <w:rsid w:val="007C4770"/>
    <w:rsid w:val="007C49C4"/>
    <w:rsid w:val="007C508D"/>
    <w:rsid w:val="007C515A"/>
    <w:rsid w:val="007C52ED"/>
    <w:rsid w:val="007C5468"/>
    <w:rsid w:val="007C56CE"/>
    <w:rsid w:val="007C5772"/>
    <w:rsid w:val="007C59DC"/>
    <w:rsid w:val="007C5AB0"/>
    <w:rsid w:val="007C5CE6"/>
    <w:rsid w:val="007C5DB6"/>
    <w:rsid w:val="007C61E0"/>
    <w:rsid w:val="007C644F"/>
    <w:rsid w:val="007C64BC"/>
    <w:rsid w:val="007C6939"/>
    <w:rsid w:val="007C6941"/>
    <w:rsid w:val="007C6AA7"/>
    <w:rsid w:val="007C6D8A"/>
    <w:rsid w:val="007C7215"/>
    <w:rsid w:val="007C7A3E"/>
    <w:rsid w:val="007C7EF3"/>
    <w:rsid w:val="007D020B"/>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E22"/>
    <w:rsid w:val="007D3F34"/>
    <w:rsid w:val="007D4422"/>
    <w:rsid w:val="007D4791"/>
    <w:rsid w:val="007D47E5"/>
    <w:rsid w:val="007D4FF2"/>
    <w:rsid w:val="007D512C"/>
    <w:rsid w:val="007D526F"/>
    <w:rsid w:val="007D54C0"/>
    <w:rsid w:val="007D5AB1"/>
    <w:rsid w:val="007D6115"/>
    <w:rsid w:val="007D6310"/>
    <w:rsid w:val="007D647B"/>
    <w:rsid w:val="007D673F"/>
    <w:rsid w:val="007D68F4"/>
    <w:rsid w:val="007D6C84"/>
    <w:rsid w:val="007D6CE5"/>
    <w:rsid w:val="007D6EF0"/>
    <w:rsid w:val="007D7042"/>
    <w:rsid w:val="007D7059"/>
    <w:rsid w:val="007D794A"/>
    <w:rsid w:val="007D7CCA"/>
    <w:rsid w:val="007D7E94"/>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66B"/>
    <w:rsid w:val="007E6735"/>
    <w:rsid w:val="007E67F4"/>
    <w:rsid w:val="007E6EF1"/>
    <w:rsid w:val="007E7B2B"/>
    <w:rsid w:val="007E7CBA"/>
    <w:rsid w:val="007F05E0"/>
    <w:rsid w:val="007F0B77"/>
    <w:rsid w:val="007F0DD3"/>
    <w:rsid w:val="007F14D7"/>
    <w:rsid w:val="007F18C0"/>
    <w:rsid w:val="007F1E6C"/>
    <w:rsid w:val="007F1F12"/>
    <w:rsid w:val="007F22A5"/>
    <w:rsid w:val="007F2DBB"/>
    <w:rsid w:val="007F2ED4"/>
    <w:rsid w:val="007F3564"/>
    <w:rsid w:val="007F3C69"/>
    <w:rsid w:val="007F3FB0"/>
    <w:rsid w:val="007F43A9"/>
    <w:rsid w:val="007F5191"/>
    <w:rsid w:val="007F5608"/>
    <w:rsid w:val="007F5874"/>
    <w:rsid w:val="007F5D4A"/>
    <w:rsid w:val="007F62F7"/>
    <w:rsid w:val="007F6562"/>
    <w:rsid w:val="007F65F2"/>
    <w:rsid w:val="007F6BB0"/>
    <w:rsid w:val="007F6C1B"/>
    <w:rsid w:val="007F70D6"/>
    <w:rsid w:val="007F7864"/>
    <w:rsid w:val="007F795B"/>
    <w:rsid w:val="007F7AF9"/>
    <w:rsid w:val="007F7B6D"/>
    <w:rsid w:val="007F7C2F"/>
    <w:rsid w:val="00800104"/>
    <w:rsid w:val="00800184"/>
    <w:rsid w:val="008004B6"/>
    <w:rsid w:val="00800994"/>
    <w:rsid w:val="00800D5F"/>
    <w:rsid w:val="008013B8"/>
    <w:rsid w:val="00801703"/>
    <w:rsid w:val="0080179D"/>
    <w:rsid w:val="00801813"/>
    <w:rsid w:val="00801838"/>
    <w:rsid w:val="00801E41"/>
    <w:rsid w:val="00801FBC"/>
    <w:rsid w:val="00802410"/>
    <w:rsid w:val="00802841"/>
    <w:rsid w:val="00803A19"/>
    <w:rsid w:val="00803E2E"/>
    <w:rsid w:val="00803FAA"/>
    <w:rsid w:val="008041E1"/>
    <w:rsid w:val="00804867"/>
    <w:rsid w:val="0080487F"/>
    <w:rsid w:val="00804B2F"/>
    <w:rsid w:val="00804F74"/>
    <w:rsid w:val="0080623D"/>
    <w:rsid w:val="0080638C"/>
    <w:rsid w:val="00806979"/>
    <w:rsid w:val="0080699F"/>
    <w:rsid w:val="00806BBA"/>
    <w:rsid w:val="00806D29"/>
    <w:rsid w:val="0080729C"/>
    <w:rsid w:val="0080770D"/>
    <w:rsid w:val="008078EA"/>
    <w:rsid w:val="00807D28"/>
    <w:rsid w:val="00807D5E"/>
    <w:rsid w:val="00807E1B"/>
    <w:rsid w:val="0081012C"/>
    <w:rsid w:val="00810C3E"/>
    <w:rsid w:val="00810DE9"/>
    <w:rsid w:val="00810EAE"/>
    <w:rsid w:val="00811036"/>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BA3"/>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25A2"/>
    <w:rsid w:val="00823335"/>
    <w:rsid w:val="008237B2"/>
    <w:rsid w:val="00823D4A"/>
    <w:rsid w:val="00823F61"/>
    <w:rsid w:val="0082449E"/>
    <w:rsid w:val="0082483B"/>
    <w:rsid w:val="008249FF"/>
    <w:rsid w:val="008251EC"/>
    <w:rsid w:val="00825DD4"/>
    <w:rsid w:val="00826204"/>
    <w:rsid w:val="00826D90"/>
    <w:rsid w:val="00827015"/>
    <w:rsid w:val="00827109"/>
    <w:rsid w:val="00827373"/>
    <w:rsid w:val="00827648"/>
    <w:rsid w:val="00827A41"/>
    <w:rsid w:val="00827AF3"/>
    <w:rsid w:val="00827CA7"/>
    <w:rsid w:val="0083056F"/>
    <w:rsid w:val="00830F16"/>
    <w:rsid w:val="00831198"/>
    <w:rsid w:val="008314BC"/>
    <w:rsid w:val="00831AB4"/>
    <w:rsid w:val="00832142"/>
    <w:rsid w:val="00832C18"/>
    <w:rsid w:val="00832CAF"/>
    <w:rsid w:val="00832FF7"/>
    <w:rsid w:val="0083302B"/>
    <w:rsid w:val="008330AE"/>
    <w:rsid w:val="008330DB"/>
    <w:rsid w:val="00833EF5"/>
    <w:rsid w:val="0083417A"/>
    <w:rsid w:val="00834512"/>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D46"/>
    <w:rsid w:val="008412EA"/>
    <w:rsid w:val="00841573"/>
    <w:rsid w:val="008419A1"/>
    <w:rsid w:val="00841EB3"/>
    <w:rsid w:val="00842061"/>
    <w:rsid w:val="00842DB7"/>
    <w:rsid w:val="008430CD"/>
    <w:rsid w:val="00843388"/>
    <w:rsid w:val="0084351C"/>
    <w:rsid w:val="008436D3"/>
    <w:rsid w:val="0084387F"/>
    <w:rsid w:val="00843AFD"/>
    <w:rsid w:val="008444F8"/>
    <w:rsid w:val="00844750"/>
    <w:rsid w:val="00845F51"/>
    <w:rsid w:val="00845F5B"/>
    <w:rsid w:val="00845F6D"/>
    <w:rsid w:val="00846106"/>
    <w:rsid w:val="008462E7"/>
    <w:rsid w:val="00846467"/>
    <w:rsid w:val="00847991"/>
    <w:rsid w:val="00847C4E"/>
    <w:rsid w:val="00850060"/>
    <w:rsid w:val="00850174"/>
    <w:rsid w:val="00850608"/>
    <w:rsid w:val="00850A70"/>
    <w:rsid w:val="00851076"/>
    <w:rsid w:val="008511B7"/>
    <w:rsid w:val="0085130C"/>
    <w:rsid w:val="008519A8"/>
    <w:rsid w:val="00851B22"/>
    <w:rsid w:val="008521C5"/>
    <w:rsid w:val="00852338"/>
    <w:rsid w:val="00852F3B"/>
    <w:rsid w:val="00853506"/>
    <w:rsid w:val="00853657"/>
    <w:rsid w:val="00853ABB"/>
    <w:rsid w:val="00853B2A"/>
    <w:rsid w:val="00853C45"/>
    <w:rsid w:val="00853C6A"/>
    <w:rsid w:val="00854090"/>
    <w:rsid w:val="008540CB"/>
    <w:rsid w:val="008540E5"/>
    <w:rsid w:val="00854104"/>
    <w:rsid w:val="00854157"/>
    <w:rsid w:val="0085429C"/>
    <w:rsid w:val="00854983"/>
    <w:rsid w:val="00854B60"/>
    <w:rsid w:val="008555CB"/>
    <w:rsid w:val="00855A3E"/>
    <w:rsid w:val="00856301"/>
    <w:rsid w:val="00856562"/>
    <w:rsid w:val="008566E7"/>
    <w:rsid w:val="008569DF"/>
    <w:rsid w:val="00856ACF"/>
    <w:rsid w:val="00856E4A"/>
    <w:rsid w:val="00856FF3"/>
    <w:rsid w:val="0085722A"/>
    <w:rsid w:val="008577BE"/>
    <w:rsid w:val="008577F6"/>
    <w:rsid w:val="00857C34"/>
    <w:rsid w:val="00860315"/>
    <w:rsid w:val="0086037F"/>
    <w:rsid w:val="00861B41"/>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3F9"/>
    <w:rsid w:val="008706B4"/>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2AE1"/>
    <w:rsid w:val="00873422"/>
    <w:rsid w:val="008734E7"/>
    <w:rsid w:val="00873BF0"/>
    <w:rsid w:val="008745C8"/>
    <w:rsid w:val="00874D5F"/>
    <w:rsid w:val="00874DB6"/>
    <w:rsid w:val="00874E33"/>
    <w:rsid w:val="00874F9B"/>
    <w:rsid w:val="00874FAC"/>
    <w:rsid w:val="0087504C"/>
    <w:rsid w:val="00875905"/>
    <w:rsid w:val="00875E7F"/>
    <w:rsid w:val="00875F79"/>
    <w:rsid w:val="00875FBD"/>
    <w:rsid w:val="00876321"/>
    <w:rsid w:val="00876AC7"/>
    <w:rsid w:val="0087707C"/>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F28"/>
    <w:rsid w:val="0088261A"/>
    <w:rsid w:val="00882881"/>
    <w:rsid w:val="00882BB1"/>
    <w:rsid w:val="00882DCF"/>
    <w:rsid w:val="00883004"/>
    <w:rsid w:val="0088322A"/>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6FBB"/>
    <w:rsid w:val="00887771"/>
    <w:rsid w:val="00887A19"/>
    <w:rsid w:val="00887A92"/>
    <w:rsid w:val="00887DAB"/>
    <w:rsid w:val="0089035C"/>
    <w:rsid w:val="008907B2"/>
    <w:rsid w:val="00890B03"/>
    <w:rsid w:val="00890B2C"/>
    <w:rsid w:val="00890BCD"/>
    <w:rsid w:val="00890F04"/>
    <w:rsid w:val="00890F2B"/>
    <w:rsid w:val="008911A2"/>
    <w:rsid w:val="00891A5E"/>
    <w:rsid w:val="00891F63"/>
    <w:rsid w:val="008922DC"/>
    <w:rsid w:val="008922DF"/>
    <w:rsid w:val="00892D0D"/>
    <w:rsid w:val="00893024"/>
    <w:rsid w:val="00893723"/>
    <w:rsid w:val="00893B3B"/>
    <w:rsid w:val="00894304"/>
    <w:rsid w:val="00895243"/>
    <w:rsid w:val="00895461"/>
    <w:rsid w:val="00895A0C"/>
    <w:rsid w:val="0089654E"/>
    <w:rsid w:val="00896A6F"/>
    <w:rsid w:val="00896D10"/>
    <w:rsid w:val="00896DF5"/>
    <w:rsid w:val="00896FB5"/>
    <w:rsid w:val="00897EFC"/>
    <w:rsid w:val="008A0173"/>
    <w:rsid w:val="008A0339"/>
    <w:rsid w:val="008A0364"/>
    <w:rsid w:val="008A03A0"/>
    <w:rsid w:val="008A0473"/>
    <w:rsid w:val="008A04C7"/>
    <w:rsid w:val="008A0627"/>
    <w:rsid w:val="008A0D4A"/>
    <w:rsid w:val="008A111D"/>
    <w:rsid w:val="008A1706"/>
    <w:rsid w:val="008A197B"/>
    <w:rsid w:val="008A1AC3"/>
    <w:rsid w:val="008A1C65"/>
    <w:rsid w:val="008A1C6C"/>
    <w:rsid w:val="008A1C7D"/>
    <w:rsid w:val="008A1EA1"/>
    <w:rsid w:val="008A24BD"/>
    <w:rsid w:val="008A2AAE"/>
    <w:rsid w:val="008A2F26"/>
    <w:rsid w:val="008A2F9B"/>
    <w:rsid w:val="008A3623"/>
    <w:rsid w:val="008A36ED"/>
    <w:rsid w:val="008A3729"/>
    <w:rsid w:val="008A3898"/>
    <w:rsid w:val="008A3995"/>
    <w:rsid w:val="008A3FB5"/>
    <w:rsid w:val="008A42D8"/>
    <w:rsid w:val="008A457F"/>
    <w:rsid w:val="008A53C3"/>
    <w:rsid w:val="008A5784"/>
    <w:rsid w:val="008A59E9"/>
    <w:rsid w:val="008A631F"/>
    <w:rsid w:val="008A668F"/>
    <w:rsid w:val="008A713B"/>
    <w:rsid w:val="008A7285"/>
    <w:rsid w:val="008A72A4"/>
    <w:rsid w:val="008A758D"/>
    <w:rsid w:val="008A75A2"/>
    <w:rsid w:val="008A75C5"/>
    <w:rsid w:val="008A7669"/>
    <w:rsid w:val="008A7819"/>
    <w:rsid w:val="008A7BEA"/>
    <w:rsid w:val="008A7C09"/>
    <w:rsid w:val="008A7CE5"/>
    <w:rsid w:val="008B01A2"/>
    <w:rsid w:val="008B097E"/>
    <w:rsid w:val="008B0A66"/>
    <w:rsid w:val="008B0B3E"/>
    <w:rsid w:val="008B0C49"/>
    <w:rsid w:val="008B0CD0"/>
    <w:rsid w:val="008B0E6F"/>
    <w:rsid w:val="008B0FE8"/>
    <w:rsid w:val="008B1296"/>
    <w:rsid w:val="008B130E"/>
    <w:rsid w:val="008B14E3"/>
    <w:rsid w:val="008B1651"/>
    <w:rsid w:val="008B175A"/>
    <w:rsid w:val="008B1D4E"/>
    <w:rsid w:val="008B1EFF"/>
    <w:rsid w:val="008B21F5"/>
    <w:rsid w:val="008B269F"/>
    <w:rsid w:val="008B2A2E"/>
    <w:rsid w:val="008B2D1D"/>
    <w:rsid w:val="008B2D5B"/>
    <w:rsid w:val="008B2DEB"/>
    <w:rsid w:val="008B33D2"/>
    <w:rsid w:val="008B35ED"/>
    <w:rsid w:val="008B41EF"/>
    <w:rsid w:val="008B4230"/>
    <w:rsid w:val="008B447F"/>
    <w:rsid w:val="008B4A3B"/>
    <w:rsid w:val="008B4AD8"/>
    <w:rsid w:val="008B4B0D"/>
    <w:rsid w:val="008B4B33"/>
    <w:rsid w:val="008B4F28"/>
    <w:rsid w:val="008B535C"/>
    <w:rsid w:val="008B5577"/>
    <w:rsid w:val="008B58AE"/>
    <w:rsid w:val="008B60E9"/>
    <w:rsid w:val="008B60ED"/>
    <w:rsid w:val="008B68DD"/>
    <w:rsid w:val="008B6904"/>
    <w:rsid w:val="008B6E05"/>
    <w:rsid w:val="008B6E5C"/>
    <w:rsid w:val="008B7394"/>
    <w:rsid w:val="008B766A"/>
    <w:rsid w:val="008B7A0E"/>
    <w:rsid w:val="008C0FB9"/>
    <w:rsid w:val="008C2426"/>
    <w:rsid w:val="008C2453"/>
    <w:rsid w:val="008C26B4"/>
    <w:rsid w:val="008C28BA"/>
    <w:rsid w:val="008C3240"/>
    <w:rsid w:val="008C3519"/>
    <w:rsid w:val="008C39F9"/>
    <w:rsid w:val="008C4188"/>
    <w:rsid w:val="008C4514"/>
    <w:rsid w:val="008C4B47"/>
    <w:rsid w:val="008C4FE4"/>
    <w:rsid w:val="008C550E"/>
    <w:rsid w:val="008C57D1"/>
    <w:rsid w:val="008C59D5"/>
    <w:rsid w:val="008C5B10"/>
    <w:rsid w:val="008C6C7A"/>
    <w:rsid w:val="008C6F4F"/>
    <w:rsid w:val="008C70B1"/>
    <w:rsid w:val="008C74CC"/>
    <w:rsid w:val="008C7F77"/>
    <w:rsid w:val="008D008C"/>
    <w:rsid w:val="008D02CB"/>
    <w:rsid w:val="008D0459"/>
    <w:rsid w:val="008D05D2"/>
    <w:rsid w:val="008D0A9C"/>
    <w:rsid w:val="008D0B9F"/>
    <w:rsid w:val="008D13DC"/>
    <w:rsid w:val="008D149D"/>
    <w:rsid w:val="008D1E23"/>
    <w:rsid w:val="008D2461"/>
    <w:rsid w:val="008D27B6"/>
    <w:rsid w:val="008D3208"/>
    <w:rsid w:val="008D3BDC"/>
    <w:rsid w:val="008D3CEE"/>
    <w:rsid w:val="008D3F21"/>
    <w:rsid w:val="008D4277"/>
    <w:rsid w:val="008D453F"/>
    <w:rsid w:val="008D469A"/>
    <w:rsid w:val="008D508F"/>
    <w:rsid w:val="008D538D"/>
    <w:rsid w:val="008D592F"/>
    <w:rsid w:val="008D5F10"/>
    <w:rsid w:val="008D5FCD"/>
    <w:rsid w:val="008D6733"/>
    <w:rsid w:val="008D6A69"/>
    <w:rsid w:val="008D6F90"/>
    <w:rsid w:val="008D72A4"/>
    <w:rsid w:val="008D7378"/>
    <w:rsid w:val="008D7554"/>
    <w:rsid w:val="008D7615"/>
    <w:rsid w:val="008D76A0"/>
    <w:rsid w:val="008D78C3"/>
    <w:rsid w:val="008D7DEB"/>
    <w:rsid w:val="008E0054"/>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90D"/>
    <w:rsid w:val="008E2B47"/>
    <w:rsid w:val="008E2C59"/>
    <w:rsid w:val="008E2D58"/>
    <w:rsid w:val="008E329C"/>
    <w:rsid w:val="008E35C0"/>
    <w:rsid w:val="008E378A"/>
    <w:rsid w:val="008E388C"/>
    <w:rsid w:val="008E3969"/>
    <w:rsid w:val="008E3D78"/>
    <w:rsid w:val="008E3F52"/>
    <w:rsid w:val="008E412D"/>
    <w:rsid w:val="008E427C"/>
    <w:rsid w:val="008E4280"/>
    <w:rsid w:val="008E451A"/>
    <w:rsid w:val="008E4820"/>
    <w:rsid w:val="008E4DE6"/>
    <w:rsid w:val="008E5B5F"/>
    <w:rsid w:val="008E5B80"/>
    <w:rsid w:val="008E5D5A"/>
    <w:rsid w:val="008E6333"/>
    <w:rsid w:val="008E63CD"/>
    <w:rsid w:val="008E6718"/>
    <w:rsid w:val="008E6788"/>
    <w:rsid w:val="008E7DB3"/>
    <w:rsid w:val="008F01AB"/>
    <w:rsid w:val="008F0460"/>
    <w:rsid w:val="008F0D27"/>
    <w:rsid w:val="008F1CF8"/>
    <w:rsid w:val="008F1F85"/>
    <w:rsid w:val="008F2201"/>
    <w:rsid w:val="008F2369"/>
    <w:rsid w:val="008F2595"/>
    <w:rsid w:val="008F2716"/>
    <w:rsid w:val="008F2B4B"/>
    <w:rsid w:val="008F3D2D"/>
    <w:rsid w:val="008F3D7C"/>
    <w:rsid w:val="008F3DC9"/>
    <w:rsid w:val="008F4107"/>
    <w:rsid w:val="008F473A"/>
    <w:rsid w:val="008F4786"/>
    <w:rsid w:val="008F4BFE"/>
    <w:rsid w:val="008F4E3F"/>
    <w:rsid w:val="008F5184"/>
    <w:rsid w:val="008F52BC"/>
    <w:rsid w:val="008F595E"/>
    <w:rsid w:val="008F5AA2"/>
    <w:rsid w:val="008F6188"/>
    <w:rsid w:val="008F6649"/>
    <w:rsid w:val="008F6CD0"/>
    <w:rsid w:val="008F6CD1"/>
    <w:rsid w:val="008F7BD6"/>
    <w:rsid w:val="008F7CEF"/>
    <w:rsid w:val="009000FD"/>
    <w:rsid w:val="00900DDE"/>
    <w:rsid w:val="00900DF1"/>
    <w:rsid w:val="0090108C"/>
    <w:rsid w:val="0090173C"/>
    <w:rsid w:val="00901845"/>
    <w:rsid w:val="00901926"/>
    <w:rsid w:val="009022BC"/>
    <w:rsid w:val="0090255A"/>
    <w:rsid w:val="00902734"/>
    <w:rsid w:val="00902997"/>
    <w:rsid w:val="0090300D"/>
    <w:rsid w:val="00903281"/>
    <w:rsid w:val="009032CC"/>
    <w:rsid w:val="009036A5"/>
    <w:rsid w:val="00903F59"/>
    <w:rsid w:val="0090411E"/>
    <w:rsid w:val="009045C7"/>
    <w:rsid w:val="0090480E"/>
    <w:rsid w:val="00904A52"/>
    <w:rsid w:val="00904A62"/>
    <w:rsid w:val="00904B6D"/>
    <w:rsid w:val="00904E1D"/>
    <w:rsid w:val="00905A06"/>
    <w:rsid w:val="00905E2D"/>
    <w:rsid w:val="00906100"/>
    <w:rsid w:val="009067B8"/>
    <w:rsid w:val="00906EED"/>
    <w:rsid w:val="00907071"/>
    <w:rsid w:val="0090715C"/>
    <w:rsid w:val="00910178"/>
    <w:rsid w:val="009108A7"/>
    <w:rsid w:val="00910A24"/>
    <w:rsid w:val="00910ED6"/>
    <w:rsid w:val="00911E1A"/>
    <w:rsid w:val="009123B9"/>
    <w:rsid w:val="009131D7"/>
    <w:rsid w:val="009136E4"/>
    <w:rsid w:val="009138EB"/>
    <w:rsid w:val="00913AEE"/>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827"/>
    <w:rsid w:val="009170CE"/>
    <w:rsid w:val="009171B7"/>
    <w:rsid w:val="009200D2"/>
    <w:rsid w:val="00920FE4"/>
    <w:rsid w:val="00921140"/>
    <w:rsid w:val="009216BF"/>
    <w:rsid w:val="009218D2"/>
    <w:rsid w:val="00921A74"/>
    <w:rsid w:val="00921C9F"/>
    <w:rsid w:val="00921ED5"/>
    <w:rsid w:val="00921FA1"/>
    <w:rsid w:val="009223FC"/>
    <w:rsid w:val="009225B6"/>
    <w:rsid w:val="0092286C"/>
    <w:rsid w:val="00922D55"/>
    <w:rsid w:val="00923151"/>
    <w:rsid w:val="009239D8"/>
    <w:rsid w:val="00923ABA"/>
    <w:rsid w:val="00924108"/>
    <w:rsid w:val="0092434B"/>
    <w:rsid w:val="009247D8"/>
    <w:rsid w:val="00924842"/>
    <w:rsid w:val="00924BE9"/>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752"/>
    <w:rsid w:val="00927C2F"/>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96F"/>
    <w:rsid w:val="00933C28"/>
    <w:rsid w:val="00933D61"/>
    <w:rsid w:val="00933DE4"/>
    <w:rsid w:val="0093457F"/>
    <w:rsid w:val="009355F0"/>
    <w:rsid w:val="00935B52"/>
    <w:rsid w:val="00935E52"/>
    <w:rsid w:val="00936951"/>
    <w:rsid w:val="00936A90"/>
    <w:rsid w:val="00936AFE"/>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2BB8"/>
    <w:rsid w:val="0094335F"/>
    <w:rsid w:val="00943D09"/>
    <w:rsid w:val="00944202"/>
    <w:rsid w:val="00944335"/>
    <w:rsid w:val="00944710"/>
    <w:rsid w:val="00944AF4"/>
    <w:rsid w:val="00944D54"/>
    <w:rsid w:val="00944EC4"/>
    <w:rsid w:val="00945337"/>
    <w:rsid w:val="0094567F"/>
    <w:rsid w:val="00945D81"/>
    <w:rsid w:val="00945E49"/>
    <w:rsid w:val="009462D8"/>
    <w:rsid w:val="00946388"/>
    <w:rsid w:val="009469FE"/>
    <w:rsid w:val="009477BE"/>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4C9"/>
    <w:rsid w:val="009537A7"/>
    <w:rsid w:val="00953B1F"/>
    <w:rsid w:val="009542A5"/>
    <w:rsid w:val="009543E7"/>
    <w:rsid w:val="009548C3"/>
    <w:rsid w:val="00954A45"/>
    <w:rsid w:val="0095506D"/>
    <w:rsid w:val="009553C4"/>
    <w:rsid w:val="009555E2"/>
    <w:rsid w:val="009557DF"/>
    <w:rsid w:val="00955A2E"/>
    <w:rsid w:val="00956101"/>
    <w:rsid w:val="00956526"/>
    <w:rsid w:val="00957060"/>
    <w:rsid w:val="009571E6"/>
    <w:rsid w:val="00957487"/>
    <w:rsid w:val="0095771D"/>
    <w:rsid w:val="00957D9C"/>
    <w:rsid w:val="009603AB"/>
    <w:rsid w:val="009605AC"/>
    <w:rsid w:val="009607AF"/>
    <w:rsid w:val="00960863"/>
    <w:rsid w:val="00960A88"/>
    <w:rsid w:val="00960B3F"/>
    <w:rsid w:val="00960C68"/>
    <w:rsid w:val="00960CB6"/>
    <w:rsid w:val="00960D27"/>
    <w:rsid w:val="00961023"/>
    <w:rsid w:val="009612F1"/>
    <w:rsid w:val="009613DF"/>
    <w:rsid w:val="00961467"/>
    <w:rsid w:val="009615CC"/>
    <w:rsid w:val="009616FA"/>
    <w:rsid w:val="00961829"/>
    <w:rsid w:val="00961E6D"/>
    <w:rsid w:val="00961F21"/>
    <w:rsid w:val="009621FF"/>
    <w:rsid w:val="00962647"/>
    <w:rsid w:val="00962874"/>
    <w:rsid w:val="0096292B"/>
    <w:rsid w:val="0096336E"/>
    <w:rsid w:val="0096392B"/>
    <w:rsid w:val="0096397B"/>
    <w:rsid w:val="00963A7C"/>
    <w:rsid w:val="009640C7"/>
    <w:rsid w:val="00964898"/>
    <w:rsid w:val="009649EA"/>
    <w:rsid w:val="00964DB8"/>
    <w:rsid w:val="00964E3C"/>
    <w:rsid w:val="00964E69"/>
    <w:rsid w:val="0096504D"/>
    <w:rsid w:val="009654F0"/>
    <w:rsid w:val="009659EA"/>
    <w:rsid w:val="0096691D"/>
    <w:rsid w:val="00966EC4"/>
    <w:rsid w:val="009672BC"/>
    <w:rsid w:val="0096766C"/>
    <w:rsid w:val="00967851"/>
    <w:rsid w:val="00967B67"/>
    <w:rsid w:val="00967D2D"/>
    <w:rsid w:val="00967D7D"/>
    <w:rsid w:val="00970872"/>
    <w:rsid w:val="00970F7A"/>
    <w:rsid w:val="00970FE3"/>
    <w:rsid w:val="00971190"/>
    <w:rsid w:val="009712FC"/>
    <w:rsid w:val="009718F0"/>
    <w:rsid w:val="00971EC5"/>
    <w:rsid w:val="00971F6B"/>
    <w:rsid w:val="00971FCC"/>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398"/>
    <w:rsid w:val="009744FF"/>
    <w:rsid w:val="00974520"/>
    <w:rsid w:val="0097496D"/>
    <w:rsid w:val="00974B0E"/>
    <w:rsid w:val="00974EBD"/>
    <w:rsid w:val="009751BA"/>
    <w:rsid w:val="00975859"/>
    <w:rsid w:val="009761A9"/>
    <w:rsid w:val="00976E81"/>
    <w:rsid w:val="00977311"/>
    <w:rsid w:val="009775C2"/>
    <w:rsid w:val="00977852"/>
    <w:rsid w:val="009778AB"/>
    <w:rsid w:val="00977B50"/>
    <w:rsid w:val="00980403"/>
    <w:rsid w:val="009804CB"/>
    <w:rsid w:val="009809DD"/>
    <w:rsid w:val="00980F14"/>
    <w:rsid w:val="009814EB"/>
    <w:rsid w:val="0098172B"/>
    <w:rsid w:val="009817F9"/>
    <w:rsid w:val="0098183B"/>
    <w:rsid w:val="009822AF"/>
    <w:rsid w:val="009823A3"/>
    <w:rsid w:val="00982AB4"/>
    <w:rsid w:val="00982B3A"/>
    <w:rsid w:val="00982E67"/>
    <w:rsid w:val="00983061"/>
    <w:rsid w:val="00983223"/>
    <w:rsid w:val="0098335B"/>
    <w:rsid w:val="009835DB"/>
    <w:rsid w:val="009838CE"/>
    <w:rsid w:val="00983C41"/>
    <w:rsid w:val="00984206"/>
    <w:rsid w:val="0098461E"/>
    <w:rsid w:val="0098510C"/>
    <w:rsid w:val="0098511E"/>
    <w:rsid w:val="009852B3"/>
    <w:rsid w:val="009852F6"/>
    <w:rsid w:val="0098541D"/>
    <w:rsid w:val="00985B5B"/>
    <w:rsid w:val="00985C9A"/>
    <w:rsid w:val="00985CA4"/>
    <w:rsid w:val="00985D90"/>
    <w:rsid w:val="00985F0C"/>
    <w:rsid w:val="00986956"/>
    <w:rsid w:val="009876A0"/>
    <w:rsid w:val="009879B5"/>
    <w:rsid w:val="009879F4"/>
    <w:rsid w:val="00990A01"/>
    <w:rsid w:val="00990D32"/>
    <w:rsid w:val="00990D3B"/>
    <w:rsid w:val="00990DCC"/>
    <w:rsid w:val="009917F3"/>
    <w:rsid w:val="00991F39"/>
    <w:rsid w:val="009921AE"/>
    <w:rsid w:val="00992624"/>
    <w:rsid w:val="009927C4"/>
    <w:rsid w:val="009930C0"/>
    <w:rsid w:val="0099324C"/>
    <w:rsid w:val="00993627"/>
    <w:rsid w:val="00993658"/>
    <w:rsid w:val="0099367D"/>
    <w:rsid w:val="009936F0"/>
    <w:rsid w:val="00993DA5"/>
    <w:rsid w:val="0099408C"/>
    <w:rsid w:val="00995360"/>
    <w:rsid w:val="009954AD"/>
    <w:rsid w:val="0099573B"/>
    <w:rsid w:val="00995DCD"/>
    <w:rsid w:val="00996546"/>
    <w:rsid w:val="009969A0"/>
    <w:rsid w:val="00996A8B"/>
    <w:rsid w:val="00996B84"/>
    <w:rsid w:val="00996CD1"/>
    <w:rsid w:val="00996CD4"/>
    <w:rsid w:val="00996F9D"/>
    <w:rsid w:val="0099713E"/>
    <w:rsid w:val="00997157"/>
    <w:rsid w:val="009971EE"/>
    <w:rsid w:val="0099731A"/>
    <w:rsid w:val="009979D6"/>
    <w:rsid w:val="00997CA3"/>
    <w:rsid w:val="00997F8A"/>
    <w:rsid w:val="009A0212"/>
    <w:rsid w:val="009A031F"/>
    <w:rsid w:val="009A041C"/>
    <w:rsid w:val="009A04D7"/>
    <w:rsid w:val="009A0886"/>
    <w:rsid w:val="009A0928"/>
    <w:rsid w:val="009A0AE7"/>
    <w:rsid w:val="009A1722"/>
    <w:rsid w:val="009A1915"/>
    <w:rsid w:val="009A1B2E"/>
    <w:rsid w:val="009A1E77"/>
    <w:rsid w:val="009A20F1"/>
    <w:rsid w:val="009A2180"/>
    <w:rsid w:val="009A246A"/>
    <w:rsid w:val="009A276A"/>
    <w:rsid w:val="009A2B78"/>
    <w:rsid w:val="009A3183"/>
    <w:rsid w:val="009A34BB"/>
    <w:rsid w:val="009A34F2"/>
    <w:rsid w:val="009A37AC"/>
    <w:rsid w:val="009A3AB5"/>
    <w:rsid w:val="009A4C99"/>
    <w:rsid w:val="009A5004"/>
    <w:rsid w:val="009A516A"/>
    <w:rsid w:val="009A528E"/>
    <w:rsid w:val="009A6127"/>
    <w:rsid w:val="009A637B"/>
    <w:rsid w:val="009A63C5"/>
    <w:rsid w:val="009A6456"/>
    <w:rsid w:val="009A6BAA"/>
    <w:rsid w:val="009A6C74"/>
    <w:rsid w:val="009A7036"/>
    <w:rsid w:val="009A7154"/>
    <w:rsid w:val="009A76D3"/>
    <w:rsid w:val="009A78D1"/>
    <w:rsid w:val="009B003C"/>
    <w:rsid w:val="009B0097"/>
    <w:rsid w:val="009B0D09"/>
    <w:rsid w:val="009B0D80"/>
    <w:rsid w:val="009B1B81"/>
    <w:rsid w:val="009B22E9"/>
    <w:rsid w:val="009B2353"/>
    <w:rsid w:val="009B3221"/>
    <w:rsid w:val="009B346F"/>
    <w:rsid w:val="009B3694"/>
    <w:rsid w:val="009B3745"/>
    <w:rsid w:val="009B3C79"/>
    <w:rsid w:val="009B3E77"/>
    <w:rsid w:val="009B3F3C"/>
    <w:rsid w:val="009B4821"/>
    <w:rsid w:val="009B4BED"/>
    <w:rsid w:val="009B4C24"/>
    <w:rsid w:val="009B5821"/>
    <w:rsid w:val="009B59B0"/>
    <w:rsid w:val="009B5A7E"/>
    <w:rsid w:val="009B616B"/>
    <w:rsid w:val="009B61D3"/>
    <w:rsid w:val="009B68AD"/>
    <w:rsid w:val="009B6C13"/>
    <w:rsid w:val="009B7BB7"/>
    <w:rsid w:val="009B7FFA"/>
    <w:rsid w:val="009C00EF"/>
    <w:rsid w:val="009C0898"/>
    <w:rsid w:val="009C0BC1"/>
    <w:rsid w:val="009C0DBE"/>
    <w:rsid w:val="009C0E79"/>
    <w:rsid w:val="009C10DF"/>
    <w:rsid w:val="009C1258"/>
    <w:rsid w:val="009C1518"/>
    <w:rsid w:val="009C1A35"/>
    <w:rsid w:val="009C1B3C"/>
    <w:rsid w:val="009C1D4B"/>
    <w:rsid w:val="009C1E0C"/>
    <w:rsid w:val="009C281C"/>
    <w:rsid w:val="009C29E0"/>
    <w:rsid w:val="009C31B7"/>
    <w:rsid w:val="009C3A87"/>
    <w:rsid w:val="009C3D88"/>
    <w:rsid w:val="009C3EEC"/>
    <w:rsid w:val="009C4074"/>
    <w:rsid w:val="009C520B"/>
    <w:rsid w:val="009C5785"/>
    <w:rsid w:val="009C5874"/>
    <w:rsid w:val="009C64A2"/>
    <w:rsid w:val="009C6768"/>
    <w:rsid w:val="009C6894"/>
    <w:rsid w:val="009C68DA"/>
    <w:rsid w:val="009C6AAD"/>
    <w:rsid w:val="009C6B3B"/>
    <w:rsid w:val="009C6B7B"/>
    <w:rsid w:val="009C6E60"/>
    <w:rsid w:val="009C6E93"/>
    <w:rsid w:val="009C7147"/>
    <w:rsid w:val="009C759C"/>
    <w:rsid w:val="009C7F47"/>
    <w:rsid w:val="009D0222"/>
    <w:rsid w:val="009D0361"/>
    <w:rsid w:val="009D0720"/>
    <w:rsid w:val="009D079F"/>
    <w:rsid w:val="009D0897"/>
    <w:rsid w:val="009D08B7"/>
    <w:rsid w:val="009D0A1E"/>
    <w:rsid w:val="009D0C84"/>
    <w:rsid w:val="009D0F01"/>
    <w:rsid w:val="009D1D55"/>
    <w:rsid w:val="009D2118"/>
    <w:rsid w:val="009D22EA"/>
    <w:rsid w:val="009D2A06"/>
    <w:rsid w:val="009D2B6D"/>
    <w:rsid w:val="009D2BEA"/>
    <w:rsid w:val="009D2C43"/>
    <w:rsid w:val="009D31C1"/>
    <w:rsid w:val="009D3256"/>
    <w:rsid w:val="009D3CC0"/>
    <w:rsid w:val="009D3D45"/>
    <w:rsid w:val="009D40DC"/>
    <w:rsid w:val="009D422C"/>
    <w:rsid w:val="009D4303"/>
    <w:rsid w:val="009D478C"/>
    <w:rsid w:val="009D49A4"/>
    <w:rsid w:val="009D4A8E"/>
    <w:rsid w:val="009D4DA3"/>
    <w:rsid w:val="009D4DAE"/>
    <w:rsid w:val="009D60A4"/>
    <w:rsid w:val="009D610C"/>
    <w:rsid w:val="009D62E7"/>
    <w:rsid w:val="009D69E5"/>
    <w:rsid w:val="009D6B8A"/>
    <w:rsid w:val="009D75A4"/>
    <w:rsid w:val="009E0FC3"/>
    <w:rsid w:val="009E11A9"/>
    <w:rsid w:val="009E1544"/>
    <w:rsid w:val="009E176B"/>
    <w:rsid w:val="009E1D4E"/>
    <w:rsid w:val="009E1E13"/>
    <w:rsid w:val="009E1E2D"/>
    <w:rsid w:val="009E1F70"/>
    <w:rsid w:val="009E1FFC"/>
    <w:rsid w:val="009E2F97"/>
    <w:rsid w:val="009E3235"/>
    <w:rsid w:val="009E3790"/>
    <w:rsid w:val="009E3AD5"/>
    <w:rsid w:val="009E457F"/>
    <w:rsid w:val="009E53AA"/>
    <w:rsid w:val="009E53D6"/>
    <w:rsid w:val="009E5656"/>
    <w:rsid w:val="009E5AB4"/>
    <w:rsid w:val="009E5B99"/>
    <w:rsid w:val="009E605E"/>
    <w:rsid w:val="009E641D"/>
    <w:rsid w:val="009E65A4"/>
    <w:rsid w:val="009E6F6E"/>
    <w:rsid w:val="009E78D9"/>
    <w:rsid w:val="009E798E"/>
    <w:rsid w:val="009F04E9"/>
    <w:rsid w:val="009F0595"/>
    <w:rsid w:val="009F06F6"/>
    <w:rsid w:val="009F0C38"/>
    <w:rsid w:val="009F0CD1"/>
    <w:rsid w:val="009F1033"/>
    <w:rsid w:val="009F10FC"/>
    <w:rsid w:val="009F187B"/>
    <w:rsid w:val="009F1933"/>
    <w:rsid w:val="009F2297"/>
    <w:rsid w:val="009F2E7E"/>
    <w:rsid w:val="009F3A4B"/>
    <w:rsid w:val="009F3FC9"/>
    <w:rsid w:val="009F41E1"/>
    <w:rsid w:val="009F4375"/>
    <w:rsid w:val="009F4834"/>
    <w:rsid w:val="009F4F05"/>
    <w:rsid w:val="009F5234"/>
    <w:rsid w:val="009F5606"/>
    <w:rsid w:val="009F57FE"/>
    <w:rsid w:val="009F5CA4"/>
    <w:rsid w:val="009F6410"/>
    <w:rsid w:val="009F6457"/>
    <w:rsid w:val="009F669B"/>
    <w:rsid w:val="009F66DF"/>
    <w:rsid w:val="009F6EBA"/>
    <w:rsid w:val="009F709D"/>
    <w:rsid w:val="009F7169"/>
    <w:rsid w:val="009F76CB"/>
    <w:rsid w:val="009F7746"/>
    <w:rsid w:val="009F7883"/>
    <w:rsid w:val="009F7B46"/>
    <w:rsid w:val="009F7DDF"/>
    <w:rsid w:val="009F7DEE"/>
    <w:rsid w:val="00A00519"/>
    <w:rsid w:val="00A00F35"/>
    <w:rsid w:val="00A01006"/>
    <w:rsid w:val="00A011C6"/>
    <w:rsid w:val="00A02183"/>
    <w:rsid w:val="00A0267C"/>
    <w:rsid w:val="00A02B26"/>
    <w:rsid w:val="00A03893"/>
    <w:rsid w:val="00A0394B"/>
    <w:rsid w:val="00A040C4"/>
    <w:rsid w:val="00A04541"/>
    <w:rsid w:val="00A047BB"/>
    <w:rsid w:val="00A04846"/>
    <w:rsid w:val="00A04A92"/>
    <w:rsid w:val="00A04E77"/>
    <w:rsid w:val="00A04F19"/>
    <w:rsid w:val="00A05120"/>
    <w:rsid w:val="00A05483"/>
    <w:rsid w:val="00A0559E"/>
    <w:rsid w:val="00A05A1F"/>
    <w:rsid w:val="00A05A70"/>
    <w:rsid w:val="00A05BA9"/>
    <w:rsid w:val="00A05DFF"/>
    <w:rsid w:val="00A05FF8"/>
    <w:rsid w:val="00A06F57"/>
    <w:rsid w:val="00A07443"/>
    <w:rsid w:val="00A07654"/>
    <w:rsid w:val="00A0767A"/>
    <w:rsid w:val="00A07B16"/>
    <w:rsid w:val="00A07CA2"/>
    <w:rsid w:val="00A07EA6"/>
    <w:rsid w:val="00A07ED3"/>
    <w:rsid w:val="00A103A3"/>
    <w:rsid w:val="00A105DB"/>
    <w:rsid w:val="00A106FE"/>
    <w:rsid w:val="00A10764"/>
    <w:rsid w:val="00A10B48"/>
    <w:rsid w:val="00A10CB4"/>
    <w:rsid w:val="00A114B5"/>
    <w:rsid w:val="00A115BF"/>
    <w:rsid w:val="00A11ACA"/>
    <w:rsid w:val="00A11AE2"/>
    <w:rsid w:val="00A11E0F"/>
    <w:rsid w:val="00A11FA2"/>
    <w:rsid w:val="00A121EA"/>
    <w:rsid w:val="00A12206"/>
    <w:rsid w:val="00A12301"/>
    <w:rsid w:val="00A12507"/>
    <w:rsid w:val="00A1260C"/>
    <w:rsid w:val="00A12A73"/>
    <w:rsid w:val="00A12BEE"/>
    <w:rsid w:val="00A12EE8"/>
    <w:rsid w:val="00A131A4"/>
    <w:rsid w:val="00A1341C"/>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104B"/>
    <w:rsid w:val="00A210E9"/>
    <w:rsid w:val="00A218AE"/>
    <w:rsid w:val="00A21A9D"/>
    <w:rsid w:val="00A21AAA"/>
    <w:rsid w:val="00A21C53"/>
    <w:rsid w:val="00A21E51"/>
    <w:rsid w:val="00A22132"/>
    <w:rsid w:val="00A22207"/>
    <w:rsid w:val="00A224C8"/>
    <w:rsid w:val="00A226BE"/>
    <w:rsid w:val="00A22A06"/>
    <w:rsid w:val="00A22A25"/>
    <w:rsid w:val="00A22D9C"/>
    <w:rsid w:val="00A23162"/>
    <w:rsid w:val="00A23921"/>
    <w:rsid w:val="00A24150"/>
    <w:rsid w:val="00A2470A"/>
    <w:rsid w:val="00A2481C"/>
    <w:rsid w:val="00A24CCF"/>
    <w:rsid w:val="00A25A28"/>
    <w:rsid w:val="00A261E4"/>
    <w:rsid w:val="00A261F5"/>
    <w:rsid w:val="00A26200"/>
    <w:rsid w:val="00A26337"/>
    <w:rsid w:val="00A26883"/>
    <w:rsid w:val="00A26D60"/>
    <w:rsid w:val="00A26E54"/>
    <w:rsid w:val="00A26EE0"/>
    <w:rsid w:val="00A27E36"/>
    <w:rsid w:val="00A27F7C"/>
    <w:rsid w:val="00A3072C"/>
    <w:rsid w:val="00A30BAE"/>
    <w:rsid w:val="00A313D0"/>
    <w:rsid w:val="00A314A9"/>
    <w:rsid w:val="00A31591"/>
    <w:rsid w:val="00A3170C"/>
    <w:rsid w:val="00A31C37"/>
    <w:rsid w:val="00A31E88"/>
    <w:rsid w:val="00A321EE"/>
    <w:rsid w:val="00A32461"/>
    <w:rsid w:val="00A325C2"/>
    <w:rsid w:val="00A325CC"/>
    <w:rsid w:val="00A327E2"/>
    <w:rsid w:val="00A32C37"/>
    <w:rsid w:val="00A33BC8"/>
    <w:rsid w:val="00A33C3D"/>
    <w:rsid w:val="00A33C9E"/>
    <w:rsid w:val="00A34D39"/>
    <w:rsid w:val="00A35735"/>
    <w:rsid w:val="00A3583A"/>
    <w:rsid w:val="00A35A0B"/>
    <w:rsid w:val="00A35CBB"/>
    <w:rsid w:val="00A36027"/>
    <w:rsid w:val="00A362CB"/>
    <w:rsid w:val="00A36694"/>
    <w:rsid w:val="00A3747D"/>
    <w:rsid w:val="00A377EC"/>
    <w:rsid w:val="00A37922"/>
    <w:rsid w:val="00A37A59"/>
    <w:rsid w:val="00A37A8E"/>
    <w:rsid w:val="00A37E9D"/>
    <w:rsid w:val="00A4039E"/>
    <w:rsid w:val="00A40531"/>
    <w:rsid w:val="00A40865"/>
    <w:rsid w:val="00A40889"/>
    <w:rsid w:val="00A41009"/>
    <w:rsid w:val="00A41179"/>
    <w:rsid w:val="00A41263"/>
    <w:rsid w:val="00A41772"/>
    <w:rsid w:val="00A418E6"/>
    <w:rsid w:val="00A41CA0"/>
    <w:rsid w:val="00A42659"/>
    <w:rsid w:val="00A42721"/>
    <w:rsid w:val="00A42897"/>
    <w:rsid w:val="00A429DE"/>
    <w:rsid w:val="00A4339C"/>
    <w:rsid w:val="00A4449D"/>
    <w:rsid w:val="00A44530"/>
    <w:rsid w:val="00A44882"/>
    <w:rsid w:val="00A44AA5"/>
    <w:rsid w:val="00A44E28"/>
    <w:rsid w:val="00A4570E"/>
    <w:rsid w:val="00A45A3B"/>
    <w:rsid w:val="00A46395"/>
    <w:rsid w:val="00A46FAD"/>
    <w:rsid w:val="00A470ED"/>
    <w:rsid w:val="00A47430"/>
    <w:rsid w:val="00A4761F"/>
    <w:rsid w:val="00A47B4B"/>
    <w:rsid w:val="00A5044D"/>
    <w:rsid w:val="00A50AED"/>
    <w:rsid w:val="00A50B00"/>
    <w:rsid w:val="00A511FB"/>
    <w:rsid w:val="00A514EB"/>
    <w:rsid w:val="00A521E0"/>
    <w:rsid w:val="00A52A54"/>
    <w:rsid w:val="00A52D1E"/>
    <w:rsid w:val="00A53552"/>
    <w:rsid w:val="00A53DDA"/>
    <w:rsid w:val="00A544BF"/>
    <w:rsid w:val="00A54A20"/>
    <w:rsid w:val="00A54A90"/>
    <w:rsid w:val="00A54D16"/>
    <w:rsid w:val="00A5579B"/>
    <w:rsid w:val="00A55877"/>
    <w:rsid w:val="00A55BB7"/>
    <w:rsid w:val="00A55CCE"/>
    <w:rsid w:val="00A55E76"/>
    <w:rsid w:val="00A5637C"/>
    <w:rsid w:val="00A565AD"/>
    <w:rsid w:val="00A56735"/>
    <w:rsid w:val="00A56C2C"/>
    <w:rsid w:val="00A570E9"/>
    <w:rsid w:val="00A57311"/>
    <w:rsid w:val="00A577E9"/>
    <w:rsid w:val="00A57C08"/>
    <w:rsid w:val="00A57F96"/>
    <w:rsid w:val="00A60100"/>
    <w:rsid w:val="00A602EE"/>
    <w:rsid w:val="00A6070B"/>
    <w:rsid w:val="00A6098D"/>
    <w:rsid w:val="00A60E31"/>
    <w:rsid w:val="00A61344"/>
    <w:rsid w:val="00A615F0"/>
    <w:rsid w:val="00A61828"/>
    <w:rsid w:val="00A61EA3"/>
    <w:rsid w:val="00A61ED5"/>
    <w:rsid w:val="00A61F25"/>
    <w:rsid w:val="00A620AA"/>
    <w:rsid w:val="00A62953"/>
    <w:rsid w:val="00A62961"/>
    <w:rsid w:val="00A62D25"/>
    <w:rsid w:val="00A630F5"/>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A0F"/>
    <w:rsid w:val="00A66A5A"/>
    <w:rsid w:val="00A677C1"/>
    <w:rsid w:val="00A67A8E"/>
    <w:rsid w:val="00A67AC6"/>
    <w:rsid w:val="00A70A35"/>
    <w:rsid w:val="00A7141F"/>
    <w:rsid w:val="00A71D6B"/>
    <w:rsid w:val="00A72343"/>
    <w:rsid w:val="00A73873"/>
    <w:rsid w:val="00A73A4F"/>
    <w:rsid w:val="00A744A2"/>
    <w:rsid w:val="00A745D9"/>
    <w:rsid w:val="00A748C3"/>
    <w:rsid w:val="00A74955"/>
    <w:rsid w:val="00A74E04"/>
    <w:rsid w:val="00A74F6C"/>
    <w:rsid w:val="00A75204"/>
    <w:rsid w:val="00A75212"/>
    <w:rsid w:val="00A7538B"/>
    <w:rsid w:val="00A75857"/>
    <w:rsid w:val="00A75920"/>
    <w:rsid w:val="00A7634B"/>
    <w:rsid w:val="00A7662C"/>
    <w:rsid w:val="00A76696"/>
    <w:rsid w:val="00A76A52"/>
    <w:rsid w:val="00A76BF2"/>
    <w:rsid w:val="00A76D98"/>
    <w:rsid w:val="00A76FC0"/>
    <w:rsid w:val="00A770A5"/>
    <w:rsid w:val="00A7735F"/>
    <w:rsid w:val="00A77816"/>
    <w:rsid w:val="00A77C0E"/>
    <w:rsid w:val="00A806D6"/>
    <w:rsid w:val="00A80888"/>
    <w:rsid w:val="00A80E52"/>
    <w:rsid w:val="00A80FAB"/>
    <w:rsid w:val="00A8135C"/>
    <w:rsid w:val="00A81633"/>
    <w:rsid w:val="00A8186B"/>
    <w:rsid w:val="00A81897"/>
    <w:rsid w:val="00A81F4B"/>
    <w:rsid w:val="00A8221B"/>
    <w:rsid w:val="00A82665"/>
    <w:rsid w:val="00A831F0"/>
    <w:rsid w:val="00A834EC"/>
    <w:rsid w:val="00A83BF1"/>
    <w:rsid w:val="00A83C06"/>
    <w:rsid w:val="00A84298"/>
    <w:rsid w:val="00A847C9"/>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F3E"/>
    <w:rsid w:val="00A923A5"/>
    <w:rsid w:val="00A9287D"/>
    <w:rsid w:val="00A930F9"/>
    <w:rsid w:val="00A93270"/>
    <w:rsid w:val="00A934FE"/>
    <w:rsid w:val="00A93715"/>
    <w:rsid w:val="00A9399B"/>
    <w:rsid w:val="00A939D3"/>
    <w:rsid w:val="00A93BDA"/>
    <w:rsid w:val="00A93E41"/>
    <w:rsid w:val="00A949D9"/>
    <w:rsid w:val="00A94A70"/>
    <w:rsid w:val="00A94F5C"/>
    <w:rsid w:val="00A9505F"/>
    <w:rsid w:val="00A9526D"/>
    <w:rsid w:val="00A95445"/>
    <w:rsid w:val="00A95A3E"/>
    <w:rsid w:val="00A96058"/>
    <w:rsid w:val="00A96801"/>
    <w:rsid w:val="00A9692B"/>
    <w:rsid w:val="00A96D7E"/>
    <w:rsid w:val="00A971EC"/>
    <w:rsid w:val="00A9727C"/>
    <w:rsid w:val="00A97356"/>
    <w:rsid w:val="00A97666"/>
    <w:rsid w:val="00A97B8C"/>
    <w:rsid w:val="00A97E7B"/>
    <w:rsid w:val="00AA0003"/>
    <w:rsid w:val="00AA0A0B"/>
    <w:rsid w:val="00AA158B"/>
    <w:rsid w:val="00AA1D12"/>
    <w:rsid w:val="00AA1DBC"/>
    <w:rsid w:val="00AA1EEC"/>
    <w:rsid w:val="00AA1F14"/>
    <w:rsid w:val="00AA210C"/>
    <w:rsid w:val="00AA27F7"/>
    <w:rsid w:val="00AA29F2"/>
    <w:rsid w:val="00AA2CD8"/>
    <w:rsid w:val="00AA2D01"/>
    <w:rsid w:val="00AA2FDC"/>
    <w:rsid w:val="00AA30A2"/>
    <w:rsid w:val="00AA3354"/>
    <w:rsid w:val="00AA34E4"/>
    <w:rsid w:val="00AA3927"/>
    <w:rsid w:val="00AA3B44"/>
    <w:rsid w:val="00AA3B75"/>
    <w:rsid w:val="00AA3BBE"/>
    <w:rsid w:val="00AA3FF1"/>
    <w:rsid w:val="00AA461D"/>
    <w:rsid w:val="00AA4757"/>
    <w:rsid w:val="00AA4AD5"/>
    <w:rsid w:val="00AA4B1B"/>
    <w:rsid w:val="00AA5144"/>
    <w:rsid w:val="00AA53BC"/>
    <w:rsid w:val="00AA5584"/>
    <w:rsid w:val="00AA5903"/>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AFB"/>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B78"/>
    <w:rsid w:val="00AB513E"/>
    <w:rsid w:val="00AB53BA"/>
    <w:rsid w:val="00AB57AD"/>
    <w:rsid w:val="00AB583A"/>
    <w:rsid w:val="00AB642C"/>
    <w:rsid w:val="00AB64B8"/>
    <w:rsid w:val="00AB7134"/>
    <w:rsid w:val="00AB74CC"/>
    <w:rsid w:val="00AB76D5"/>
    <w:rsid w:val="00AB7787"/>
    <w:rsid w:val="00AB78AC"/>
    <w:rsid w:val="00AC06BF"/>
    <w:rsid w:val="00AC0825"/>
    <w:rsid w:val="00AC1191"/>
    <w:rsid w:val="00AC1281"/>
    <w:rsid w:val="00AC1500"/>
    <w:rsid w:val="00AC1F68"/>
    <w:rsid w:val="00AC2D4E"/>
    <w:rsid w:val="00AC2DA4"/>
    <w:rsid w:val="00AC3084"/>
    <w:rsid w:val="00AC3431"/>
    <w:rsid w:val="00AC3657"/>
    <w:rsid w:val="00AC37AD"/>
    <w:rsid w:val="00AC38E9"/>
    <w:rsid w:val="00AC39A2"/>
    <w:rsid w:val="00AC3A6B"/>
    <w:rsid w:val="00AC4590"/>
    <w:rsid w:val="00AC45D6"/>
    <w:rsid w:val="00AC4676"/>
    <w:rsid w:val="00AC4D53"/>
    <w:rsid w:val="00AC4E2E"/>
    <w:rsid w:val="00AC5A3B"/>
    <w:rsid w:val="00AC61B3"/>
    <w:rsid w:val="00AC63F4"/>
    <w:rsid w:val="00AC6521"/>
    <w:rsid w:val="00AC690A"/>
    <w:rsid w:val="00AC6D0A"/>
    <w:rsid w:val="00AC7949"/>
    <w:rsid w:val="00AD12BD"/>
    <w:rsid w:val="00AD163D"/>
    <w:rsid w:val="00AD1DFE"/>
    <w:rsid w:val="00AD1F06"/>
    <w:rsid w:val="00AD25A2"/>
    <w:rsid w:val="00AD284F"/>
    <w:rsid w:val="00AD28FD"/>
    <w:rsid w:val="00AD29CC"/>
    <w:rsid w:val="00AD2ACB"/>
    <w:rsid w:val="00AD2AF3"/>
    <w:rsid w:val="00AD2BAD"/>
    <w:rsid w:val="00AD2C21"/>
    <w:rsid w:val="00AD2D96"/>
    <w:rsid w:val="00AD3042"/>
    <w:rsid w:val="00AD3047"/>
    <w:rsid w:val="00AD31D9"/>
    <w:rsid w:val="00AD3270"/>
    <w:rsid w:val="00AD33C3"/>
    <w:rsid w:val="00AD34A1"/>
    <w:rsid w:val="00AD3BEC"/>
    <w:rsid w:val="00AD3EC6"/>
    <w:rsid w:val="00AD48F9"/>
    <w:rsid w:val="00AD514B"/>
    <w:rsid w:val="00AD58E2"/>
    <w:rsid w:val="00AD5B9B"/>
    <w:rsid w:val="00AD6C7F"/>
    <w:rsid w:val="00AD70C9"/>
    <w:rsid w:val="00AD732B"/>
    <w:rsid w:val="00AD7346"/>
    <w:rsid w:val="00AD75A6"/>
    <w:rsid w:val="00AD7927"/>
    <w:rsid w:val="00AE0D23"/>
    <w:rsid w:val="00AE0E9E"/>
    <w:rsid w:val="00AE1418"/>
    <w:rsid w:val="00AE14B7"/>
    <w:rsid w:val="00AE18E9"/>
    <w:rsid w:val="00AE1EFD"/>
    <w:rsid w:val="00AE2205"/>
    <w:rsid w:val="00AE232B"/>
    <w:rsid w:val="00AE2863"/>
    <w:rsid w:val="00AE2BFE"/>
    <w:rsid w:val="00AE3004"/>
    <w:rsid w:val="00AE31B1"/>
    <w:rsid w:val="00AE3CE1"/>
    <w:rsid w:val="00AE3D7F"/>
    <w:rsid w:val="00AE4557"/>
    <w:rsid w:val="00AE4A1F"/>
    <w:rsid w:val="00AE4AFC"/>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4BC1"/>
    <w:rsid w:val="00AF5021"/>
    <w:rsid w:val="00AF5363"/>
    <w:rsid w:val="00AF5F78"/>
    <w:rsid w:val="00AF638D"/>
    <w:rsid w:val="00AF63A9"/>
    <w:rsid w:val="00AF6591"/>
    <w:rsid w:val="00AF66F1"/>
    <w:rsid w:val="00AF6AE3"/>
    <w:rsid w:val="00AF6B1B"/>
    <w:rsid w:val="00AF738A"/>
    <w:rsid w:val="00AF782D"/>
    <w:rsid w:val="00AF7F09"/>
    <w:rsid w:val="00B002BA"/>
    <w:rsid w:val="00B00306"/>
    <w:rsid w:val="00B00858"/>
    <w:rsid w:val="00B00D62"/>
    <w:rsid w:val="00B010D3"/>
    <w:rsid w:val="00B010DD"/>
    <w:rsid w:val="00B01670"/>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88"/>
    <w:rsid w:val="00B06102"/>
    <w:rsid w:val="00B06AF4"/>
    <w:rsid w:val="00B06C77"/>
    <w:rsid w:val="00B075EC"/>
    <w:rsid w:val="00B077B1"/>
    <w:rsid w:val="00B07CBE"/>
    <w:rsid w:val="00B07F35"/>
    <w:rsid w:val="00B1093D"/>
    <w:rsid w:val="00B10BD1"/>
    <w:rsid w:val="00B111BF"/>
    <w:rsid w:val="00B114C4"/>
    <w:rsid w:val="00B11882"/>
    <w:rsid w:val="00B11E29"/>
    <w:rsid w:val="00B12498"/>
    <w:rsid w:val="00B12F78"/>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6562"/>
    <w:rsid w:val="00B167A6"/>
    <w:rsid w:val="00B16B5F"/>
    <w:rsid w:val="00B1736C"/>
    <w:rsid w:val="00B17744"/>
    <w:rsid w:val="00B20057"/>
    <w:rsid w:val="00B20383"/>
    <w:rsid w:val="00B2043A"/>
    <w:rsid w:val="00B20E2B"/>
    <w:rsid w:val="00B21016"/>
    <w:rsid w:val="00B215F9"/>
    <w:rsid w:val="00B217E4"/>
    <w:rsid w:val="00B21A49"/>
    <w:rsid w:val="00B21CA7"/>
    <w:rsid w:val="00B21D52"/>
    <w:rsid w:val="00B21D72"/>
    <w:rsid w:val="00B21D85"/>
    <w:rsid w:val="00B21DF9"/>
    <w:rsid w:val="00B2251A"/>
    <w:rsid w:val="00B233A9"/>
    <w:rsid w:val="00B239CC"/>
    <w:rsid w:val="00B24F49"/>
    <w:rsid w:val="00B25258"/>
    <w:rsid w:val="00B253EA"/>
    <w:rsid w:val="00B2544D"/>
    <w:rsid w:val="00B254EC"/>
    <w:rsid w:val="00B25585"/>
    <w:rsid w:val="00B25688"/>
    <w:rsid w:val="00B25A70"/>
    <w:rsid w:val="00B25BD8"/>
    <w:rsid w:val="00B25E1D"/>
    <w:rsid w:val="00B25F0A"/>
    <w:rsid w:val="00B25F9A"/>
    <w:rsid w:val="00B2613A"/>
    <w:rsid w:val="00B269CE"/>
    <w:rsid w:val="00B2757B"/>
    <w:rsid w:val="00B27BA9"/>
    <w:rsid w:val="00B27C5E"/>
    <w:rsid w:val="00B27D54"/>
    <w:rsid w:val="00B305C0"/>
    <w:rsid w:val="00B305F9"/>
    <w:rsid w:val="00B31447"/>
    <w:rsid w:val="00B31E5F"/>
    <w:rsid w:val="00B32607"/>
    <w:rsid w:val="00B326BE"/>
    <w:rsid w:val="00B32821"/>
    <w:rsid w:val="00B32CE3"/>
    <w:rsid w:val="00B3331B"/>
    <w:rsid w:val="00B33595"/>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6AED"/>
    <w:rsid w:val="00B37121"/>
    <w:rsid w:val="00B4003E"/>
    <w:rsid w:val="00B40292"/>
    <w:rsid w:val="00B406B2"/>
    <w:rsid w:val="00B40D73"/>
    <w:rsid w:val="00B411A3"/>
    <w:rsid w:val="00B411C1"/>
    <w:rsid w:val="00B412CB"/>
    <w:rsid w:val="00B41351"/>
    <w:rsid w:val="00B415EF"/>
    <w:rsid w:val="00B41A84"/>
    <w:rsid w:val="00B41B34"/>
    <w:rsid w:val="00B42378"/>
    <w:rsid w:val="00B427E4"/>
    <w:rsid w:val="00B42879"/>
    <w:rsid w:val="00B42B9A"/>
    <w:rsid w:val="00B430D3"/>
    <w:rsid w:val="00B432D4"/>
    <w:rsid w:val="00B43487"/>
    <w:rsid w:val="00B43787"/>
    <w:rsid w:val="00B437BD"/>
    <w:rsid w:val="00B4383C"/>
    <w:rsid w:val="00B43985"/>
    <w:rsid w:val="00B439FA"/>
    <w:rsid w:val="00B43B0B"/>
    <w:rsid w:val="00B43D4D"/>
    <w:rsid w:val="00B440CF"/>
    <w:rsid w:val="00B443C5"/>
    <w:rsid w:val="00B4485B"/>
    <w:rsid w:val="00B4500C"/>
    <w:rsid w:val="00B45385"/>
    <w:rsid w:val="00B458D3"/>
    <w:rsid w:val="00B45A61"/>
    <w:rsid w:val="00B45AAE"/>
    <w:rsid w:val="00B460A0"/>
    <w:rsid w:val="00B461C8"/>
    <w:rsid w:val="00B462D6"/>
    <w:rsid w:val="00B46347"/>
    <w:rsid w:val="00B46BBB"/>
    <w:rsid w:val="00B47036"/>
    <w:rsid w:val="00B47784"/>
    <w:rsid w:val="00B4783F"/>
    <w:rsid w:val="00B47CEF"/>
    <w:rsid w:val="00B47E6A"/>
    <w:rsid w:val="00B50445"/>
    <w:rsid w:val="00B504F7"/>
    <w:rsid w:val="00B50D6B"/>
    <w:rsid w:val="00B51224"/>
    <w:rsid w:val="00B513F2"/>
    <w:rsid w:val="00B51420"/>
    <w:rsid w:val="00B51526"/>
    <w:rsid w:val="00B51A40"/>
    <w:rsid w:val="00B51CC0"/>
    <w:rsid w:val="00B52559"/>
    <w:rsid w:val="00B52646"/>
    <w:rsid w:val="00B529F2"/>
    <w:rsid w:val="00B52AAD"/>
    <w:rsid w:val="00B52BFC"/>
    <w:rsid w:val="00B52EA6"/>
    <w:rsid w:val="00B53C0B"/>
    <w:rsid w:val="00B53EF5"/>
    <w:rsid w:val="00B5428C"/>
    <w:rsid w:val="00B54381"/>
    <w:rsid w:val="00B543E9"/>
    <w:rsid w:val="00B54759"/>
    <w:rsid w:val="00B5475E"/>
    <w:rsid w:val="00B54989"/>
    <w:rsid w:val="00B54DAD"/>
    <w:rsid w:val="00B553CF"/>
    <w:rsid w:val="00B55517"/>
    <w:rsid w:val="00B555B8"/>
    <w:rsid w:val="00B55ACA"/>
    <w:rsid w:val="00B5612F"/>
    <w:rsid w:val="00B566E0"/>
    <w:rsid w:val="00B5685D"/>
    <w:rsid w:val="00B57861"/>
    <w:rsid w:val="00B60567"/>
    <w:rsid w:val="00B60605"/>
    <w:rsid w:val="00B607B8"/>
    <w:rsid w:val="00B60DF7"/>
    <w:rsid w:val="00B60E6E"/>
    <w:rsid w:val="00B6184F"/>
    <w:rsid w:val="00B619AF"/>
    <w:rsid w:val="00B61B85"/>
    <w:rsid w:val="00B61CFF"/>
    <w:rsid w:val="00B61F53"/>
    <w:rsid w:val="00B61F70"/>
    <w:rsid w:val="00B6237B"/>
    <w:rsid w:val="00B624C5"/>
    <w:rsid w:val="00B62A18"/>
    <w:rsid w:val="00B6305A"/>
    <w:rsid w:val="00B634C4"/>
    <w:rsid w:val="00B63870"/>
    <w:rsid w:val="00B640AB"/>
    <w:rsid w:val="00B64398"/>
    <w:rsid w:val="00B64484"/>
    <w:rsid w:val="00B645EE"/>
    <w:rsid w:val="00B645F8"/>
    <w:rsid w:val="00B646A6"/>
    <w:rsid w:val="00B64995"/>
    <w:rsid w:val="00B652B0"/>
    <w:rsid w:val="00B657B5"/>
    <w:rsid w:val="00B659F0"/>
    <w:rsid w:val="00B65D1C"/>
    <w:rsid w:val="00B664EC"/>
    <w:rsid w:val="00B66758"/>
    <w:rsid w:val="00B66801"/>
    <w:rsid w:val="00B66FF7"/>
    <w:rsid w:val="00B675E5"/>
    <w:rsid w:val="00B6796C"/>
    <w:rsid w:val="00B67B2B"/>
    <w:rsid w:val="00B67D7F"/>
    <w:rsid w:val="00B70333"/>
    <w:rsid w:val="00B703CE"/>
    <w:rsid w:val="00B70470"/>
    <w:rsid w:val="00B707D8"/>
    <w:rsid w:val="00B70A49"/>
    <w:rsid w:val="00B70EDB"/>
    <w:rsid w:val="00B713B9"/>
    <w:rsid w:val="00B71600"/>
    <w:rsid w:val="00B71A24"/>
    <w:rsid w:val="00B71A5D"/>
    <w:rsid w:val="00B72184"/>
    <w:rsid w:val="00B7273B"/>
    <w:rsid w:val="00B727B8"/>
    <w:rsid w:val="00B72D8D"/>
    <w:rsid w:val="00B73259"/>
    <w:rsid w:val="00B73453"/>
    <w:rsid w:val="00B737C7"/>
    <w:rsid w:val="00B73B30"/>
    <w:rsid w:val="00B741DB"/>
    <w:rsid w:val="00B74570"/>
    <w:rsid w:val="00B74572"/>
    <w:rsid w:val="00B74A0D"/>
    <w:rsid w:val="00B74EC0"/>
    <w:rsid w:val="00B75667"/>
    <w:rsid w:val="00B758C6"/>
    <w:rsid w:val="00B75ED2"/>
    <w:rsid w:val="00B76727"/>
    <w:rsid w:val="00B76CD5"/>
    <w:rsid w:val="00B77062"/>
    <w:rsid w:val="00B7709F"/>
    <w:rsid w:val="00B774CC"/>
    <w:rsid w:val="00B77632"/>
    <w:rsid w:val="00B77D8A"/>
    <w:rsid w:val="00B8053A"/>
    <w:rsid w:val="00B8053B"/>
    <w:rsid w:val="00B80795"/>
    <w:rsid w:val="00B80F5B"/>
    <w:rsid w:val="00B811F0"/>
    <w:rsid w:val="00B812E8"/>
    <w:rsid w:val="00B81578"/>
    <w:rsid w:val="00B81684"/>
    <w:rsid w:val="00B817F4"/>
    <w:rsid w:val="00B8206A"/>
    <w:rsid w:val="00B821AB"/>
    <w:rsid w:val="00B82519"/>
    <w:rsid w:val="00B82942"/>
    <w:rsid w:val="00B82ED6"/>
    <w:rsid w:val="00B830F7"/>
    <w:rsid w:val="00B8321E"/>
    <w:rsid w:val="00B83AC3"/>
    <w:rsid w:val="00B83D8E"/>
    <w:rsid w:val="00B83DF6"/>
    <w:rsid w:val="00B8408E"/>
    <w:rsid w:val="00B84920"/>
    <w:rsid w:val="00B84BE8"/>
    <w:rsid w:val="00B85E03"/>
    <w:rsid w:val="00B85F67"/>
    <w:rsid w:val="00B86557"/>
    <w:rsid w:val="00B86734"/>
    <w:rsid w:val="00B8692C"/>
    <w:rsid w:val="00B86BDC"/>
    <w:rsid w:val="00B86CD4"/>
    <w:rsid w:val="00B8706E"/>
    <w:rsid w:val="00B87143"/>
    <w:rsid w:val="00B87211"/>
    <w:rsid w:val="00B872BD"/>
    <w:rsid w:val="00B874FB"/>
    <w:rsid w:val="00B8769E"/>
    <w:rsid w:val="00B90516"/>
    <w:rsid w:val="00B90DC8"/>
    <w:rsid w:val="00B911A5"/>
    <w:rsid w:val="00B91356"/>
    <w:rsid w:val="00B917B0"/>
    <w:rsid w:val="00B91A0A"/>
    <w:rsid w:val="00B91E0F"/>
    <w:rsid w:val="00B926E0"/>
    <w:rsid w:val="00B928B6"/>
    <w:rsid w:val="00B92A14"/>
    <w:rsid w:val="00B93042"/>
    <w:rsid w:val="00B93B55"/>
    <w:rsid w:val="00B93C31"/>
    <w:rsid w:val="00B93C36"/>
    <w:rsid w:val="00B94054"/>
    <w:rsid w:val="00B94253"/>
    <w:rsid w:val="00B9436E"/>
    <w:rsid w:val="00B95056"/>
    <w:rsid w:val="00B950E8"/>
    <w:rsid w:val="00B95242"/>
    <w:rsid w:val="00B954FC"/>
    <w:rsid w:val="00B95A04"/>
    <w:rsid w:val="00B95C49"/>
    <w:rsid w:val="00B95EEF"/>
    <w:rsid w:val="00B96228"/>
    <w:rsid w:val="00B96313"/>
    <w:rsid w:val="00B96A58"/>
    <w:rsid w:val="00B96ABF"/>
    <w:rsid w:val="00B96CBF"/>
    <w:rsid w:val="00B96CF0"/>
    <w:rsid w:val="00B96DA2"/>
    <w:rsid w:val="00B977E6"/>
    <w:rsid w:val="00B97B85"/>
    <w:rsid w:val="00BA067F"/>
    <w:rsid w:val="00BA0827"/>
    <w:rsid w:val="00BA0EBA"/>
    <w:rsid w:val="00BA13E0"/>
    <w:rsid w:val="00BA17C4"/>
    <w:rsid w:val="00BA1C20"/>
    <w:rsid w:val="00BA1E0C"/>
    <w:rsid w:val="00BA270E"/>
    <w:rsid w:val="00BA2729"/>
    <w:rsid w:val="00BA283C"/>
    <w:rsid w:val="00BA2AEB"/>
    <w:rsid w:val="00BA2DED"/>
    <w:rsid w:val="00BA2E29"/>
    <w:rsid w:val="00BA3129"/>
    <w:rsid w:val="00BA3909"/>
    <w:rsid w:val="00BA3974"/>
    <w:rsid w:val="00BA3CC9"/>
    <w:rsid w:val="00BA3F29"/>
    <w:rsid w:val="00BA40BE"/>
    <w:rsid w:val="00BA48E0"/>
    <w:rsid w:val="00BA4C24"/>
    <w:rsid w:val="00BA4E10"/>
    <w:rsid w:val="00BA5346"/>
    <w:rsid w:val="00BA54FB"/>
    <w:rsid w:val="00BA580D"/>
    <w:rsid w:val="00BA5B1B"/>
    <w:rsid w:val="00BA5C97"/>
    <w:rsid w:val="00BA5EFB"/>
    <w:rsid w:val="00BA6282"/>
    <w:rsid w:val="00BA659A"/>
    <w:rsid w:val="00BA68C1"/>
    <w:rsid w:val="00BA6CFD"/>
    <w:rsid w:val="00BA7423"/>
    <w:rsid w:val="00BA7541"/>
    <w:rsid w:val="00BA758B"/>
    <w:rsid w:val="00BA7688"/>
    <w:rsid w:val="00BA7EB0"/>
    <w:rsid w:val="00BB0528"/>
    <w:rsid w:val="00BB06B1"/>
    <w:rsid w:val="00BB070E"/>
    <w:rsid w:val="00BB0B3E"/>
    <w:rsid w:val="00BB0D75"/>
    <w:rsid w:val="00BB0FE6"/>
    <w:rsid w:val="00BB1211"/>
    <w:rsid w:val="00BB1393"/>
    <w:rsid w:val="00BB1966"/>
    <w:rsid w:val="00BB1B24"/>
    <w:rsid w:val="00BB1C4F"/>
    <w:rsid w:val="00BB1D50"/>
    <w:rsid w:val="00BB225D"/>
    <w:rsid w:val="00BB2649"/>
    <w:rsid w:val="00BB3355"/>
    <w:rsid w:val="00BB365A"/>
    <w:rsid w:val="00BB3F4C"/>
    <w:rsid w:val="00BB3F8F"/>
    <w:rsid w:val="00BB3FE9"/>
    <w:rsid w:val="00BB424D"/>
    <w:rsid w:val="00BB4A42"/>
    <w:rsid w:val="00BB5321"/>
    <w:rsid w:val="00BB56F2"/>
    <w:rsid w:val="00BB56F3"/>
    <w:rsid w:val="00BB6037"/>
    <w:rsid w:val="00BB61DC"/>
    <w:rsid w:val="00BB62A9"/>
    <w:rsid w:val="00BB6431"/>
    <w:rsid w:val="00BB6472"/>
    <w:rsid w:val="00BB6C81"/>
    <w:rsid w:val="00BB71EC"/>
    <w:rsid w:val="00BB723D"/>
    <w:rsid w:val="00BB724B"/>
    <w:rsid w:val="00BB7634"/>
    <w:rsid w:val="00BC0854"/>
    <w:rsid w:val="00BC16BF"/>
    <w:rsid w:val="00BC17EF"/>
    <w:rsid w:val="00BC1A03"/>
    <w:rsid w:val="00BC1A99"/>
    <w:rsid w:val="00BC1EF1"/>
    <w:rsid w:val="00BC201A"/>
    <w:rsid w:val="00BC2BC7"/>
    <w:rsid w:val="00BC2F45"/>
    <w:rsid w:val="00BC321B"/>
    <w:rsid w:val="00BC344E"/>
    <w:rsid w:val="00BC36A6"/>
    <w:rsid w:val="00BC38B8"/>
    <w:rsid w:val="00BC3CF8"/>
    <w:rsid w:val="00BC3FE8"/>
    <w:rsid w:val="00BC44E9"/>
    <w:rsid w:val="00BC499E"/>
    <w:rsid w:val="00BC5CE2"/>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A08"/>
    <w:rsid w:val="00BD2F55"/>
    <w:rsid w:val="00BD3837"/>
    <w:rsid w:val="00BD386B"/>
    <w:rsid w:val="00BD3C69"/>
    <w:rsid w:val="00BD3D7A"/>
    <w:rsid w:val="00BD4235"/>
    <w:rsid w:val="00BD45AD"/>
    <w:rsid w:val="00BD5A26"/>
    <w:rsid w:val="00BD5CD4"/>
    <w:rsid w:val="00BD5FA4"/>
    <w:rsid w:val="00BD6509"/>
    <w:rsid w:val="00BD689C"/>
    <w:rsid w:val="00BD6A22"/>
    <w:rsid w:val="00BD6D88"/>
    <w:rsid w:val="00BD7A82"/>
    <w:rsid w:val="00BD7F9E"/>
    <w:rsid w:val="00BE072F"/>
    <w:rsid w:val="00BE0FCB"/>
    <w:rsid w:val="00BE1354"/>
    <w:rsid w:val="00BE1382"/>
    <w:rsid w:val="00BE13B8"/>
    <w:rsid w:val="00BE16C6"/>
    <w:rsid w:val="00BE1959"/>
    <w:rsid w:val="00BE197A"/>
    <w:rsid w:val="00BE1A06"/>
    <w:rsid w:val="00BE1CE8"/>
    <w:rsid w:val="00BE2404"/>
    <w:rsid w:val="00BE2412"/>
    <w:rsid w:val="00BE269D"/>
    <w:rsid w:val="00BE28FE"/>
    <w:rsid w:val="00BE2B2C"/>
    <w:rsid w:val="00BE312F"/>
    <w:rsid w:val="00BE3E52"/>
    <w:rsid w:val="00BE3EA0"/>
    <w:rsid w:val="00BE403F"/>
    <w:rsid w:val="00BE4593"/>
    <w:rsid w:val="00BE475F"/>
    <w:rsid w:val="00BE5164"/>
    <w:rsid w:val="00BE5519"/>
    <w:rsid w:val="00BE57B1"/>
    <w:rsid w:val="00BE5813"/>
    <w:rsid w:val="00BE60DC"/>
    <w:rsid w:val="00BE6149"/>
    <w:rsid w:val="00BE65B3"/>
    <w:rsid w:val="00BE689B"/>
    <w:rsid w:val="00BE6D82"/>
    <w:rsid w:val="00BE72B2"/>
    <w:rsid w:val="00BE7B27"/>
    <w:rsid w:val="00BF0058"/>
    <w:rsid w:val="00BF00A5"/>
    <w:rsid w:val="00BF02E6"/>
    <w:rsid w:val="00BF08B0"/>
    <w:rsid w:val="00BF0CEB"/>
    <w:rsid w:val="00BF0F15"/>
    <w:rsid w:val="00BF10D2"/>
    <w:rsid w:val="00BF120B"/>
    <w:rsid w:val="00BF12B0"/>
    <w:rsid w:val="00BF1309"/>
    <w:rsid w:val="00BF1A29"/>
    <w:rsid w:val="00BF204A"/>
    <w:rsid w:val="00BF21AD"/>
    <w:rsid w:val="00BF220D"/>
    <w:rsid w:val="00BF2372"/>
    <w:rsid w:val="00BF2817"/>
    <w:rsid w:val="00BF31CB"/>
    <w:rsid w:val="00BF3BCB"/>
    <w:rsid w:val="00BF3C10"/>
    <w:rsid w:val="00BF3E35"/>
    <w:rsid w:val="00BF3FFA"/>
    <w:rsid w:val="00BF43E6"/>
    <w:rsid w:val="00BF46F1"/>
    <w:rsid w:val="00BF493C"/>
    <w:rsid w:val="00BF4B69"/>
    <w:rsid w:val="00BF56A8"/>
    <w:rsid w:val="00BF60E3"/>
    <w:rsid w:val="00BF6C19"/>
    <w:rsid w:val="00BF6FBF"/>
    <w:rsid w:val="00BF70A1"/>
    <w:rsid w:val="00BF70F8"/>
    <w:rsid w:val="00BF7B97"/>
    <w:rsid w:val="00BF7C67"/>
    <w:rsid w:val="00BF7D39"/>
    <w:rsid w:val="00BF7D43"/>
    <w:rsid w:val="00C00F1A"/>
    <w:rsid w:val="00C010F5"/>
    <w:rsid w:val="00C01305"/>
    <w:rsid w:val="00C0150C"/>
    <w:rsid w:val="00C01835"/>
    <w:rsid w:val="00C02192"/>
    <w:rsid w:val="00C023FA"/>
    <w:rsid w:val="00C02B71"/>
    <w:rsid w:val="00C02CDE"/>
    <w:rsid w:val="00C0350D"/>
    <w:rsid w:val="00C039B6"/>
    <w:rsid w:val="00C03B7B"/>
    <w:rsid w:val="00C04591"/>
    <w:rsid w:val="00C057E0"/>
    <w:rsid w:val="00C05863"/>
    <w:rsid w:val="00C05C20"/>
    <w:rsid w:val="00C06066"/>
    <w:rsid w:val="00C0648A"/>
    <w:rsid w:val="00C06690"/>
    <w:rsid w:val="00C067A4"/>
    <w:rsid w:val="00C06BE9"/>
    <w:rsid w:val="00C071C6"/>
    <w:rsid w:val="00C07A6C"/>
    <w:rsid w:val="00C07AA6"/>
    <w:rsid w:val="00C07AE3"/>
    <w:rsid w:val="00C07AE4"/>
    <w:rsid w:val="00C07C81"/>
    <w:rsid w:val="00C07D3E"/>
    <w:rsid w:val="00C10599"/>
    <w:rsid w:val="00C106DF"/>
    <w:rsid w:val="00C10857"/>
    <w:rsid w:val="00C1114F"/>
    <w:rsid w:val="00C11183"/>
    <w:rsid w:val="00C11197"/>
    <w:rsid w:val="00C11C33"/>
    <w:rsid w:val="00C11C73"/>
    <w:rsid w:val="00C11EC6"/>
    <w:rsid w:val="00C11FE5"/>
    <w:rsid w:val="00C11FF6"/>
    <w:rsid w:val="00C1286D"/>
    <w:rsid w:val="00C12EB5"/>
    <w:rsid w:val="00C134A1"/>
    <w:rsid w:val="00C13504"/>
    <w:rsid w:val="00C13C8A"/>
    <w:rsid w:val="00C13F22"/>
    <w:rsid w:val="00C13F33"/>
    <w:rsid w:val="00C140FE"/>
    <w:rsid w:val="00C14C0C"/>
    <w:rsid w:val="00C15135"/>
    <w:rsid w:val="00C152B3"/>
    <w:rsid w:val="00C159ED"/>
    <w:rsid w:val="00C15FFF"/>
    <w:rsid w:val="00C1662C"/>
    <w:rsid w:val="00C16D7D"/>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F77"/>
    <w:rsid w:val="00C210D4"/>
    <w:rsid w:val="00C21B1D"/>
    <w:rsid w:val="00C222CF"/>
    <w:rsid w:val="00C223DE"/>
    <w:rsid w:val="00C232DD"/>
    <w:rsid w:val="00C236CC"/>
    <w:rsid w:val="00C2423A"/>
    <w:rsid w:val="00C243D1"/>
    <w:rsid w:val="00C24CA2"/>
    <w:rsid w:val="00C24EE5"/>
    <w:rsid w:val="00C24F74"/>
    <w:rsid w:val="00C250CF"/>
    <w:rsid w:val="00C2544D"/>
    <w:rsid w:val="00C254EB"/>
    <w:rsid w:val="00C255D5"/>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A9C"/>
    <w:rsid w:val="00C32BB7"/>
    <w:rsid w:val="00C33373"/>
    <w:rsid w:val="00C339DE"/>
    <w:rsid w:val="00C33AA7"/>
    <w:rsid w:val="00C33DCE"/>
    <w:rsid w:val="00C3463A"/>
    <w:rsid w:val="00C346BB"/>
    <w:rsid w:val="00C346C1"/>
    <w:rsid w:val="00C3488A"/>
    <w:rsid w:val="00C34C05"/>
    <w:rsid w:val="00C34DD9"/>
    <w:rsid w:val="00C3566B"/>
    <w:rsid w:val="00C35A42"/>
    <w:rsid w:val="00C35B23"/>
    <w:rsid w:val="00C35D4F"/>
    <w:rsid w:val="00C3661D"/>
    <w:rsid w:val="00C36AFD"/>
    <w:rsid w:val="00C36DAD"/>
    <w:rsid w:val="00C37050"/>
    <w:rsid w:val="00C373E4"/>
    <w:rsid w:val="00C37493"/>
    <w:rsid w:val="00C37F07"/>
    <w:rsid w:val="00C37F85"/>
    <w:rsid w:val="00C37F8D"/>
    <w:rsid w:val="00C4018E"/>
    <w:rsid w:val="00C40447"/>
    <w:rsid w:val="00C4044A"/>
    <w:rsid w:val="00C404D5"/>
    <w:rsid w:val="00C40B7D"/>
    <w:rsid w:val="00C413FE"/>
    <w:rsid w:val="00C41634"/>
    <w:rsid w:val="00C41C62"/>
    <w:rsid w:val="00C42130"/>
    <w:rsid w:val="00C4214B"/>
    <w:rsid w:val="00C42784"/>
    <w:rsid w:val="00C429E1"/>
    <w:rsid w:val="00C439C5"/>
    <w:rsid w:val="00C439F0"/>
    <w:rsid w:val="00C43CE7"/>
    <w:rsid w:val="00C44189"/>
    <w:rsid w:val="00C4451B"/>
    <w:rsid w:val="00C4464F"/>
    <w:rsid w:val="00C447FB"/>
    <w:rsid w:val="00C44ADA"/>
    <w:rsid w:val="00C45A9C"/>
    <w:rsid w:val="00C45B3D"/>
    <w:rsid w:val="00C466A6"/>
    <w:rsid w:val="00C466F1"/>
    <w:rsid w:val="00C46B53"/>
    <w:rsid w:val="00C470AA"/>
    <w:rsid w:val="00C4740A"/>
    <w:rsid w:val="00C47838"/>
    <w:rsid w:val="00C47AE8"/>
    <w:rsid w:val="00C508B7"/>
    <w:rsid w:val="00C51D11"/>
    <w:rsid w:val="00C5257E"/>
    <w:rsid w:val="00C52A41"/>
    <w:rsid w:val="00C52A73"/>
    <w:rsid w:val="00C531B4"/>
    <w:rsid w:val="00C532F9"/>
    <w:rsid w:val="00C533DA"/>
    <w:rsid w:val="00C53E22"/>
    <w:rsid w:val="00C5430E"/>
    <w:rsid w:val="00C54C62"/>
    <w:rsid w:val="00C55ADC"/>
    <w:rsid w:val="00C55CE2"/>
    <w:rsid w:val="00C5638E"/>
    <w:rsid w:val="00C56918"/>
    <w:rsid w:val="00C569CA"/>
    <w:rsid w:val="00C56C48"/>
    <w:rsid w:val="00C57011"/>
    <w:rsid w:val="00C5707E"/>
    <w:rsid w:val="00C57A4B"/>
    <w:rsid w:val="00C57CC6"/>
    <w:rsid w:val="00C60002"/>
    <w:rsid w:val="00C601EB"/>
    <w:rsid w:val="00C60EC1"/>
    <w:rsid w:val="00C60FFC"/>
    <w:rsid w:val="00C6119C"/>
    <w:rsid w:val="00C61B02"/>
    <w:rsid w:val="00C61FD6"/>
    <w:rsid w:val="00C62027"/>
    <w:rsid w:val="00C62163"/>
    <w:rsid w:val="00C62997"/>
    <w:rsid w:val="00C62BE7"/>
    <w:rsid w:val="00C62C31"/>
    <w:rsid w:val="00C62FB5"/>
    <w:rsid w:val="00C633AB"/>
    <w:rsid w:val="00C6343A"/>
    <w:rsid w:val="00C6419F"/>
    <w:rsid w:val="00C64376"/>
    <w:rsid w:val="00C64626"/>
    <w:rsid w:val="00C64849"/>
    <w:rsid w:val="00C64EDC"/>
    <w:rsid w:val="00C656EC"/>
    <w:rsid w:val="00C65C31"/>
    <w:rsid w:val="00C65D24"/>
    <w:rsid w:val="00C65F58"/>
    <w:rsid w:val="00C66571"/>
    <w:rsid w:val="00C666DB"/>
    <w:rsid w:val="00C667F6"/>
    <w:rsid w:val="00C66A25"/>
    <w:rsid w:val="00C66AC7"/>
    <w:rsid w:val="00C66B89"/>
    <w:rsid w:val="00C66C34"/>
    <w:rsid w:val="00C671D3"/>
    <w:rsid w:val="00C67231"/>
    <w:rsid w:val="00C7040D"/>
    <w:rsid w:val="00C70B8C"/>
    <w:rsid w:val="00C710F5"/>
    <w:rsid w:val="00C71468"/>
    <w:rsid w:val="00C7238B"/>
    <w:rsid w:val="00C723AF"/>
    <w:rsid w:val="00C723F3"/>
    <w:rsid w:val="00C72953"/>
    <w:rsid w:val="00C72EF5"/>
    <w:rsid w:val="00C72FD0"/>
    <w:rsid w:val="00C732C5"/>
    <w:rsid w:val="00C7357D"/>
    <w:rsid w:val="00C73F77"/>
    <w:rsid w:val="00C740FD"/>
    <w:rsid w:val="00C74157"/>
    <w:rsid w:val="00C7448E"/>
    <w:rsid w:val="00C748E2"/>
    <w:rsid w:val="00C75004"/>
    <w:rsid w:val="00C75294"/>
    <w:rsid w:val="00C7542A"/>
    <w:rsid w:val="00C755E8"/>
    <w:rsid w:val="00C75970"/>
    <w:rsid w:val="00C75AC4"/>
    <w:rsid w:val="00C75B22"/>
    <w:rsid w:val="00C75C9D"/>
    <w:rsid w:val="00C76A56"/>
    <w:rsid w:val="00C76A6B"/>
    <w:rsid w:val="00C76F37"/>
    <w:rsid w:val="00C7731D"/>
    <w:rsid w:val="00C7799E"/>
    <w:rsid w:val="00C77C55"/>
    <w:rsid w:val="00C77DF7"/>
    <w:rsid w:val="00C80022"/>
    <w:rsid w:val="00C80547"/>
    <w:rsid w:val="00C80C97"/>
    <w:rsid w:val="00C8198E"/>
    <w:rsid w:val="00C81B30"/>
    <w:rsid w:val="00C82387"/>
    <w:rsid w:val="00C823AF"/>
    <w:rsid w:val="00C8329E"/>
    <w:rsid w:val="00C84332"/>
    <w:rsid w:val="00C8534D"/>
    <w:rsid w:val="00C85FA0"/>
    <w:rsid w:val="00C8624E"/>
    <w:rsid w:val="00C86379"/>
    <w:rsid w:val="00C864DB"/>
    <w:rsid w:val="00C8781D"/>
    <w:rsid w:val="00C87E17"/>
    <w:rsid w:val="00C901A9"/>
    <w:rsid w:val="00C902B6"/>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45EC"/>
    <w:rsid w:val="00C9487D"/>
    <w:rsid w:val="00C94C81"/>
    <w:rsid w:val="00C94C87"/>
    <w:rsid w:val="00C94E45"/>
    <w:rsid w:val="00C95300"/>
    <w:rsid w:val="00C95548"/>
    <w:rsid w:val="00C95730"/>
    <w:rsid w:val="00C95962"/>
    <w:rsid w:val="00C95CD4"/>
    <w:rsid w:val="00C96127"/>
    <w:rsid w:val="00C96FE0"/>
    <w:rsid w:val="00C973E2"/>
    <w:rsid w:val="00C97AF1"/>
    <w:rsid w:val="00C97CB8"/>
    <w:rsid w:val="00C97D03"/>
    <w:rsid w:val="00C97E38"/>
    <w:rsid w:val="00CA0151"/>
    <w:rsid w:val="00CA09AA"/>
    <w:rsid w:val="00CA0BAF"/>
    <w:rsid w:val="00CA0EAB"/>
    <w:rsid w:val="00CA114D"/>
    <w:rsid w:val="00CA1225"/>
    <w:rsid w:val="00CA18D2"/>
    <w:rsid w:val="00CA2124"/>
    <w:rsid w:val="00CA2919"/>
    <w:rsid w:val="00CA2C56"/>
    <w:rsid w:val="00CA3072"/>
    <w:rsid w:val="00CA32ED"/>
    <w:rsid w:val="00CA3CF5"/>
    <w:rsid w:val="00CA4A3F"/>
    <w:rsid w:val="00CA4C14"/>
    <w:rsid w:val="00CA4DC3"/>
    <w:rsid w:val="00CA4FE7"/>
    <w:rsid w:val="00CA51A0"/>
    <w:rsid w:val="00CA5974"/>
    <w:rsid w:val="00CA59AB"/>
    <w:rsid w:val="00CA5D26"/>
    <w:rsid w:val="00CA5D4A"/>
    <w:rsid w:val="00CA6164"/>
    <w:rsid w:val="00CA7202"/>
    <w:rsid w:val="00CA73B2"/>
    <w:rsid w:val="00CA74E8"/>
    <w:rsid w:val="00CA7680"/>
    <w:rsid w:val="00CB047F"/>
    <w:rsid w:val="00CB0C2A"/>
    <w:rsid w:val="00CB11BD"/>
    <w:rsid w:val="00CB1368"/>
    <w:rsid w:val="00CB1467"/>
    <w:rsid w:val="00CB16B2"/>
    <w:rsid w:val="00CB1D87"/>
    <w:rsid w:val="00CB1D94"/>
    <w:rsid w:val="00CB1F2A"/>
    <w:rsid w:val="00CB2836"/>
    <w:rsid w:val="00CB3460"/>
    <w:rsid w:val="00CB3886"/>
    <w:rsid w:val="00CB480A"/>
    <w:rsid w:val="00CB4FA5"/>
    <w:rsid w:val="00CB510D"/>
    <w:rsid w:val="00CB558B"/>
    <w:rsid w:val="00CB5760"/>
    <w:rsid w:val="00CB58DD"/>
    <w:rsid w:val="00CB590E"/>
    <w:rsid w:val="00CB5A9F"/>
    <w:rsid w:val="00CB5EF8"/>
    <w:rsid w:val="00CB60DD"/>
    <w:rsid w:val="00CB6343"/>
    <w:rsid w:val="00CB64EF"/>
    <w:rsid w:val="00CB659C"/>
    <w:rsid w:val="00CB68B3"/>
    <w:rsid w:val="00CB6F9E"/>
    <w:rsid w:val="00CB7648"/>
    <w:rsid w:val="00CB7B6B"/>
    <w:rsid w:val="00CC009C"/>
    <w:rsid w:val="00CC00B7"/>
    <w:rsid w:val="00CC0225"/>
    <w:rsid w:val="00CC034B"/>
    <w:rsid w:val="00CC05BB"/>
    <w:rsid w:val="00CC0AA7"/>
    <w:rsid w:val="00CC0E56"/>
    <w:rsid w:val="00CC1258"/>
    <w:rsid w:val="00CC15B0"/>
    <w:rsid w:val="00CC15B9"/>
    <w:rsid w:val="00CC15D9"/>
    <w:rsid w:val="00CC172A"/>
    <w:rsid w:val="00CC1A18"/>
    <w:rsid w:val="00CC1C42"/>
    <w:rsid w:val="00CC1E3E"/>
    <w:rsid w:val="00CC1E40"/>
    <w:rsid w:val="00CC2559"/>
    <w:rsid w:val="00CC27F5"/>
    <w:rsid w:val="00CC2CF7"/>
    <w:rsid w:val="00CC2D18"/>
    <w:rsid w:val="00CC2EFE"/>
    <w:rsid w:val="00CC3949"/>
    <w:rsid w:val="00CC3E8C"/>
    <w:rsid w:val="00CC400F"/>
    <w:rsid w:val="00CC4365"/>
    <w:rsid w:val="00CC488C"/>
    <w:rsid w:val="00CC4992"/>
    <w:rsid w:val="00CC4C5E"/>
    <w:rsid w:val="00CC4CCF"/>
    <w:rsid w:val="00CC4F58"/>
    <w:rsid w:val="00CC4FF9"/>
    <w:rsid w:val="00CC57AE"/>
    <w:rsid w:val="00CC5867"/>
    <w:rsid w:val="00CC5E0D"/>
    <w:rsid w:val="00CC606C"/>
    <w:rsid w:val="00CC68B6"/>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C0E"/>
    <w:rsid w:val="00CD1E74"/>
    <w:rsid w:val="00CD223B"/>
    <w:rsid w:val="00CD2585"/>
    <w:rsid w:val="00CD25A6"/>
    <w:rsid w:val="00CD283A"/>
    <w:rsid w:val="00CD2962"/>
    <w:rsid w:val="00CD309B"/>
    <w:rsid w:val="00CD3122"/>
    <w:rsid w:val="00CD325D"/>
    <w:rsid w:val="00CD3D0C"/>
    <w:rsid w:val="00CD3E10"/>
    <w:rsid w:val="00CD3F09"/>
    <w:rsid w:val="00CD3FAF"/>
    <w:rsid w:val="00CD42F3"/>
    <w:rsid w:val="00CD468E"/>
    <w:rsid w:val="00CD492B"/>
    <w:rsid w:val="00CD50EE"/>
    <w:rsid w:val="00CD5423"/>
    <w:rsid w:val="00CD5C02"/>
    <w:rsid w:val="00CD61E3"/>
    <w:rsid w:val="00CD6814"/>
    <w:rsid w:val="00CD69D1"/>
    <w:rsid w:val="00CD6E0B"/>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2EC2"/>
    <w:rsid w:val="00CE3257"/>
    <w:rsid w:val="00CE367C"/>
    <w:rsid w:val="00CE436D"/>
    <w:rsid w:val="00CE43D3"/>
    <w:rsid w:val="00CE5086"/>
    <w:rsid w:val="00CE5112"/>
    <w:rsid w:val="00CE5A7F"/>
    <w:rsid w:val="00CE5E50"/>
    <w:rsid w:val="00CE697C"/>
    <w:rsid w:val="00CE698C"/>
    <w:rsid w:val="00CE69F3"/>
    <w:rsid w:val="00CE6AD5"/>
    <w:rsid w:val="00CE6E24"/>
    <w:rsid w:val="00CE76BD"/>
    <w:rsid w:val="00CE79BC"/>
    <w:rsid w:val="00CE7E39"/>
    <w:rsid w:val="00CF02AC"/>
    <w:rsid w:val="00CF057C"/>
    <w:rsid w:val="00CF06E6"/>
    <w:rsid w:val="00CF0E93"/>
    <w:rsid w:val="00CF18AB"/>
    <w:rsid w:val="00CF1AA6"/>
    <w:rsid w:val="00CF20C8"/>
    <w:rsid w:val="00CF233B"/>
    <w:rsid w:val="00CF23D5"/>
    <w:rsid w:val="00CF2639"/>
    <w:rsid w:val="00CF277A"/>
    <w:rsid w:val="00CF2C07"/>
    <w:rsid w:val="00CF2FBF"/>
    <w:rsid w:val="00CF3112"/>
    <w:rsid w:val="00CF33BA"/>
    <w:rsid w:val="00CF3654"/>
    <w:rsid w:val="00CF3F01"/>
    <w:rsid w:val="00CF46E1"/>
    <w:rsid w:val="00CF50A9"/>
    <w:rsid w:val="00CF592E"/>
    <w:rsid w:val="00CF5D11"/>
    <w:rsid w:val="00CF61A3"/>
    <w:rsid w:val="00CF66DE"/>
    <w:rsid w:val="00CF6848"/>
    <w:rsid w:val="00CF6AF3"/>
    <w:rsid w:val="00CF6C9A"/>
    <w:rsid w:val="00CF6F64"/>
    <w:rsid w:val="00CF7CCF"/>
    <w:rsid w:val="00CF7D08"/>
    <w:rsid w:val="00D00522"/>
    <w:rsid w:val="00D00B22"/>
    <w:rsid w:val="00D017EE"/>
    <w:rsid w:val="00D0182B"/>
    <w:rsid w:val="00D0186E"/>
    <w:rsid w:val="00D01881"/>
    <w:rsid w:val="00D01C73"/>
    <w:rsid w:val="00D02369"/>
    <w:rsid w:val="00D0253B"/>
    <w:rsid w:val="00D02C36"/>
    <w:rsid w:val="00D02E17"/>
    <w:rsid w:val="00D0327B"/>
    <w:rsid w:val="00D03334"/>
    <w:rsid w:val="00D03CD2"/>
    <w:rsid w:val="00D04FC8"/>
    <w:rsid w:val="00D0505A"/>
    <w:rsid w:val="00D05216"/>
    <w:rsid w:val="00D05393"/>
    <w:rsid w:val="00D05FD4"/>
    <w:rsid w:val="00D06088"/>
    <w:rsid w:val="00D0675C"/>
    <w:rsid w:val="00D06800"/>
    <w:rsid w:val="00D06B22"/>
    <w:rsid w:val="00D06CDD"/>
    <w:rsid w:val="00D06DED"/>
    <w:rsid w:val="00D0735B"/>
    <w:rsid w:val="00D078A9"/>
    <w:rsid w:val="00D078C9"/>
    <w:rsid w:val="00D07DCA"/>
    <w:rsid w:val="00D105EB"/>
    <w:rsid w:val="00D112DD"/>
    <w:rsid w:val="00D11873"/>
    <w:rsid w:val="00D11C73"/>
    <w:rsid w:val="00D11E89"/>
    <w:rsid w:val="00D11EEE"/>
    <w:rsid w:val="00D11FAE"/>
    <w:rsid w:val="00D12440"/>
    <w:rsid w:val="00D12487"/>
    <w:rsid w:val="00D126E6"/>
    <w:rsid w:val="00D12A81"/>
    <w:rsid w:val="00D12B75"/>
    <w:rsid w:val="00D12EB0"/>
    <w:rsid w:val="00D13880"/>
    <w:rsid w:val="00D13BBC"/>
    <w:rsid w:val="00D13CCD"/>
    <w:rsid w:val="00D14204"/>
    <w:rsid w:val="00D14E26"/>
    <w:rsid w:val="00D15CFC"/>
    <w:rsid w:val="00D15D9D"/>
    <w:rsid w:val="00D15F30"/>
    <w:rsid w:val="00D1624D"/>
    <w:rsid w:val="00D16BA8"/>
    <w:rsid w:val="00D16DEE"/>
    <w:rsid w:val="00D174E5"/>
    <w:rsid w:val="00D17761"/>
    <w:rsid w:val="00D17CE8"/>
    <w:rsid w:val="00D17F37"/>
    <w:rsid w:val="00D20171"/>
    <w:rsid w:val="00D2018F"/>
    <w:rsid w:val="00D202B4"/>
    <w:rsid w:val="00D202D3"/>
    <w:rsid w:val="00D20F77"/>
    <w:rsid w:val="00D2109E"/>
    <w:rsid w:val="00D211D7"/>
    <w:rsid w:val="00D213D3"/>
    <w:rsid w:val="00D215E6"/>
    <w:rsid w:val="00D2171B"/>
    <w:rsid w:val="00D217CE"/>
    <w:rsid w:val="00D21810"/>
    <w:rsid w:val="00D220DF"/>
    <w:rsid w:val="00D22148"/>
    <w:rsid w:val="00D22406"/>
    <w:rsid w:val="00D22522"/>
    <w:rsid w:val="00D22D2B"/>
    <w:rsid w:val="00D23556"/>
    <w:rsid w:val="00D2390D"/>
    <w:rsid w:val="00D23B89"/>
    <w:rsid w:val="00D23CE2"/>
    <w:rsid w:val="00D23EAA"/>
    <w:rsid w:val="00D24FEC"/>
    <w:rsid w:val="00D25C26"/>
    <w:rsid w:val="00D261F9"/>
    <w:rsid w:val="00D261FB"/>
    <w:rsid w:val="00D26283"/>
    <w:rsid w:val="00D26288"/>
    <w:rsid w:val="00D263B5"/>
    <w:rsid w:val="00D263F5"/>
    <w:rsid w:val="00D26586"/>
    <w:rsid w:val="00D26DBE"/>
    <w:rsid w:val="00D26E45"/>
    <w:rsid w:val="00D27F01"/>
    <w:rsid w:val="00D30983"/>
    <w:rsid w:val="00D30C46"/>
    <w:rsid w:val="00D30FC7"/>
    <w:rsid w:val="00D31B49"/>
    <w:rsid w:val="00D31B9F"/>
    <w:rsid w:val="00D31BEA"/>
    <w:rsid w:val="00D32B6E"/>
    <w:rsid w:val="00D33313"/>
    <w:rsid w:val="00D33410"/>
    <w:rsid w:val="00D33AB3"/>
    <w:rsid w:val="00D33AFC"/>
    <w:rsid w:val="00D33C09"/>
    <w:rsid w:val="00D3410B"/>
    <w:rsid w:val="00D344C9"/>
    <w:rsid w:val="00D3527F"/>
    <w:rsid w:val="00D353FF"/>
    <w:rsid w:val="00D3609F"/>
    <w:rsid w:val="00D3610A"/>
    <w:rsid w:val="00D3646C"/>
    <w:rsid w:val="00D3668C"/>
    <w:rsid w:val="00D366D3"/>
    <w:rsid w:val="00D369EA"/>
    <w:rsid w:val="00D36C8E"/>
    <w:rsid w:val="00D36EEC"/>
    <w:rsid w:val="00D370D6"/>
    <w:rsid w:val="00D37C2D"/>
    <w:rsid w:val="00D404CE"/>
    <w:rsid w:val="00D40BE3"/>
    <w:rsid w:val="00D40E25"/>
    <w:rsid w:val="00D40E78"/>
    <w:rsid w:val="00D41009"/>
    <w:rsid w:val="00D41901"/>
    <w:rsid w:val="00D41CD0"/>
    <w:rsid w:val="00D421D9"/>
    <w:rsid w:val="00D422E4"/>
    <w:rsid w:val="00D429DA"/>
    <w:rsid w:val="00D42B71"/>
    <w:rsid w:val="00D42D7E"/>
    <w:rsid w:val="00D435FC"/>
    <w:rsid w:val="00D4370A"/>
    <w:rsid w:val="00D43888"/>
    <w:rsid w:val="00D43AF2"/>
    <w:rsid w:val="00D43E0A"/>
    <w:rsid w:val="00D440D2"/>
    <w:rsid w:val="00D4429F"/>
    <w:rsid w:val="00D44336"/>
    <w:rsid w:val="00D448BD"/>
    <w:rsid w:val="00D44A5C"/>
    <w:rsid w:val="00D453F7"/>
    <w:rsid w:val="00D45581"/>
    <w:rsid w:val="00D45668"/>
    <w:rsid w:val="00D458AB"/>
    <w:rsid w:val="00D45C69"/>
    <w:rsid w:val="00D45D57"/>
    <w:rsid w:val="00D464C9"/>
    <w:rsid w:val="00D466E5"/>
    <w:rsid w:val="00D467C7"/>
    <w:rsid w:val="00D4688E"/>
    <w:rsid w:val="00D469EE"/>
    <w:rsid w:val="00D46F2D"/>
    <w:rsid w:val="00D471EF"/>
    <w:rsid w:val="00D475CC"/>
    <w:rsid w:val="00D477E2"/>
    <w:rsid w:val="00D47E55"/>
    <w:rsid w:val="00D5044A"/>
    <w:rsid w:val="00D509A1"/>
    <w:rsid w:val="00D50F47"/>
    <w:rsid w:val="00D50F95"/>
    <w:rsid w:val="00D5102A"/>
    <w:rsid w:val="00D513F0"/>
    <w:rsid w:val="00D51565"/>
    <w:rsid w:val="00D51635"/>
    <w:rsid w:val="00D51757"/>
    <w:rsid w:val="00D51AAF"/>
    <w:rsid w:val="00D51F84"/>
    <w:rsid w:val="00D52200"/>
    <w:rsid w:val="00D52550"/>
    <w:rsid w:val="00D5294C"/>
    <w:rsid w:val="00D52D27"/>
    <w:rsid w:val="00D530BC"/>
    <w:rsid w:val="00D5346C"/>
    <w:rsid w:val="00D53658"/>
    <w:rsid w:val="00D53768"/>
    <w:rsid w:val="00D53C63"/>
    <w:rsid w:val="00D54AF7"/>
    <w:rsid w:val="00D54C00"/>
    <w:rsid w:val="00D54C59"/>
    <w:rsid w:val="00D54D88"/>
    <w:rsid w:val="00D55115"/>
    <w:rsid w:val="00D5521C"/>
    <w:rsid w:val="00D552BA"/>
    <w:rsid w:val="00D5547E"/>
    <w:rsid w:val="00D554E6"/>
    <w:rsid w:val="00D55723"/>
    <w:rsid w:val="00D55B5A"/>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E74"/>
    <w:rsid w:val="00D57F0A"/>
    <w:rsid w:val="00D6005F"/>
    <w:rsid w:val="00D600BE"/>
    <w:rsid w:val="00D60207"/>
    <w:rsid w:val="00D60BCB"/>
    <w:rsid w:val="00D60CB2"/>
    <w:rsid w:val="00D60DD4"/>
    <w:rsid w:val="00D61059"/>
    <w:rsid w:val="00D61192"/>
    <w:rsid w:val="00D61B4E"/>
    <w:rsid w:val="00D62243"/>
    <w:rsid w:val="00D622BE"/>
    <w:rsid w:val="00D624A5"/>
    <w:rsid w:val="00D626BF"/>
    <w:rsid w:val="00D6278F"/>
    <w:rsid w:val="00D62949"/>
    <w:rsid w:val="00D62DEC"/>
    <w:rsid w:val="00D62E52"/>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6022"/>
    <w:rsid w:val="00D66065"/>
    <w:rsid w:val="00D662E2"/>
    <w:rsid w:val="00D66DAA"/>
    <w:rsid w:val="00D671E9"/>
    <w:rsid w:val="00D7010A"/>
    <w:rsid w:val="00D7040B"/>
    <w:rsid w:val="00D70F5E"/>
    <w:rsid w:val="00D70F87"/>
    <w:rsid w:val="00D7123A"/>
    <w:rsid w:val="00D71F20"/>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7D6"/>
    <w:rsid w:val="00D76A4B"/>
    <w:rsid w:val="00D76DDA"/>
    <w:rsid w:val="00D76E83"/>
    <w:rsid w:val="00D771C9"/>
    <w:rsid w:val="00D771D5"/>
    <w:rsid w:val="00D77B6A"/>
    <w:rsid w:val="00D77FF2"/>
    <w:rsid w:val="00D800A1"/>
    <w:rsid w:val="00D8036A"/>
    <w:rsid w:val="00D8042B"/>
    <w:rsid w:val="00D805F2"/>
    <w:rsid w:val="00D80AB8"/>
    <w:rsid w:val="00D80C93"/>
    <w:rsid w:val="00D80CCB"/>
    <w:rsid w:val="00D81307"/>
    <w:rsid w:val="00D817FD"/>
    <w:rsid w:val="00D81C74"/>
    <w:rsid w:val="00D81E9C"/>
    <w:rsid w:val="00D820A7"/>
    <w:rsid w:val="00D820F3"/>
    <w:rsid w:val="00D829AC"/>
    <w:rsid w:val="00D83401"/>
    <w:rsid w:val="00D83A89"/>
    <w:rsid w:val="00D84268"/>
    <w:rsid w:val="00D846C5"/>
    <w:rsid w:val="00D84D27"/>
    <w:rsid w:val="00D8508D"/>
    <w:rsid w:val="00D8586C"/>
    <w:rsid w:val="00D864A4"/>
    <w:rsid w:val="00D86B37"/>
    <w:rsid w:val="00D86ED1"/>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4F"/>
    <w:rsid w:val="00D92CBC"/>
    <w:rsid w:val="00D92FD3"/>
    <w:rsid w:val="00D931F2"/>
    <w:rsid w:val="00D943B0"/>
    <w:rsid w:val="00D9469D"/>
    <w:rsid w:val="00D948A0"/>
    <w:rsid w:val="00D94BB0"/>
    <w:rsid w:val="00D94EA5"/>
    <w:rsid w:val="00D94FF3"/>
    <w:rsid w:val="00D95327"/>
    <w:rsid w:val="00D9532A"/>
    <w:rsid w:val="00D957C0"/>
    <w:rsid w:val="00D95B3C"/>
    <w:rsid w:val="00D95BF0"/>
    <w:rsid w:val="00D95BFF"/>
    <w:rsid w:val="00D95D70"/>
    <w:rsid w:val="00D96193"/>
    <w:rsid w:val="00D96DD2"/>
    <w:rsid w:val="00D97572"/>
    <w:rsid w:val="00D978F5"/>
    <w:rsid w:val="00D97E86"/>
    <w:rsid w:val="00D97ED5"/>
    <w:rsid w:val="00DA0FC0"/>
    <w:rsid w:val="00DA10AB"/>
    <w:rsid w:val="00DA1771"/>
    <w:rsid w:val="00DA1D80"/>
    <w:rsid w:val="00DA2046"/>
    <w:rsid w:val="00DA2129"/>
    <w:rsid w:val="00DA23D2"/>
    <w:rsid w:val="00DA29C4"/>
    <w:rsid w:val="00DA2CD7"/>
    <w:rsid w:val="00DA2D90"/>
    <w:rsid w:val="00DA3B43"/>
    <w:rsid w:val="00DA3BE7"/>
    <w:rsid w:val="00DA3F00"/>
    <w:rsid w:val="00DA43CA"/>
    <w:rsid w:val="00DA46AB"/>
    <w:rsid w:val="00DA492A"/>
    <w:rsid w:val="00DA4B10"/>
    <w:rsid w:val="00DA4D11"/>
    <w:rsid w:val="00DA50C0"/>
    <w:rsid w:val="00DA5A53"/>
    <w:rsid w:val="00DA5CA9"/>
    <w:rsid w:val="00DA5E7E"/>
    <w:rsid w:val="00DA6759"/>
    <w:rsid w:val="00DA6A59"/>
    <w:rsid w:val="00DA714A"/>
    <w:rsid w:val="00DA71AF"/>
    <w:rsid w:val="00DA727D"/>
    <w:rsid w:val="00DA7A85"/>
    <w:rsid w:val="00DA7BC7"/>
    <w:rsid w:val="00DA7E4C"/>
    <w:rsid w:val="00DB0487"/>
    <w:rsid w:val="00DB0564"/>
    <w:rsid w:val="00DB1539"/>
    <w:rsid w:val="00DB191A"/>
    <w:rsid w:val="00DB1DEC"/>
    <w:rsid w:val="00DB1F98"/>
    <w:rsid w:val="00DB2551"/>
    <w:rsid w:val="00DB31AE"/>
    <w:rsid w:val="00DB35C7"/>
    <w:rsid w:val="00DB39DE"/>
    <w:rsid w:val="00DB3D52"/>
    <w:rsid w:val="00DB42C3"/>
    <w:rsid w:val="00DB4322"/>
    <w:rsid w:val="00DB4755"/>
    <w:rsid w:val="00DB485F"/>
    <w:rsid w:val="00DB4F9D"/>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D62"/>
    <w:rsid w:val="00DB7D8C"/>
    <w:rsid w:val="00DB7E8C"/>
    <w:rsid w:val="00DC0715"/>
    <w:rsid w:val="00DC09FF"/>
    <w:rsid w:val="00DC0F66"/>
    <w:rsid w:val="00DC0F93"/>
    <w:rsid w:val="00DC1384"/>
    <w:rsid w:val="00DC13D4"/>
    <w:rsid w:val="00DC1479"/>
    <w:rsid w:val="00DC1624"/>
    <w:rsid w:val="00DC1763"/>
    <w:rsid w:val="00DC22B7"/>
    <w:rsid w:val="00DC257F"/>
    <w:rsid w:val="00DC2898"/>
    <w:rsid w:val="00DC28A6"/>
    <w:rsid w:val="00DC28EC"/>
    <w:rsid w:val="00DC3131"/>
    <w:rsid w:val="00DC3E1F"/>
    <w:rsid w:val="00DC4287"/>
    <w:rsid w:val="00DC4B72"/>
    <w:rsid w:val="00DC4D82"/>
    <w:rsid w:val="00DC4E9C"/>
    <w:rsid w:val="00DC522F"/>
    <w:rsid w:val="00DC588E"/>
    <w:rsid w:val="00DC65D8"/>
    <w:rsid w:val="00DC6A94"/>
    <w:rsid w:val="00DC6CBB"/>
    <w:rsid w:val="00DC7073"/>
    <w:rsid w:val="00DC765F"/>
    <w:rsid w:val="00DC7704"/>
    <w:rsid w:val="00DC7722"/>
    <w:rsid w:val="00DC7890"/>
    <w:rsid w:val="00DC7A85"/>
    <w:rsid w:val="00DC7ADE"/>
    <w:rsid w:val="00DD02C4"/>
    <w:rsid w:val="00DD0C93"/>
    <w:rsid w:val="00DD0FD6"/>
    <w:rsid w:val="00DD128A"/>
    <w:rsid w:val="00DD12B1"/>
    <w:rsid w:val="00DD12B5"/>
    <w:rsid w:val="00DD1422"/>
    <w:rsid w:val="00DD1947"/>
    <w:rsid w:val="00DD1A59"/>
    <w:rsid w:val="00DD1ED7"/>
    <w:rsid w:val="00DD21CE"/>
    <w:rsid w:val="00DD23D2"/>
    <w:rsid w:val="00DD242B"/>
    <w:rsid w:val="00DD2FE5"/>
    <w:rsid w:val="00DD30D4"/>
    <w:rsid w:val="00DD3401"/>
    <w:rsid w:val="00DD3430"/>
    <w:rsid w:val="00DD3480"/>
    <w:rsid w:val="00DD3565"/>
    <w:rsid w:val="00DD360E"/>
    <w:rsid w:val="00DD3635"/>
    <w:rsid w:val="00DD3B4D"/>
    <w:rsid w:val="00DD3B9B"/>
    <w:rsid w:val="00DD49D3"/>
    <w:rsid w:val="00DD6396"/>
    <w:rsid w:val="00DD6C70"/>
    <w:rsid w:val="00DD6CED"/>
    <w:rsid w:val="00DD6DA2"/>
    <w:rsid w:val="00DD761C"/>
    <w:rsid w:val="00DD7DF3"/>
    <w:rsid w:val="00DE0171"/>
    <w:rsid w:val="00DE0333"/>
    <w:rsid w:val="00DE044F"/>
    <w:rsid w:val="00DE0558"/>
    <w:rsid w:val="00DE183E"/>
    <w:rsid w:val="00DE21CF"/>
    <w:rsid w:val="00DE279F"/>
    <w:rsid w:val="00DE2D4B"/>
    <w:rsid w:val="00DE3083"/>
    <w:rsid w:val="00DE33AF"/>
    <w:rsid w:val="00DE3E7C"/>
    <w:rsid w:val="00DE3F49"/>
    <w:rsid w:val="00DE4239"/>
    <w:rsid w:val="00DE464E"/>
    <w:rsid w:val="00DE4664"/>
    <w:rsid w:val="00DE47CE"/>
    <w:rsid w:val="00DE480D"/>
    <w:rsid w:val="00DE4B0C"/>
    <w:rsid w:val="00DE4D74"/>
    <w:rsid w:val="00DE516B"/>
    <w:rsid w:val="00DE5C2F"/>
    <w:rsid w:val="00DE61AA"/>
    <w:rsid w:val="00DE6A5A"/>
    <w:rsid w:val="00DE6AE9"/>
    <w:rsid w:val="00DE7012"/>
    <w:rsid w:val="00DE7D03"/>
    <w:rsid w:val="00DF02EC"/>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4158"/>
    <w:rsid w:val="00DF4430"/>
    <w:rsid w:val="00DF4920"/>
    <w:rsid w:val="00DF4C07"/>
    <w:rsid w:val="00DF4DEA"/>
    <w:rsid w:val="00DF4F19"/>
    <w:rsid w:val="00DF5270"/>
    <w:rsid w:val="00DF576F"/>
    <w:rsid w:val="00DF6014"/>
    <w:rsid w:val="00DF6824"/>
    <w:rsid w:val="00DF7226"/>
    <w:rsid w:val="00E000AA"/>
    <w:rsid w:val="00E004D1"/>
    <w:rsid w:val="00E00633"/>
    <w:rsid w:val="00E00A07"/>
    <w:rsid w:val="00E00EFF"/>
    <w:rsid w:val="00E0138A"/>
    <w:rsid w:val="00E013CA"/>
    <w:rsid w:val="00E015AA"/>
    <w:rsid w:val="00E019EA"/>
    <w:rsid w:val="00E028E6"/>
    <w:rsid w:val="00E02C20"/>
    <w:rsid w:val="00E02CD9"/>
    <w:rsid w:val="00E032C1"/>
    <w:rsid w:val="00E039C0"/>
    <w:rsid w:val="00E03A1A"/>
    <w:rsid w:val="00E03B59"/>
    <w:rsid w:val="00E042DC"/>
    <w:rsid w:val="00E046C1"/>
    <w:rsid w:val="00E049B0"/>
    <w:rsid w:val="00E049EC"/>
    <w:rsid w:val="00E04E2D"/>
    <w:rsid w:val="00E04EE6"/>
    <w:rsid w:val="00E04FB3"/>
    <w:rsid w:val="00E05A43"/>
    <w:rsid w:val="00E05B03"/>
    <w:rsid w:val="00E0646D"/>
    <w:rsid w:val="00E06AF4"/>
    <w:rsid w:val="00E06EDB"/>
    <w:rsid w:val="00E0729D"/>
    <w:rsid w:val="00E07686"/>
    <w:rsid w:val="00E07A3F"/>
    <w:rsid w:val="00E07E45"/>
    <w:rsid w:val="00E1007C"/>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36AE"/>
    <w:rsid w:val="00E137EA"/>
    <w:rsid w:val="00E139D0"/>
    <w:rsid w:val="00E140C2"/>
    <w:rsid w:val="00E14372"/>
    <w:rsid w:val="00E143F1"/>
    <w:rsid w:val="00E145E0"/>
    <w:rsid w:val="00E14845"/>
    <w:rsid w:val="00E14913"/>
    <w:rsid w:val="00E14F7D"/>
    <w:rsid w:val="00E150B1"/>
    <w:rsid w:val="00E15352"/>
    <w:rsid w:val="00E15468"/>
    <w:rsid w:val="00E154A1"/>
    <w:rsid w:val="00E15722"/>
    <w:rsid w:val="00E15A4C"/>
    <w:rsid w:val="00E1626E"/>
    <w:rsid w:val="00E1645D"/>
    <w:rsid w:val="00E164E8"/>
    <w:rsid w:val="00E1654E"/>
    <w:rsid w:val="00E167D4"/>
    <w:rsid w:val="00E16B25"/>
    <w:rsid w:val="00E16B53"/>
    <w:rsid w:val="00E1737B"/>
    <w:rsid w:val="00E175FF"/>
    <w:rsid w:val="00E17A78"/>
    <w:rsid w:val="00E17C3F"/>
    <w:rsid w:val="00E17CFB"/>
    <w:rsid w:val="00E202F9"/>
    <w:rsid w:val="00E20661"/>
    <w:rsid w:val="00E20862"/>
    <w:rsid w:val="00E20AD1"/>
    <w:rsid w:val="00E20E6F"/>
    <w:rsid w:val="00E21059"/>
    <w:rsid w:val="00E214FB"/>
    <w:rsid w:val="00E216A5"/>
    <w:rsid w:val="00E219EC"/>
    <w:rsid w:val="00E21CCC"/>
    <w:rsid w:val="00E21FD8"/>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50DB"/>
    <w:rsid w:val="00E25347"/>
    <w:rsid w:val="00E257DB"/>
    <w:rsid w:val="00E25F49"/>
    <w:rsid w:val="00E2617B"/>
    <w:rsid w:val="00E2690E"/>
    <w:rsid w:val="00E272A9"/>
    <w:rsid w:val="00E272C2"/>
    <w:rsid w:val="00E272FE"/>
    <w:rsid w:val="00E3045B"/>
    <w:rsid w:val="00E30517"/>
    <w:rsid w:val="00E30608"/>
    <w:rsid w:val="00E3070A"/>
    <w:rsid w:val="00E30A72"/>
    <w:rsid w:val="00E30ABC"/>
    <w:rsid w:val="00E30D53"/>
    <w:rsid w:val="00E312CB"/>
    <w:rsid w:val="00E31371"/>
    <w:rsid w:val="00E31506"/>
    <w:rsid w:val="00E315DA"/>
    <w:rsid w:val="00E3210F"/>
    <w:rsid w:val="00E327EE"/>
    <w:rsid w:val="00E32BFA"/>
    <w:rsid w:val="00E32E0E"/>
    <w:rsid w:val="00E330DC"/>
    <w:rsid w:val="00E3339E"/>
    <w:rsid w:val="00E33802"/>
    <w:rsid w:val="00E33814"/>
    <w:rsid w:val="00E339C6"/>
    <w:rsid w:val="00E33BB9"/>
    <w:rsid w:val="00E33E4D"/>
    <w:rsid w:val="00E3457A"/>
    <w:rsid w:val="00E34F08"/>
    <w:rsid w:val="00E3506A"/>
    <w:rsid w:val="00E35F47"/>
    <w:rsid w:val="00E362BC"/>
    <w:rsid w:val="00E377BF"/>
    <w:rsid w:val="00E37C25"/>
    <w:rsid w:val="00E37EB7"/>
    <w:rsid w:val="00E40362"/>
    <w:rsid w:val="00E40DAE"/>
    <w:rsid w:val="00E41A3E"/>
    <w:rsid w:val="00E41D2F"/>
    <w:rsid w:val="00E42FF3"/>
    <w:rsid w:val="00E432AE"/>
    <w:rsid w:val="00E43510"/>
    <w:rsid w:val="00E4356E"/>
    <w:rsid w:val="00E43F1E"/>
    <w:rsid w:val="00E43FBE"/>
    <w:rsid w:val="00E44C1F"/>
    <w:rsid w:val="00E44F6A"/>
    <w:rsid w:val="00E452D0"/>
    <w:rsid w:val="00E45421"/>
    <w:rsid w:val="00E4577C"/>
    <w:rsid w:val="00E45A07"/>
    <w:rsid w:val="00E45A9D"/>
    <w:rsid w:val="00E460A1"/>
    <w:rsid w:val="00E4679E"/>
    <w:rsid w:val="00E46809"/>
    <w:rsid w:val="00E46814"/>
    <w:rsid w:val="00E468E4"/>
    <w:rsid w:val="00E46CC9"/>
    <w:rsid w:val="00E46F78"/>
    <w:rsid w:val="00E47878"/>
    <w:rsid w:val="00E47B8B"/>
    <w:rsid w:val="00E47D5F"/>
    <w:rsid w:val="00E47D96"/>
    <w:rsid w:val="00E509E6"/>
    <w:rsid w:val="00E50FA0"/>
    <w:rsid w:val="00E51548"/>
    <w:rsid w:val="00E515A3"/>
    <w:rsid w:val="00E51A30"/>
    <w:rsid w:val="00E51E23"/>
    <w:rsid w:val="00E52017"/>
    <w:rsid w:val="00E52937"/>
    <w:rsid w:val="00E52CCE"/>
    <w:rsid w:val="00E52DCB"/>
    <w:rsid w:val="00E52F76"/>
    <w:rsid w:val="00E5315C"/>
    <w:rsid w:val="00E538E0"/>
    <w:rsid w:val="00E53EAE"/>
    <w:rsid w:val="00E548A8"/>
    <w:rsid w:val="00E54C37"/>
    <w:rsid w:val="00E54D33"/>
    <w:rsid w:val="00E556A3"/>
    <w:rsid w:val="00E55BCA"/>
    <w:rsid w:val="00E5711F"/>
    <w:rsid w:val="00E5719D"/>
    <w:rsid w:val="00E5765B"/>
    <w:rsid w:val="00E57A8F"/>
    <w:rsid w:val="00E6000E"/>
    <w:rsid w:val="00E602C9"/>
    <w:rsid w:val="00E608B7"/>
    <w:rsid w:val="00E60F80"/>
    <w:rsid w:val="00E61764"/>
    <w:rsid w:val="00E61A52"/>
    <w:rsid w:val="00E61DAC"/>
    <w:rsid w:val="00E624DA"/>
    <w:rsid w:val="00E629F9"/>
    <w:rsid w:val="00E62AF2"/>
    <w:rsid w:val="00E62EE5"/>
    <w:rsid w:val="00E62FD5"/>
    <w:rsid w:val="00E630F7"/>
    <w:rsid w:val="00E6331F"/>
    <w:rsid w:val="00E63EF4"/>
    <w:rsid w:val="00E6412A"/>
    <w:rsid w:val="00E64286"/>
    <w:rsid w:val="00E64763"/>
    <w:rsid w:val="00E65E6B"/>
    <w:rsid w:val="00E6640D"/>
    <w:rsid w:val="00E6682F"/>
    <w:rsid w:val="00E66A1B"/>
    <w:rsid w:val="00E67551"/>
    <w:rsid w:val="00E676A6"/>
    <w:rsid w:val="00E67953"/>
    <w:rsid w:val="00E67D67"/>
    <w:rsid w:val="00E67E2F"/>
    <w:rsid w:val="00E701EB"/>
    <w:rsid w:val="00E705E5"/>
    <w:rsid w:val="00E70B0C"/>
    <w:rsid w:val="00E71315"/>
    <w:rsid w:val="00E71DF1"/>
    <w:rsid w:val="00E722EF"/>
    <w:rsid w:val="00E723D3"/>
    <w:rsid w:val="00E7242A"/>
    <w:rsid w:val="00E7245A"/>
    <w:rsid w:val="00E72ABE"/>
    <w:rsid w:val="00E72BCC"/>
    <w:rsid w:val="00E73065"/>
    <w:rsid w:val="00E7306F"/>
    <w:rsid w:val="00E73E01"/>
    <w:rsid w:val="00E7429A"/>
    <w:rsid w:val="00E745E9"/>
    <w:rsid w:val="00E746AB"/>
    <w:rsid w:val="00E7476B"/>
    <w:rsid w:val="00E74B5A"/>
    <w:rsid w:val="00E74DDD"/>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E6E"/>
    <w:rsid w:val="00E84088"/>
    <w:rsid w:val="00E845FB"/>
    <w:rsid w:val="00E84F87"/>
    <w:rsid w:val="00E850F7"/>
    <w:rsid w:val="00E85483"/>
    <w:rsid w:val="00E85796"/>
    <w:rsid w:val="00E859CA"/>
    <w:rsid w:val="00E86057"/>
    <w:rsid w:val="00E861F7"/>
    <w:rsid w:val="00E864B0"/>
    <w:rsid w:val="00E86647"/>
    <w:rsid w:val="00E86BA9"/>
    <w:rsid w:val="00E86DBF"/>
    <w:rsid w:val="00E87565"/>
    <w:rsid w:val="00E879F0"/>
    <w:rsid w:val="00E87AE6"/>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42A2"/>
    <w:rsid w:val="00E94307"/>
    <w:rsid w:val="00E943EF"/>
    <w:rsid w:val="00E94762"/>
    <w:rsid w:val="00E947DB"/>
    <w:rsid w:val="00E94CE0"/>
    <w:rsid w:val="00E94CEE"/>
    <w:rsid w:val="00E954A9"/>
    <w:rsid w:val="00E95754"/>
    <w:rsid w:val="00E95B52"/>
    <w:rsid w:val="00E95D01"/>
    <w:rsid w:val="00E95DAE"/>
    <w:rsid w:val="00E9627E"/>
    <w:rsid w:val="00E9694A"/>
    <w:rsid w:val="00E96C84"/>
    <w:rsid w:val="00E96FBC"/>
    <w:rsid w:val="00E9738B"/>
    <w:rsid w:val="00E97507"/>
    <w:rsid w:val="00E9760C"/>
    <w:rsid w:val="00EA0281"/>
    <w:rsid w:val="00EA0BD3"/>
    <w:rsid w:val="00EA0BFA"/>
    <w:rsid w:val="00EA0E05"/>
    <w:rsid w:val="00EA0E10"/>
    <w:rsid w:val="00EA14FB"/>
    <w:rsid w:val="00EA1B4A"/>
    <w:rsid w:val="00EA21F0"/>
    <w:rsid w:val="00EA2271"/>
    <w:rsid w:val="00EA2730"/>
    <w:rsid w:val="00EA3D67"/>
    <w:rsid w:val="00EA3DB9"/>
    <w:rsid w:val="00EA4581"/>
    <w:rsid w:val="00EA475F"/>
    <w:rsid w:val="00EA4877"/>
    <w:rsid w:val="00EA4A7A"/>
    <w:rsid w:val="00EA4AC2"/>
    <w:rsid w:val="00EA5029"/>
    <w:rsid w:val="00EA5335"/>
    <w:rsid w:val="00EA6506"/>
    <w:rsid w:val="00EA6B66"/>
    <w:rsid w:val="00EA708C"/>
    <w:rsid w:val="00EA7A7E"/>
    <w:rsid w:val="00EA7AF2"/>
    <w:rsid w:val="00EA7C2F"/>
    <w:rsid w:val="00EA7CC5"/>
    <w:rsid w:val="00EA7CE6"/>
    <w:rsid w:val="00EA7E15"/>
    <w:rsid w:val="00EA7E9E"/>
    <w:rsid w:val="00EA7EF5"/>
    <w:rsid w:val="00EA7F1F"/>
    <w:rsid w:val="00EB0073"/>
    <w:rsid w:val="00EB00CD"/>
    <w:rsid w:val="00EB05DC"/>
    <w:rsid w:val="00EB1705"/>
    <w:rsid w:val="00EB1D4D"/>
    <w:rsid w:val="00EB1E07"/>
    <w:rsid w:val="00EB2435"/>
    <w:rsid w:val="00EB269A"/>
    <w:rsid w:val="00EB2B2A"/>
    <w:rsid w:val="00EB338E"/>
    <w:rsid w:val="00EB3495"/>
    <w:rsid w:val="00EB35D4"/>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83D"/>
    <w:rsid w:val="00EC1D83"/>
    <w:rsid w:val="00EC1F79"/>
    <w:rsid w:val="00EC2106"/>
    <w:rsid w:val="00EC2591"/>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D68"/>
    <w:rsid w:val="00EC7183"/>
    <w:rsid w:val="00EC71AB"/>
    <w:rsid w:val="00EC7BC5"/>
    <w:rsid w:val="00ED022F"/>
    <w:rsid w:val="00ED0332"/>
    <w:rsid w:val="00ED0DE8"/>
    <w:rsid w:val="00ED0EB9"/>
    <w:rsid w:val="00ED1447"/>
    <w:rsid w:val="00ED16A0"/>
    <w:rsid w:val="00ED17CE"/>
    <w:rsid w:val="00ED19B6"/>
    <w:rsid w:val="00ED1A39"/>
    <w:rsid w:val="00ED24AE"/>
    <w:rsid w:val="00ED2A3F"/>
    <w:rsid w:val="00ED2FF1"/>
    <w:rsid w:val="00ED30D4"/>
    <w:rsid w:val="00ED3207"/>
    <w:rsid w:val="00ED3274"/>
    <w:rsid w:val="00ED32E7"/>
    <w:rsid w:val="00ED3534"/>
    <w:rsid w:val="00ED35B9"/>
    <w:rsid w:val="00ED3637"/>
    <w:rsid w:val="00ED38D7"/>
    <w:rsid w:val="00ED3A76"/>
    <w:rsid w:val="00ED3B7D"/>
    <w:rsid w:val="00ED3C91"/>
    <w:rsid w:val="00ED4096"/>
    <w:rsid w:val="00ED4BEA"/>
    <w:rsid w:val="00ED4FE6"/>
    <w:rsid w:val="00ED5122"/>
    <w:rsid w:val="00ED54F7"/>
    <w:rsid w:val="00ED58F2"/>
    <w:rsid w:val="00ED7140"/>
    <w:rsid w:val="00EE08BC"/>
    <w:rsid w:val="00EE09C8"/>
    <w:rsid w:val="00EE09EA"/>
    <w:rsid w:val="00EE0A49"/>
    <w:rsid w:val="00EE0E09"/>
    <w:rsid w:val="00EE12DA"/>
    <w:rsid w:val="00EE15CA"/>
    <w:rsid w:val="00EE18BB"/>
    <w:rsid w:val="00EE19F0"/>
    <w:rsid w:val="00EE1CDA"/>
    <w:rsid w:val="00EE24B7"/>
    <w:rsid w:val="00EE2AAB"/>
    <w:rsid w:val="00EE2B75"/>
    <w:rsid w:val="00EE2C45"/>
    <w:rsid w:val="00EE3203"/>
    <w:rsid w:val="00EE33A6"/>
    <w:rsid w:val="00EE3DCB"/>
    <w:rsid w:val="00EE49E0"/>
    <w:rsid w:val="00EE5112"/>
    <w:rsid w:val="00EE5289"/>
    <w:rsid w:val="00EE52B9"/>
    <w:rsid w:val="00EE5CF1"/>
    <w:rsid w:val="00EE62B4"/>
    <w:rsid w:val="00EE6359"/>
    <w:rsid w:val="00EE636D"/>
    <w:rsid w:val="00EE66B1"/>
    <w:rsid w:val="00EE67A5"/>
    <w:rsid w:val="00EE7D91"/>
    <w:rsid w:val="00EE7ECE"/>
    <w:rsid w:val="00EF0225"/>
    <w:rsid w:val="00EF0611"/>
    <w:rsid w:val="00EF082A"/>
    <w:rsid w:val="00EF0843"/>
    <w:rsid w:val="00EF0942"/>
    <w:rsid w:val="00EF0E50"/>
    <w:rsid w:val="00EF118F"/>
    <w:rsid w:val="00EF1A4F"/>
    <w:rsid w:val="00EF20FD"/>
    <w:rsid w:val="00EF2786"/>
    <w:rsid w:val="00EF2C3D"/>
    <w:rsid w:val="00EF32A3"/>
    <w:rsid w:val="00EF34CD"/>
    <w:rsid w:val="00EF39A6"/>
    <w:rsid w:val="00EF3A28"/>
    <w:rsid w:val="00EF3A3D"/>
    <w:rsid w:val="00EF3A4A"/>
    <w:rsid w:val="00EF3D43"/>
    <w:rsid w:val="00EF447D"/>
    <w:rsid w:val="00EF48D4"/>
    <w:rsid w:val="00EF493B"/>
    <w:rsid w:val="00EF4F32"/>
    <w:rsid w:val="00EF5247"/>
    <w:rsid w:val="00EF5326"/>
    <w:rsid w:val="00EF5861"/>
    <w:rsid w:val="00EF6141"/>
    <w:rsid w:val="00EF63FC"/>
    <w:rsid w:val="00EF6EF5"/>
    <w:rsid w:val="00EF6F55"/>
    <w:rsid w:val="00EF7194"/>
    <w:rsid w:val="00EF73AB"/>
    <w:rsid w:val="00EF7614"/>
    <w:rsid w:val="00EF77FC"/>
    <w:rsid w:val="00EF7878"/>
    <w:rsid w:val="00EF7DD6"/>
    <w:rsid w:val="00F000F0"/>
    <w:rsid w:val="00F00180"/>
    <w:rsid w:val="00F006E4"/>
    <w:rsid w:val="00F00923"/>
    <w:rsid w:val="00F00A7F"/>
    <w:rsid w:val="00F00A86"/>
    <w:rsid w:val="00F00C9D"/>
    <w:rsid w:val="00F017CB"/>
    <w:rsid w:val="00F0197D"/>
    <w:rsid w:val="00F01A58"/>
    <w:rsid w:val="00F023A1"/>
    <w:rsid w:val="00F024E9"/>
    <w:rsid w:val="00F026AE"/>
    <w:rsid w:val="00F027FF"/>
    <w:rsid w:val="00F02D95"/>
    <w:rsid w:val="00F0301D"/>
    <w:rsid w:val="00F032DF"/>
    <w:rsid w:val="00F03300"/>
    <w:rsid w:val="00F03466"/>
    <w:rsid w:val="00F0388F"/>
    <w:rsid w:val="00F03891"/>
    <w:rsid w:val="00F04523"/>
    <w:rsid w:val="00F04551"/>
    <w:rsid w:val="00F04B22"/>
    <w:rsid w:val="00F04D51"/>
    <w:rsid w:val="00F04F3E"/>
    <w:rsid w:val="00F0522E"/>
    <w:rsid w:val="00F057AA"/>
    <w:rsid w:val="00F05EED"/>
    <w:rsid w:val="00F06D91"/>
    <w:rsid w:val="00F06F02"/>
    <w:rsid w:val="00F10437"/>
    <w:rsid w:val="00F10465"/>
    <w:rsid w:val="00F10864"/>
    <w:rsid w:val="00F108F5"/>
    <w:rsid w:val="00F11003"/>
    <w:rsid w:val="00F1114C"/>
    <w:rsid w:val="00F1146B"/>
    <w:rsid w:val="00F115E0"/>
    <w:rsid w:val="00F1165E"/>
    <w:rsid w:val="00F11CF5"/>
    <w:rsid w:val="00F124CB"/>
    <w:rsid w:val="00F12B3D"/>
    <w:rsid w:val="00F12D63"/>
    <w:rsid w:val="00F1366D"/>
    <w:rsid w:val="00F1403E"/>
    <w:rsid w:val="00F1415B"/>
    <w:rsid w:val="00F14606"/>
    <w:rsid w:val="00F1476B"/>
    <w:rsid w:val="00F149F8"/>
    <w:rsid w:val="00F152EE"/>
    <w:rsid w:val="00F15860"/>
    <w:rsid w:val="00F16301"/>
    <w:rsid w:val="00F16BB1"/>
    <w:rsid w:val="00F17383"/>
    <w:rsid w:val="00F1754C"/>
    <w:rsid w:val="00F17A8F"/>
    <w:rsid w:val="00F17AD5"/>
    <w:rsid w:val="00F17CA7"/>
    <w:rsid w:val="00F20046"/>
    <w:rsid w:val="00F206FE"/>
    <w:rsid w:val="00F20F5B"/>
    <w:rsid w:val="00F20F67"/>
    <w:rsid w:val="00F21048"/>
    <w:rsid w:val="00F210AB"/>
    <w:rsid w:val="00F215C3"/>
    <w:rsid w:val="00F21857"/>
    <w:rsid w:val="00F218EF"/>
    <w:rsid w:val="00F21A0B"/>
    <w:rsid w:val="00F22444"/>
    <w:rsid w:val="00F227B6"/>
    <w:rsid w:val="00F22880"/>
    <w:rsid w:val="00F22C50"/>
    <w:rsid w:val="00F22C96"/>
    <w:rsid w:val="00F2357F"/>
    <w:rsid w:val="00F238F6"/>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6B24"/>
    <w:rsid w:val="00F27E0C"/>
    <w:rsid w:val="00F3002F"/>
    <w:rsid w:val="00F30031"/>
    <w:rsid w:val="00F300F2"/>
    <w:rsid w:val="00F30353"/>
    <w:rsid w:val="00F308C0"/>
    <w:rsid w:val="00F315C5"/>
    <w:rsid w:val="00F318E7"/>
    <w:rsid w:val="00F31F17"/>
    <w:rsid w:val="00F31F79"/>
    <w:rsid w:val="00F3236F"/>
    <w:rsid w:val="00F32374"/>
    <w:rsid w:val="00F32F0E"/>
    <w:rsid w:val="00F32F3E"/>
    <w:rsid w:val="00F32FBF"/>
    <w:rsid w:val="00F336DB"/>
    <w:rsid w:val="00F3383E"/>
    <w:rsid w:val="00F33E0B"/>
    <w:rsid w:val="00F33EBF"/>
    <w:rsid w:val="00F33EC6"/>
    <w:rsid w:val="00F34286"/>
    <w:rsid w:val="00F342E5"/>
    <w:rsid w:val="00F346BC"/>
    <w:rsid w:val="00F35181"/>
    <w:rsid w:val="00F3521B"/>
    <w:rsid w:val="00F3524E"/>
    <w:rsid w:val="00F35561"/>
    <w:rsid w:val="00F35865"/>
    <w:rsid w:val="00F35A79"/>
    <w:rsid w:val="00F35E92"/>
    <w:rsid w:val="00F3651B"/>
    <w:rsid w:val="00F369F3"/>
    <w:rsid w:val="00F370CB"/>
    <w:rsid w:val="00F377A2"/>
    <w:rsid w:val="00F37922"/>
    <w:rsid w:val="00F37AE3"/>
    <w:rsid w:val="00F37AEF"/>
    <w:rsid w:val="00F4125D"/>
    <w:rsid w:val="00F42910"/>
    <w:rsid w:val="00F42C2B"/>
    <w:rsid w:val="00F439C5"/>
    <w:rsid w:val="00F44833"/>
    <w:rsid w:val="00F44F15"/>
    <w:rsid w:val="00F465C1"/>
    <w:rsid w:val="00F4678D"/>
    <w:rsid w:val="00F467B0"/>
    <w:rsid w:val="00F46E40"/>
    <w:rsid w:val="00F46F8B"/>
    <w:rsid w:val="00F47132"/>
    <w:rsid w:val="00F47728"/>
    <w:rsid w:val="00F47AB9"/>
    <w:rsid w:val="00F47AFE"/>
    <w:rsid w:val="00F47CBA"/>
    <w:rsid w:val="00F50020"/>
    <w:rsid w:val="00F50671"/>
    <w:rsid w:val="00F50849"/>
    <w:rsid w:val="00F50A3D"/>
    <w:rsid w:val="00F513BA"/>
    <w:rsid w:val="00F51447"/>
    <w:rsid w:val="00F514EF"/>
    <w:rsid w:val="00F516F4"/>
    <w:rsid w:val="00F52756"/>
    <w:rsid w:val="00F52A47"/>
    <w:rsid w:val="00F52A4B"/>
    <w:rsid w:val="00F52C6C"/>
    <w:rsid w:val="00F52FA8"/>
    <w:rsid w:val="00F531A7"/>
    <w:rsid w:val="00F538CD"/>
    <w:rsid w:val="00F53B04"/>
    <w:rsid w:val="00F54192"/>
    <w:rsid w:val="00F542D8"/>
    <w:rsid w:val="00F548C8"/>
    <w:rsid w:val="00F5558C"/>
    <w:rsid w:val="00F55AC5"/>
    <w:rsid w:val="00F55F9D"/>
    <w:rsid w:val="00F568FF"/>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22E3"/>
    <w:rsid w:val="00F62377"/>
    <w:rsid w:val="00F63289"/>
    <w:rsid w:val="00F634A6"/>
    <w:rsid w:val="00F63622"/>
    <w:rsid w:val="00F6404E"/>
    <w:rsid w:val="00F6433C"/>
    <w:rsid w:val="00F644BD"/>
    <w:rsid w:val="00F6474A"/>
    <w:rsid w:val="00F64966"/>
    <w:rsid w:val="00F64D85"/>
    <w:rsid w:val="00F64F9F"/>
    <w:rsid w:val="00F6522A"/>
    <w:rsid w:val="00F660B8"/>
    <w:rsid w:val="00F6624A"/>
    <w:rsid w:val="00F6658E"/>
    <w:rsid w:val="00F669E3"/>
    <w:rsid w:val="00F67A85"/>
    <w:rsid w:val="00F67F10"/>
    <w:rsid w:val="00F70FF9"/>
    <w:rsid w:val="00F71026"/>
    <w:rsid w:val="00F71042"/>
    <w:rsid w:val="00F710A0"/>
    <w:rsid w:val="00F71976"/>
    <w:rsid w:val="00F71A99"/>
    <w:rsid w:val="00F71C4F"/>
    <w:rsid w:val="00F71F79"/>
    <w:rsid w:val="00F721A1"/>
    <w:rsid w:val="00F724E3"/>
    <w:rsid w:val="00F727AA"/>
    <w:rsid w:val="00F729CA"/>
    <w:rsid w:val="00F72C94"/>
    <w:rsid w:val="00F734FD"/>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792A"/>
    <w:rsid w:val="00F77C47"/>
    <w:rsid w:val="00F77CFA"/>
    <w:rsid w:val="00F80D8F"/>
    <w:rsid w:val="00F81311"/>
    <w:rsid w:val="00F81507"/>
    <w:rsid w:val="00F81625"/>
    <w:rsid w:val="00F81C47"/>
    <w:rsid w:val="00F81E0E"/>
    <w:rsid w:val="00F81E87"/>
    <w:rsid w:val="00F81F25"/>
    <w:rsid w:val="00F81F57"/>
    <w:rsid w:val="00F81F94"/>
    <w:rsid w:val="00F82CD8"/>
    <w:rsid w:val="00F83301"/>
    <w:rsid w:val="00F83564"/>
    <w:rsid w:val="00F836F5"/>
    <w:rsid w:val="00F837A7"/>
    <w:rsid w:val="00F837DD"/>
    <w:rsid w:val="00F84849"/>
    <w:rsid w:val="00F849D7"/>
    <w:rsid w:val="00F84A2F"/>
    <w:rsid w:val="00F84BAB"/>
    <w:rsid w:val="00F850EB"/>
    <w:rsid w:val="00F85123"/>
    <w:rsid w:val="00F855CB"/>
    <w:rsid w:val="00F856C8"/>
    <w:rsid w:val="00F85744"/>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A3D"/>
    <w:rsid w:val="00F93D13"/>
    <w:rsid w:val="00F93EE6"/>
    <w:rsid w:val="00F94003"/>
    <w:rsid w:val="00F94412"/>
    <w:rsid w:val="00F94737"/>
    <w:rsid w:val="00F9473D"/>
    <w:rsid w:val="00F9495D"/>
    <w:rsid w:val="00F95013"/>
    <w:rsid w:val="00F951BD"/>
    <w:rsid w:val="00F9632D"/>
    <w:rsid w:val="00F9644F"/>
    <w:rsid w:val="00F965D9"/>
    <w:rsid w:val="00F96842"/>
    <w:rsid w:val="00F969EB"/>
    <w:rsid w:val="00F96C7A"/>
    <w:rsid w:val="00F96CB6"/>
    <w:rsid w:val="00F96E7C"/>
    <w:rsid w:val="00F96FA5"/>
    <w:rsid w:val="00F975B5"/>
    <w:rsid w:val="00FA04BE"/>
    <w:rsid w:val="00FA0509"/>
    <w:rsid w:val="00FA0A8A"/>
    <w:rsid w:val="00FA0E7C"/>
    <w:rsid w:val="00FA1CBF"/>
    <w:rsid w:val="00FA1D8F"/>
    <w:rsid w:val="00FA1F1D"/>
    <w:rsid w:val="00FA2002"/>
    <w:rsid w:val="00FA2526"/>
    <w:rsid w:val="00FA25D5"/>
    <w:rsid w:val="00FA2AB0"/>
    <w:rsid w:val="00FA3C84"/>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B009F"/>
    <w:rsid w:val="00FB0443"/>
    <w:rsid w:val="00FB0F6E"/>
    <w:rsid w:val="00FB15D5"/>
    <w:rsid w:val="00FB1694"/>
    <w:rsid w:val="00FB18E8"/>
    <w:rsid w:val="00FB19D8"/>
    <w:rsid w:val="00FB22E5"/>
    <w:rsid w:val="00FB2803"/>
    <w:rsid w:val="00FB2864"/>
    <w:rsid w:val="00FB2B32"/>
    <w:rsid w:val="00FB2F94"/>
    <w:rsid w:val="00FB35AB"/>
    <w:rsid w:val="00FB38EA"/>
    <w:rsid w:val="00FB3CD6"/>
    <w:rsid w:val="00FB4065"/>
    <w:rsid w:val="00FB44CB"/>
    <w:rsid w:val="00FB4561"/>
    <w:rsid w:val="00FB4760"/>
    <w:rsid w:val="00FB47B5"/>
    <w:rsid w:val="00FB52FD"/>
    <w:rsid w:val="00FB57A7"/>
    <w:rsid w:val="00FB5A6F"/>
    <w:rsid w:val="00FB5D73"/>
    <w:rsid w:val="00FB6053"/>
    <w:rsid w:val="00FB6401"/>
    <w:rsid w:val="00FB67DD"/>
    <w:rsid w:val="00FB68CE"/>
    <w:rsid w:val="00FB6B9D"/>
    <w:rsid w:val="00FB6C5F"/>
    <w:rsid w:val="00FB6C8C"/>
    <w:rsid w:val="00FB72CB"/>
    <w:rsid w:val="00FB77BB"/>
    <w:rsid w:val="00FB7A9C"/>
    <w:rsid w:val="00FC03AD"/>
    <w:rsid w:val="00FC0AB4"/>
    <w:rsid w:val="00FC0B9B"/>
    <w:rsid w:val="00FC0E12"/>
    <w:rsid w:val="00FC15A1"/>
    <w:rsid w:val="00FC184E"/>
    <w:rsid w:val="00FC1859"/>
    <w:rsid w:val="00FC2075"/>
    <w:rsid w:val="00FC22FE"/>
    <w:rsid w:val="00FC23FA"/>
    <w:rsid w:val="00FC25D7"/>
    <w:rsid w:val="00FC2742"/>
    <w:rsid w:val="00FC2EED"/>
    <w:rsid w:val="00FC330F"/>
    <w:rsid w:val="00FC37F0"/>
    <w:rsid w:val="00FC3BBC"/>
    <w:rsid w:val="00FC3EEB"/>
    <w:rsid w:val="00FC4278"/>
    <w:rsid w:val="00FC4423"/>
    <w:rsid w:val="00FC47D1"/>
    <w:rsid w:val="00FC4850"/>
    <w:rsid w:val="00FC4CA4"/>
    <w:rsid w:val="00FC4DD6"/>
    <w:rsid w:val="00FC545C"/>
    <w:rsid w:val="00FC553E"/>
    <w:rsid w:val="00FC65A0"/>
    <w:rsid w:val="00FC6B41"/>
    <w:rsid w:val="00FC6EF1"/>
    <w:rsid w:val="00FC7308"/>
    <w:rsid w:val="00FC7DD2"/>
    <w:rsid w:val="00FC7F93"/>
    <w:rsid w:val="00FD0C32"/>
    <w:rsid w:val="00FD10D2"/>
    <w:rsid w:val="00FD111E"/>
    <w:rsid w:val="00FD1401"/>
    <w:rsid w:val="00FD14E4"/>
    <w:rsid w:val="00FD2804"/>
    <w:rsid w:val="00FD282A"/>
    <w:rsid w:val="00FD2A71"/>
    <w:rsid w:val="00FD3905"/>
    <w:rsid w:val="00FD3B8A"/>
    <w:rsid w:val="00FD43D6"/>
    <w:rsid w:val="00FD4620"/>
    <w:rsid w:val="00FD48FE"/>
    <w:rsid w:val="00FD4CC0"/>
    <w:rsid w:val="00FD552B"/>
    <w:rsid w:val="00FD5642"/>
    <w:rsid w:val="00FD6318"/>
    <w:rsid w:val="00FD681C"/>
    <w:rsid w:val="00FD6859"/>
    <w:rsid w:val="00FD6A3D"/>
    <w:rsid w:val="00FD6CCB"/>
    <w:rsid w:val="00FD6F9D"/>
    <w:rsid w:val="00FD7001"/>
    <w:rsid w:val="00FD7240"/>
    <w:rsid w:val="00FD72D9"/>
    <w:rsid w:val="00FD73AE"/>
    <w:rsid w:val="00FD75AC"/>
    <w:rsid w:val="00FD7F6A"/>
    <w:rsid w:val="00FE04B6"/>
    <w:rsid w:val="00FE05E5"/>
    <w:rsid w:val="00FE0657"/>
    <w:rsid w:val="00FE07D8"/>
    <w:rsid w:val="00FE20AB"/>
    <w:rsid w:val="00FE22FE"/>
    <w:rsid w:val="00FE2B7B"/>
    <w:rsid w:val="00FE306A"/>
    <w:rsid w:val="00FE3100"/>
    <w:rsid w:val="00FE3439"/>
    <w:rsid w:val="00FE3768"/>
    <w:rsid w:val="00FE37C6"/>
    <w:rsid w:val="00FE501E"/>
    <w:rsid w:val="00FE5172"/>
    <w:rsid w:val="00FE5410"/>
    <w:rsid w:val="00FE54B4"/>
    <w:rsid w:val="00FE5977"/>
    <w:rsid w:val="00FE5BDB"/>
    <w:rsid w:val="00FE627C"/>
    <w:rsid w:val="00FE6DEC"/>
    <w:rsid w:val="00FE74E2"/>
    <w:rsid w:val="00FE74FC"/>
    <w:rsid w:val="00FE753A"/>
    <w:rsid w:val="00FE761D"/>
    <w:rsid w:val="00FE76FA"/>
    <w:rsid w:val="00FE7C3E"/>
    <w:rsid w:val="00FE7F00"/>
    <w:rsid w:val="00FF01C5"/>
    <w:rsid w:val="00FF0224"/>
    <w:rsid w:val="00FF0278"/>
    <w:rsid w:val="00FF0502"/>
    <w:rsid w:val="00FF0AAF"/>
    <w:rsid w:val="00FF0BBB"/>
    <w:rsid w:val="00FF1455"/>
    <w:rsid w:val="00FF1716"/>
    <w:rsid w:val="00FF1862"/>
    <w:rsid w:val="00FF1E0C"/>
    <w:rsid w:val="00FF1E43"/>
    <w:rsid w:val="00FF2077"/>
    <w:rsid w:val="00FF2A88"/>
    <w:rsid w:val="00FF30B9"/>
    <w:rsid w:val="00FF3345"/>
    <w:rsid w:val="00FF37C5"/>
    <w:rsid w:val="00FF3A12"/>
    <w:rsid w:val="00FF3CFC"/>
    <w:rsid w:val="00FF43AF"/>
    <w:rsid w:val="00FF44A2"/>
    <w:rsid w:val="00FF48E0"/>
    <w:rsid w:val="00FF4D22"/>
    <w:rsid w:val="00FF4FCD"/>
    <w:rsid w:val="00FF5026"/>
    <w:rsid w:val="00FF5173"/>
    <w:rsid w:val="00FF51D0"/>
    <w:rsid w:val="00FF52CC"/>
    <w:rsid w:val="00FF52E3"/>
    <w:rsid w:val="00FF5EFE"/>
    <w:rsid w:val="00FF609A"/>
    <w:rsid w:val="00FF60A4"/>
    <w:rsid w:val="00FF6CF6"/>
    <w:rsid w:val="00FF707C"/>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6F8AF271-2B87-4C46-877D-BCC64E18DF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D95327"/>
    <w:rPr>
      <w:rFonts w:ascii="Arial" w:hAnsi="Arial"/>
      <w:vanish w:val="0"/>
      <w:color w:val="FF0000"/>
      <w:sz w:val="24"/>
    </w:rPr>
  </w:style>
  <w:style w:type="paragraph" w:styleId="BodyText3">
    <w:name w:val="Body Text 3"/>
    <w:basedOn w:val="Normal"/>
    <w:rsid w:val="00D95327"/>
    <w:rPr>
      <w:i/>
    </w:rPr>
  </w:style>
  <w:style w:type="paragraph" w:styleId="DocumentMap">
    <w:name w:val="Document Map"/>
    <w:basedOn w:val="Normal"/>
    <w:semiHidden/>
    <w:rsid w:val="00D95327"/>
    <w:pPr>
      <w:shd w:val="clear" w:color="auto" w:fill="000080"/>
    </w:pPr>
    <w:rPr>
      <w:rFonts w:ascii="Tahoma" w:hAnsi="Tahoma"/>
    </w:rPr>
  </w:style>
  <w:style w:type="paragraph" w:customStyle="1" w:styleId="Bulletedo1">
    <w:name w:val="Bulleted o 1"/>
    <w:basedOn w:val="Normal"/>
    <w:rsid w:val="00D95327"/>
    <w:pPr>
      <w:numPr>
        <w:numId w:val="1"/>
      </w:numPr>
    </w:pPr>
  </w:style>
  <w:style w:type="paragraph" w:customStyle="1" w:styleId="text">
    <w:name w:val="text"/>
    <w:basedOn w:val="Normal"/>
    <w:link w:val="textChar"/>
    <w:qFormat/>
    <w:rsid w:val="00D95327"/>
    <w:pPr>
      <w:spacing w:after="240"/>
      <w:jc w:val="both"/>
    </w:pPr>
    <w:rPr>
      <w:sz w:val="24"/>
      <w:lang w:val="en-US" w:eastAsia="zh-CN"/>
    </w:rPr>
  </w:style>
  <w:style w:type="paragraph" w:customStyle="1" w:styleId="Equation">
    <w:name w:val="Equation"/>
    <w:basedOn w:val="Normal"/>
    <w:next w:val="Normal"/>
    <w:rsid w:val="00D95327"/>
    <w:pPr>
      <w:tabs>
        <w:tab w:val="right" w:pos="10206"/>
      </w:tabs>
      <w:spacing w:after="220"/>
      <w:ind w:left="1298"/>
    </w:pPr>
    <w:rPr>
      <w:rFonts w:ascii="Arial" w:hAnsi="Arial"/>
      <w:sz w:val="22"/>
      <w:lang w:val="en-US" w:eastAsia="zh-CN"/>
    </w:rPr>
  </w:style>
  <w:style w:type="paragraph" w:customStyle="1" w:styleId="00BodyText">
    <w:name w:val="00 BodyText"/>
    <w:basedOn w:val="Normal"/>
    <w:rsid w:val="00D95327"/>
    <w:pPr>
      <w:spacing w:after="220"/>
    </w:pPr>
    <w:rPr>
      <w:rFonts w:ascii="Arial" w:hAnsi="Arial"/>
      <w:sz w:val="22"/>
      <w:lang w:val="en-US"/>
    </w:rPr>
  </w:style>
  <w:style w:type="paragraph" w:customStyle="1" w:styleId="11BodyText">
    <w:name w:val="11 BodyText"/>
    <w:basedOn w:val="Normal"/>
    <w:rsid w:val="00D95327"/>
    <w:pPr>
      <w:spacing w:after="220"/>
      <w:ind w:left="1298"/>
    </w:pPr>
    <w:rPr>
      <w:rFonts w:ascii="Arial" w:hAnsi="Arial"/>
      <w:sz w:val="22"/>
      <w:lang w:val="en-US"/>
    </w:rPr>
  </w:style>
  <w:style w:type="paragraph" w:customStyle="1" w:styleId="table">
    <w:name w:val="table"/>
    <w:basedOn w:val="text"/>
    <w:next w:val="text"/>
    <w:rsid w:val="00D95327"/>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rsid w:val="00D95327"/>
    <w:pPr>
      <w:spacing w:before="120" w:after="120"/>
    </w:pPr>
    <w:rPr>
      <w:b/>
      <w:bCs/>
    </w:rPr>
  </w:style>
  <w:style w:type="paragraph" w:customStyle="1" w:styleId="bodyCharCharChar">
    <w:name w:val="body Char Char Char"/>
    <w:basedOn w:val="Normal"/>
    <w:rsid w:val="00D95327"/>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rsid w:val="00D95327"/>
    <w:pPr>
      <w:spacing w:after="120"/>
      <w:jc w:val="both"/>
    </w:pPr>
    <w:rPr>
      <w:rFonts w:ascii="Times" w:hAnsi="Times"/>
      <w:szCs w:val="24"/>
      <w:lang w:val="en-US"/>
    </w:rPr>
  </w:style>
  <w:style w:type="paragraph" w:styleId="BodyText2">
    <w:name w:val="Body Text 2"/>
    <w:basedOn w:val="Normal"/>
    <w:rsid w:val="00D95327"/>
    <w:pPr>
      <w:tabs>
        <w:tab w:val="left" w:pos="1985"/>
      </w:tabs>
      <w:spacing w:after="0"/>
      <w:jc w:val="both"/>
    </w:pPr>
    <w:rPr>
      <w:rFonts w:ascii="Arial" w:hAnsi="Arial"/>
      <w:sz w:val="22"/>
    </w:rPr>
  </w:style>
  <w:style w:type="character" w:customStyle="1" w:styleId="Heading1Char">
    <w:name w:val="Heading 1 Char"/>
    <w:rsid w:val="00D95327"/>
    <w:rPr>
      <w:rFonts w:ascii="Arial" w:hAnsi="Arial"/>
      <w:sz w:val="36"/>
      <w:lang w:val="en-GB" w:eastAsia="en-US" w:bidi="ar-SA"/>
    </w:rPr>
  </w:style>
  <w:style w:type="paragraph" w:customStyle="1" w:styleId="body">
    <w:name w:val="body"/>
    <w:basedOn w:val="Normal"/>
    <w:rsid w:val="00D95327"/>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 ??,?????,????,Lista1"/>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customStyle="1" w:styleId="PlainTable31">
    <w:name w:val="Plain Table 31"/>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
    <w:name w:val="Grid Table 4 - Accent 51"/>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
    <w:name w:val="Grid Table 6 Colorful - Accent 51"/>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6"/>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customStyle="1" w:styleId="ListTable3-Accent51">
    <w:name w:val="List Table 3 - Accent 51"/>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7"/>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7"/>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qFormat/>
    <w:rsid w:val="006D58A9"/>
    <w:pPr>
      <w:numPr>
        <w:ilvl w:val="2"/>
        <w:numId w:val="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7"/>
      </w:numPr>
      <w:overflowPunct/>
      <w:autoSpaceDE/>
      <w:autoSpaceDN/>
      <w:adjustRightInd/>
      <w:spacing w:after="0"/>
      <w:jc w:val="left"/>
      <w:textAlignment w:val="auto"/>
    </w:pPr>
    <w:rPr>
      <w:rFonts w:ascii="Times" w:eastAsia="Batang" w:hAnsi="Times"/>
      <w:sz w:val="20"/>
      <w:szCs w:val="24"/>
      <w:lang w:val="en-GB" w:eastAsia="en-US"/>
    </w:rPr>
  </w:style>
  <w:style w:type="table" w:customStyle="1" w:styleId="PlainTable21">
    <w:name w:val="Plain Table 21"/>
    <w:basedOn w:val="TableNormal"/>
    <w:uiPriority w:val="42"/>
    <w:rsid w:val="00C72FD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rsid w:val="00886FBB"/>
    <w:pPr>
      <w:numPr>
        <w:ilvl w:val="2"/>
        <w:numId w:val="8"/>
      </w:numPr>
      <w:overflowPunct/>
      <w:autoSpaceDE/>
      <w:autoSpaceDN/>
      <w:adjustRightInd/>
      <w:spacing w:after="0"/>
      <w:textAlignment w:val="auto"/>
    </w:pPr>
    <w:rPr>
      <w:rFonts w:eastAsia="Times New Roman"/>
      <w:szCs w:val="24"/>
      <w:lang w:val="en-US"/>
    </w:rPr>
  </w:style>
  <w:style w:type="character" w:customStyle="1" w:styleId="B10">
    <w:name w:val="B1 (文字)"/>
    <w:uiPriority w:val="99"/>
    <w:qFormat/>
    <w:rsid w:val="00886FBB"/>
    <w:rPr>
      <w:rFonts w:eastAsia="MS Mincho"/>
      <w:lang w:val="en-GB" w:eastAsia="en-US" w:bidi="ar-SA"/>
    </w:rPr>
  </w:style>
  <w:style w:type="character" w:customStyle="1" w:styleId="ListParagraphChar">
    <w:name w:val="List Paragraph Char"/>
    <w:aliases w:val="- Bullets Char,목록 단락 Char,?? ?? Char,????? Char,???? Char,Lista1 Char"/>
    <w:link w:val="ListParagraph"/>
    <w:uiPriority w:val="34"/>
    <w:qFormat/>
    <w:rsid w:val="00886FBB"/>
    <w:rPr>
      <w:rFonts w:ascii="Calibri" w:eastAsia="Calibri" w:hAnsi="Calibri"/>
      <w:sz w:val="22"/>
      <w:szCs w:val="22"/>
      <w:lang w:eastAsia="en-US"/>
    </w:rPr>
  </w:style>
  <w:style w:type="character" w:customStyle="1" w:styleId="TACChar">
    <w:name w:val="TAC Char"/>
    <w:link w:val="TAC"/>
    <w:rsid w:val="00886FBB"/>
    <w:rPr>
      <w:rFonts w:ascii="Arial" w:hAnsi="Arial"/>
      <w:sz w:val="18"/>
      <w:lang w:val="en-GB" w:eastAsia="en-US"/>
    </w:rPr>
  </w:style>
  <w:style w:type="table" w:customStyle="1" w:styleId="GridTable4-Accent52">
    <w:name w:val="Grid Table 4 - Accent 52"/>
    <w:basedOn w:val="TableNormal"/>
    <w:uiPriority w:val="49"/>
    <w:rsid w:val="00AD2C21"/>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00113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4.bin"/><Relationship Id="rId26" Type="http://schemas.openxmlformats.org/officeDocument/2006/relationships/oleObject" Target="embeddings/oleObject10.bin"/><Relationship Id="rId39" Type="http://schemas.openxmlformats.org/officeDocument/2006/relationships/oleObject" Target="embeddings/oleObject20.bin"/><Relationship Id="rId3" Type="http://schemas.openxmlformats.org/officeDocument/2006/relationships/customXml" Target="../customXml/item3.xml"/><Relationship Id="rId21" Type="http://schemas.openxmlformats.org/officeDocument/2006/relationships/image" Target="media/image7.wmf"/><Relationship Id="rId34" Type="http://schemas.openxmlformats.org/officeDocument/2006/relationships/image" Target="media/image8.wmf"/><Relationship Id="rId42" Type="http://schemas.openxmlformats.org/officeDocument/2006/relationships/image" Target="media/image11.wmf"/><Relationship Id="rId47" Type="http://schemas.openxmlformats.org/officeDocument/2006/relationships/oleObject" Target="embeddings/oleObject26.bin"/><Relationship Id="rId50"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5.wmf"/><Relationship Id="rId25" Type="http://schemas.openxmlformats.org/officeDocument/2006/relationships/oleObject" Target="embeddings/oleObject9.bin"/><Relationship Id="rId33" Type="http://schemas.openxmlformats.org/officeDocument/2006/relationships/oleObject" Target="embeddings/oleObject17.bin"/><Relationship Id="rId38" Type="http://schemas.openxmlformats.org/officeDocument/2006/relationships/image" Target="media/image10.wmf"/><Relationship Id="rId46" Type="http://schemas.openxmlformats.org/officeDocument/2006/relationships/oleObject" Target="embeddings/oleObject25.bin"/><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oleObject" Target="embeddings/oleObject13.bin"/><Relationship Id="rId41" Type="http://schemas.openxmlformats.org/officeDocument/2006/relationships/oleObject" Target="embeddings/oleObject22.bin"/><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wmf"/><Relationship Id="rId24" Type="http://schemas.openxmlformats.org/officeDocument/2006/relationships/oleObject" Target="embeddings/oleObject8.bin"/><Relationship Id="rId32" Type="http://schemas.openxmlformats.org/officeDocument/2006/relationships/oleObject" Target="embeddings/oleObject16.bin"/><Relationship Id="rId37" Type="http://schemas.openxmlformats.org/officeDocument/2006/relationships/oleObject" Target="embeddings/oleObject19.bin"/><Relationship Id="rId40" Type="http://schemas.openxmlformats.org/officeDocument/2006/relationships/oleObject" Target="embeddings/oleObject21.bin"/><Relationship Id="rId45" Type="http://schemas.openxmlformats.org/officeDocument/2006/relationships/oleObject" Target="embeddings/oleObject24.bin"/><Relationship Id="rId53"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4.wmf"/><Relationship Id="rId23" Type="http://schemas.openxmlformats.org/officeDocument/2006/relationships/oleObject" Target="embeddings/oleObject7.bin"/><Relationship Id="rId28" Type="http://schemas.openxmlformats.org/officeDocument/2006/relationships/oleObject" Target="embeddings/oleObject12.bin"/><Relationship Id="rId36" Type="http://schemas.openxmlformats.org/officeDocument/2006/relationships/image" Target="media/image9.wmf"/><Relationship Id="rId49"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image" Target="media/image6.wmf"/><Relationship Id="rId31" Type="http://schemas.openxmlformats.org/officeDocument/2006/relationships/oleObject" Target="embeddings/oleObject15.bin"/><Relationship Id="rId44" Type="http://schemas.openxmlformats.org/officeDocument/2006/relationships/image" Target="media/image12.wmf"/><Relationship Id="rId52"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oleObject" Target="embeddings/oleObject18.bin"/><Relationship Id="rId43" Type="http://schemas.openxmlformats.org/officeDocument/2006/relationships/oleObject" Target="embeddings/oleObject23.bin"/><Relationship Id="rId48" Type="http://schemas.openxmlformats.org/officeDocument/2006/relationships/oleObject" Target="embeddings/oleObject27.bin"/><Relationship Id="rId8" Type="http://schemas.openxmlformats.org/officeDocument/2006/relationships/webSettings" Target="webSettings.xml"/><Relationship Id="rId51"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7203326D341CE4C85D524438E4584D9" ma:contentTypeVersion="0" ma:contentTypeDescription="Create a new document." ma:contentTypeScope="" ma:versionID="75c0028c7d20265cfe4403b568c36ba8">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385F68C-673F-4533-864B-DC9C43AE51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4.xml><?xml version="1.0" encoding="utf-8"?>
<ds:datastoreItem xmlns:ds="http://schemas.openxmlformats.org/officeDocument/2006/customXml" ds:itemID="{2BF91E56-D04F-4655-AE3D-A8E07AE09A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19</Pages>
  <Words>5744</Words>
  <Characters>29581</Characters>
  <Application>Microsoft Office Word</Application>
  <DocSecurity>0</DocSecurity>
  <Lines>758</Lines>
  <Paragraphs>484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TSG-RAN WG1</vt:lpstr>
      <vt:lpstr>3GPP TSG-RAN WG1</vt:lpstr>
    </vt:vector>
  </TitlesOfParts>
  <Company>Intel</Company>
  <LinksUpToDate>false</LinksUpToDate>
  <CharactersWithSpaces>35035</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Intel</dc:creator>
  <cp:keywords>CTPClassification=CTP_IC:VisualMarkings=, CTPClassification=CTP_IC</cp:keywords>
  <cp:lastModifiedBy>Zhang, Yushu</cp:lastModifiedBy>
  <cp:revision>8</cp:revision>
  <cp:lastPrinted>2011-11-09T07:49:00Z</cp:lastPrinted>
  <dcterms:created xsi:type="dcterms:W3CDTF">2018-05-19T21:34:00Z</dcterms:created>
  <dcterms:modified xsi:type="dcterms:W3CDTF">2018-05-22T14:24:00Z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80557811-8f6a-4f30-8880-b1bb399f09ac</vt:lpwstr>
  </property>
  <property fmtid="{D5CDD505-2E9C-101B-9397-08002B2CF9AE}" pid="10" name="CTP_BU">
    <vt:lpwstr>NEXT GEN AND STANDARDS GROUP</vt:lpwstr>
  </property>
  <property fmtid="{D5CDD505-2E9C-101B-9397-08002B2CF9AE}" pid="11" name="CTP_TimeStamp">
    <vt:lpwstr>2018-05-22 14:24:45Z</vt:lpwstr>
  </property>
  <property fmtid="{D5CDD505-2E9C-101B-9397-08002B2CF9AE}" pid="12" name="ContentTypeId">
    <vt:lpwstr>0x010100E7203326D341CE4C85D524438E4584D9</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1526405481</vt:lpwstr>
  </property>
  <property fmtid="{D5CDD505-2E9C-101B-9397-08002B2CF9AE}" pid="17" name="_NewReviewCycle">
    <vt:lpwstr/>
  </property>
  <property fmtid="{D5CDD505-2E9C-101B-9397-08002B2CF9AE}" pid="18" name="CTPClassification">
    <vt:lpwstr>CTP_IC</vt:lpwstr>
  </property>
</Properties>
</file>